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22DC6BA" w14:textId="7D171114" w:rsidR="00D02611" w:rsidRDefault="00107938">
      <w:pPr>
        <w:pStyle w:val="BodyText"/>
        <w:ind w:left="4237"/>
        <w:rPr>
          <w:rFonts w:ascii="Times New Roman"/>
          <w:sz w:val="20"/>
        </w:rPr>
      </w:pPr>
      <w:r>
        <w:rPr>
          <w:noProof/>
        </w:rPr>
        <mc:AlternateContent>
          <mc:Choice Requires="wps">
            <w:drawing>
              <wp:anchor distT="0" distB="0" distL="114300" distR="114300" simplePos="0" relativeHeight="251643904" behindDoc="1" locked="0" layoutInCell="1" allowOverlap="1" wp14:anchorId="02405D47" wp14:editId="7A47212A">
                <wp:simplePos x="0" y="0"/>
                <wp:positionH relativeFrom="page">
                  <wp:posOffset>216535</wp:posOffset>
                </wp:positionH>
                <wp:positionV relativeFrom="page">
                  <wp:posOffset>9249410</wp:posOffset>
                </wp:positionV>
                <wp:extent cx="7127875" cy="0"/>
                <wp:effectExtent l="6985" t="10160" r="8890" b="8890"/>
                <wp:wrapNone/>
                <wp:docPr id="49" name="Lin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27875" cy="0"/>
                        </a:xfrm>
                        <a:prstGeom prst="line">
                          <a:avLst/>
                        </a:prstGeom>
                        <a:noFill/>
                        <a:ln w="12954">
                          <a:solidFill>
                            <a:srgbClr val="00558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6B18F8" id="Line 36" o:spid="_x0000_s1026" style="position:absolute;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05pt,728.3pt" to="578.3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" strokecolor="#00558c" strokeweight="1.02pt">
                <w10:wrap anchorx="page" anchory="page"/>
              </v:line>
            </w:pict>
          </mc:Fallback>
        </mc:AlternateContent>
      </w:r>
      <w:r w:rsidR="00005780">
        <w:rPr>
          <w:rFonts w:ascii="Times New Roman"/>
          <w:sz w:val="20"/>
        </w:rPr>
        <w:t xml:space="preserve"> </w:t>
      </w:r>
      <w:r w:rsidR="001F0FB3">
        <w:rPr>
          <w:rFonts w:ascii="Times New Roman"/>
          <w:noProof/>
          <w:sz w:val="20"/>
        </w:rPr>
        <w:drawing>
          <wp:inline distT="0" distB="0" distL="0" distR="0" wp14:anchorId="15D04731" wp14:editId="7247E1D0">
            <wp:extent cx="1268902" cy="1365503"/>
            <wp:effectExtent l="0" t="0" r="0" b="0"/>
            <wp:docPr id="1"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jpeg"/>
                    <pic:cNvPicPr/>
                  </pic:nvPicPr>
                  <pic:blipFill>
                    <a:blip r:embed="rId11" cstate="print"/>
                    <a:stretch>
                      <a:fillRect/>
                    </a:stretch>
                  </pic:blipFill>
                  <pic:spPr>
                    <a:xfrm>
                      <a:off x="0" y="0"/>
                      <a:ext cx="1268902" cy="1365503"/>
                    </a:xfrm>
                    <a:prstGeom prst="rect">
                      <a:avLst/>
                    </a:prstGeom>
                  </pic:spPr>
                </pic:pic>
              </a:graphicData>
            </a:graphic>
          </wp:inline>
        </w:drawing>
      </w:r>
    </w:p>
    <w:p w14:paraId="512D96A0" w14:textId="77777777" w:rsidR="00D02611" w:rsidRDefault="0045604B">
      <w:pPr>
        <w:pStyle w:val="BodyText"/>
        <w:ind w:left="0"/>
        <w:rPr>
          <w:rFonts w:ascii="Times New Roman"/>
          <w:sz w:val="20"/>
        </w:rPr>
      </w:pPr>
      <w:r>
        <w:rPr>
          <w:noProof/>
        </w:rPr>
        <mc:AlternateContent>
          <mc:Choice Requires="wpg">
            <w:drawing>
              <wp:anchor distT="0" distB="0" distL="114300" distR="114300" simplePos="0" relativeHeight="251642880" behindDoc="1" locked="0" layoutInCell="1" allowOverlap="1" wp14:anchorId="4AAEDF8C" wp14:editId="31C2E8C9">
                <wp:simplePos x="0" y="0"/>
                <wp:positionH relativeFrom="page">
                  <wp:posOffset>211455</wp:posOffset>
                </wp:positionH>
                <wp:positionV relativeFrom="page">
                  <wp:posOffset>2075180</wp:posOffset>
                </wp:positionV>
                <wp:extent cx="7107555" cy="1924685"/>
                <wp:effectExtent l="2540" t="0" r="0" b="635"/>
                <wp:wrapNone/>
                <wp:docPr id="50"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07555" cy="1924685"/>
                          <a:chOff x="334" y="2773"/>
                          <a:chExt cx="11193" cy="3031"/>
                        </a:xfrm>
                      </wpg:grpSpPr>
                      <pic:pic xmlns:pic="http://schemas.openxmlformats.org/drawingml/2006/picture">
                        <pic:nvPicPr>
                          <pic:cNvPr id="51" name="Picture 3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333" y="2773"/>
                            <a:ext cx="11193" cy="30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2" name="Text Box 38"/>
                        <wps:cNvSpPr txBox="1">
                          <a:spLocks noChangeArrowheads="1"/>
                        </wps:cNvSpPr>
                        <wps:spPr bwMode="auto">
                          <a:xfrm>
                            <a:off x="1287" y="4095"/>
                            <a:ext cx="3338" cy="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7EC4F1" w14:textId="77777777" w:rsidR="008F1852" w:rsidRDefault="008F1852">
                              <w:pPr>
                                <w:spacing w:line="500" w:lineRule="exact"/>
                                <w:rPr>
                                  <w:b/>
                                  <w:color w:val="FFFFFF"/>
                                  <w:sz w:val="50"/>
                                </w:rPr>
                              </w:pPr>
                            </w:p>
                            <w:p w14:paraId="330DCC66" w14:textId="22C7F7EB" w:rsidR="008F1852" w:rsidRDefault="008F1852">
                              <w:pPr>
                                <w:spacing w:line="500" w:lineRule="exact"/>
                                <w:rPr>
                                  <w:b/>
                                  <w:sz w:val="50"/>
                                </w:rPr>
                              </w:pPr>
                              <w:r>
                                <w:rPr>
                                  <w:b/>
                                  <w:color w:val="FFFFFF"/>
                                  <w:sz w:val="50"/>
                                </w:rPr>
                                <w:t>IALA GUIDELINE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AEDF8C" id="Group 37" o:spid="_x0000_s1026" style="position:absolute;margin-left:16.65pt;margin-top:163.4pt;width:559.65pt;height:151.55pt;z-index:-251673600;mso-position-horizontal-relative:page;mso-position-vertical-relative:page" coordorigin="334,2773" coordsize="11193,30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9" o:spid="_x0000_s1027" type="#_x0000_t75" style="position:absolute;left:333;top:2773;width:11193;height:30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">
                  <v:imagedata r:id="rId13" o:title=""/>
                </v:shape>
                <v:shapetype id="_x0000_t202" coordsize="21600,21600" o:spt="202" path="m,l,21600r21600,l21600,xe">
                  <v:stroke joinstyle="miter"/>
                  <v:path gradientshapeok="t" o:connecttype="rect"/>
                </v:shapetype>
                <v:shape id="Text Box 38" o:spid="_x0000_s1028" type="#_x0000_t202" style="position:absolute;left:1287;top:4095;width:3338;height: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" filled="f" stroked="f">
                  <v:textbox inset="0,0,0,0">
                    <w:txbxContent>
                      <w:p w14:paraId="6C7EC4F1" w14:textId="77777777" w:rsidR="008F1852" w:rsidRDefault="008F1852">
                        <w:pPr>
                          <w:spacing w:line="500" w:lineRule="exact"/>
                          <w:rPr>
                            <w:b/>
                            <w:color w:val="FFFFFF"/>
                            <w:sz w:val="50"/>
                          </w:rPr>
                        </w:pPr>
                      </w:p>
                      <w:p w14:paraId="330DCC66" w14:textId="22C7F7EB" w:rsidR="008F1852" w:rsidRDefault="008F1852">
                        <w:pPr>
                          <w:spacing w:line="500" w:lineRule="exact"/>
                          <w:rPr>
                            <w:b/>
                            <w:sz w:val="50"/>
                          </w:rPr>
                        </w:pPr>
                        <w:r>
                          <w:rPr>
                            <w:b/>
                            <w:color w:val="FFFFFF"/>
                            <w:sz w:val="50"/>
                          </w:rPr>
                          <w:t>IALA GUIDELINE</w:t>
                        </w:r>
                      </w:p>
                    </w:txbxContent>
                  </v:textbox>
                </v:shape>
                <w10:wrap anchorx="page" anchory="page"/>
              </v:group>
            </w:pict>
          </mc:Fallback>
        </mc:AlternateContent>
      </w:r>
    </w:p>
    <w:p w14:paraId="5CF855C9" w14:textId="77777777" w:rsidR="00D02611" w:rsidRDefault="00D02611">
      <w:pPr>
        <w:pStyle w:val="BodyText"/>
        <w:ind w:left="0"/>
        <w:rPr>
          <w:rFonts w:ascii="Times New Roman"/>
          <w:sz w:val="20"/>
        </w:rPr>
      </w:pPr>
    </w:p>
    <w:p w14:paraId="3DFFDBCF" w14:textId="77777777" w:rsidR="00D02611" w:rsidRDefault="00D02611">
      <w:pPr>
        <w:pStyle w:val="BodyText"/>
        <w:ind w:left="0"/>
        <w:rPr>
          <w:rFonts w:ascii="Times New Roman"/>
          <w:sz w:val="20"/>
        </w:rPr>
      </w:pPr>
    </w:p>
    <w:p w14:paraId="1BA05B3C" w14:textId="77777777" w:rsidR="00D02611" w:rsidRDefault="00D02611">
      <w:pPr>
        <w:pStyle w:val="BodyText"/>
        <w:ind w:left="0"/>
        <w:rPr>
          <w:rFonts w:ascii="Times New Roman"/>
          <w:sz w:val="20"/>
        </w:rPr>
      </w:pPr>
    </w:p>
    <w:p w14:paraId="71D8C7C3" w14:textId="77777777" w:rsidR="00D02611" w:rsidRDefault="00D02611">
      <w:pPr>
        <w:pStyle w:val="BodyText"/>
        <w:ind w:left="0"/>
        <w:rPr>
          <w:rFonts w:ascii="Times New Roman"/>
          <w:sz w:val="20"/>
        </w:rPr>
      </w:pPr>
    </w:p>
    <w:p w14:paraId="2474822C" w14:textId="77777777" w:rsidR="00D02611" w:rsidRDefault="00D02611">
      <w:pPr>
        <w:pStyle w:val="BodyText"/>
        <w:ind w:left="0"/>
        <w:rPr>
          <w:rFonts w:ascii="Times New Roman"/>
          <w:sz w:val="20"/>
        </w:rPr>
      </w:pPr>
    </w:p>
    <w:p w14:paraId="24B28F0E" w14:textId="77777777" w:rsidR="00D02611" w:rsidRDefault="00D02611">
      <w:pPr>
        <w:pStyle w:val="BodyText"/>
        <w:ind w:left="0"/>
        <w:rPr>
          <w:rFonts w:ascii="Times New Roman"/>
          <w:sz w:val="20"/>
        </w:rPr>
      </w:pPr>
    </w:p>
    <w:p w14:paraId="7126C0FC" w14:textId="77777777" w:rsidR="00D02611" w:rsidRDefault="00D02611">
      <w:pPr>
        <w:pStyle w:val="BodyText"/>
        <w:ind w:left="0"/>
        <w:rPr>
          <w:rFonts w:ascii="Times New Roman"/>
          <w:sz w:val="20"/>
        </w:rPr>
      </w:pPr>
    </w:p>
    <w:p w14:paraId="76C66686" w14:textId="77777777" w:rsidR="00D02611" w:rsidRDefault="00D02611">
      <w:pPr>
        <w:pStyle w:val="BodyText"/>
        <w:ind w:left="0"/>
        <w:rPr>
          <w:rFonts w:ascii="Times New Roman"/>
          <w:sz w:val="20"/>
        </w:rPr>
      </w:pPr>
    </w:p>
    <w:p w14:paraId="345820EF" w14:textId="77777777" w:rsidR="00D02611" w:rsidRDefault="00D02611">
      <w:pPr>
        <w:pStyle w:val="BodyText"/>
        <w:ind w:left="0"/>
        <w:rPr>
          <w:rFonts w:ascii="Times New Roman"/>
          <w:sz w:val="20"/>
        </w:rPr>
      </w:pPr>
    </w:p>
    <w:p w14:paraId="33F44D36" w14:textId="77777777" w:rsidR="00D02611" w:rsidRDefault="00D02611">
      <w:pPr>
        <w:pStyle w:val="BodyText"/>
        <w:ind w:left="0"/>
        <w:rPr>
          <w:rFonts w:ascii="Times New Roman"/>
          <w:sz w:val="20"/>
        </w:rPr>
      </w:pPr>
    </w:p>
    <w:p w14:paraId="3E42E908" w14:textId="77777777" w:rsidR="00D02611" w:rsidRDefault="00D02611">
      <w:pPr>
        <w:pStyle w:val="BodyText"/>
        <w:ind w:left="0"/>
        <w:rPr>
          <w:rFonts w:ascii="Times New Roman"/>
          <w:sz w:val="20"/>
        </w:rPr>
      </w:pPr>
    </w:p>
    <w:p w14:paraId="27F2BEA2" w14:textId="77777777" w:rsidR="00D02611" w:rsidRDefault="00D02611">
      <w:pPr>
        <w:pStyle w:val="BodyText"/>
        <w:ind w:left="0"/>
        <w:rPr>
          <w:rFonts w:ascii="Times New Roman"/>
          <w:sz w:val="20"/>
        </w:rPr>
      </w:pPr>
    </w:p>
    <w:p w14:paraId="268827D1" w14:textId="77777777" w:rsidR="00D02611" w:rsidRDefault="00D02611">
      <w:pPr>
        <w:pStyle w:val="BodyText"/>
        <w:ind w:left="0"/>
        <w:rPr>
          <w:rFonts w:ascii="Times New Roman"/>
          <w:sz w:val="20"/>
        </w:rPr>
      </w:pPr>
    </w:p>
    <w:p w14:paraId="506C4408" w14:textId="77777777" w:rsidR="00D02611" w:rsidRDefault="00D02611">
      <w:pPr>
        <w:pStyle w:val="BodyText"/>
        <w:ind w:left="0"/>
        <w:rPr>
          <w:rFonts w:ascii="Times New Roman"/>
          <w:sz w:val="20"/>
        </w:rPr>
      </w:pPr>
    </w:p>
    <w:p w14:paraId="647ACF34" w14:textId="77777777" w:rsidR="00D02611" w:rsidRDefault="00D02611">
      <w:pPr>
        <w:pStyle w:val="BodyText"/>
        <w:ind w:left="0"/>
        <w:rPr>
          <w:rFonts w:ascii="Times New Roman"/>
          <w:sz w:val="20"/>
        </w:rPr>
      </w:pPr>
    </w:p>
    <w:p w14:paraId="566BF819" w14:textId="77777777" w:rsidR="00D02611" w:rsidRDefault="001F0FB3">
      <w:pPr>
        <w:spacing w:before="122"/>
        <w:ind w:left="515"/>
        <w:rPr>
          <w:sz w:val="50"/>
        </w:rPr>
      </w:pPr>
      <w:r>
        <w:rPr>
          <w:color w:val="00558D"/>
          <w:sz w:val="50"/>
        </w:rPr>
        <w:t>1081</w:t>
      </w:r>
    </w:p>
    <w:p w14:paraId="0719BABE" w14:textId="77777777" w:rsidR="00D02611" w:rsidRDefault="001F0FB3">
      <w:pPr>
        <w:spacing w:before="145"/>
        <w:ind w:left="515"/>
        <w:rPr>
          <w:sz w:val="50"/>
        </w:rPr>
      </w:pPr>
      <w:r>
        <w:rPr>
          <w:color w:val="00558D"/>
          <w:sz w:val="50"/>
        </w:rPr>
        <w:t>PROVISION OF VIRTUAL AIDS TO NAVIGATION</w:t>
      </w:r>
    </w:p>
    <w:p w14:paraId="011DAE78" w14:textId="77777777" w:rsidR="00D02611" w:rsidRDefault="00D02611">
      <w:pPr>
        <w:pStyle w:val="BodyText"/>
        <w:ind w:left="0"/>
        <w:rPr>
          <w:sz w:val="50"/>
        </w:rPr>
      </w:pPr>
    </w:p>
    <w:p w14:paraId="6ABAE1D8" w14:textId="77777777" w:rsidR="00D02611" w:rsidRDefault="00D02611">
      <w:pPr>
        <w:pStyle w:val="BodyText"/>
        <w:ind w:left="0"/>
        <w:rPr>
          <w:sz w:val="50"/>
        </w:rPr>
      </w:pPr>
    </w:p>
    <w:p w14:paraId="1E771AC7" w14:textId="77777777" w:rsidR="00D02611" w:rsidRDefault="00D02611">
      <w:pPr>
        <w:pStyle w:val="BodyText"/>
        <w:ind w:left="0"/>
        <w:rPr>
          <w:sz w:val="50"/>
        </w:rPr>
      </w:pPr>
    </w:p>
    <w:p w14:paraId="5A4AF42C" w14:textId="77777777" w:rsidR="00D02611" w:rsidRDefault="00D02611">
      <w:pPr>
        <w:pStyle w:val="BodyText"/>
        <w:ind w:left="0"/>
        <w:rPr>
          <w:sz w:val="50"/>
        </w:rPr>
      </w:pPr>
    </w:p>
    <w:p w14:paraId="08861873" w14:textId="77777777" w:rsidR="00D02611" w:rsidRDefault="00D02611">
      <w:pPr>
        <w:pStyle w:val="BodyText"/>
        <w:ind w:left="0"/>
        <w:rPr>
          <w:sz w:val="50"/>
        </w:rPr>
      </w:pPr>
    </w:p>
    <w:p w14:paraId="1B64ACCD" w14:textId="77777777" w:rsidR="00D02611" w:rsidRDefault="00D02611">
      <w:pPr>
        <w:pStyle w:val="BodyText"/>
        <w:ind w:left="0"/>
        <w:rPr>
          <w:sz w:val="50"/>
        </w:rPr>
      </w:pPr>
    </w:p>
    <w:p w14:paraId="0045F0B8" w14:textId="77777777" w:rsidR="00D02611" w:rsidRDefault="00D02611">
      <w:pPr>
        <w:pStyle w:val="BodyText"/>
        <w:ind w:left="0"/>
        <w:rPr>
          <w:sz w:val="50"/>
        </w:rPr>
      </w:pPr>
    </w:p>
    <w:p w14:paraId="163077D2" w14:textId="77777777" w:rsidR="00D02611" w:rsidRDefault="00D02611">
      <w:pPr>
        <w:pStyle w:val="BodyText"/>
        <w:ind w:left="0"/>
        <w:rPr>
          <w:sz w:val="50"/>
        </w:rPr>
      </w:pPr>
    </w:p>
    <w:p w14:paraId="5C7176E0" w14:textId="77777777" w:rsidR="00D02611" w:rsidRDefault="00D02611">
      <w:pPr>
        <w:pStyle w:val="BodyText"/>
        <w:spacing w:before="2"/>
        <w:ind w:left="0"/>
        <w:rPr>
          <w:sz w:val="65"/>
        </w:rPr>
      </w:pPr>
    </w:p>
    <w:p w14:paraId="07EA5171" w14:textId="77777777" w:rsidR="00D02611" w:rsidRDefault="001F0FB3">
      <w:pPr>
        <w:spacing w:line="610" w:lineRule="exact"/>
        <w:ind w:left="515"/>
        <w:rPr>
          <w:b/>
          <w:sz w:val="50"/>
        </w:rPr>
      </w:pPr>
      <w:r>
        <w:rPr>
          <w:b/>
          <w:color w:val="00558D"/>
          <w:sz w:val="50"/>
        </w:rPr>
        <w:t>Edition 1.1</w:t>
      </w:r>
    </w:p>
    <w:p w14:paraId="43430E7A" w14:textId="77777777" w:rsidR="00D02611" w:rsidRDefault="001F0FB3">
      <w:pPr>
        <w:spacing w:line="341" w:lineRule="exact"/>
        <w:ind w:left="515"/>
        <w:rPr>
          <w:b/>
          <w:sz w:val="28"/>
        </w:rPr>
      </w:pPr>
      <w:r>
        <w:rPr>
          <w:b/>
          <w:color w:val="00558D"/>
          <w:sz w:val="28"/>
        </w:rPr>
        <w:t>May 2013</w:t>
      </w:r>
    </w:p>
    <w:p w14:paraId="7E8F4186" w14:textId="77777777" w:rsidR="00D02611" w:rsidRDefault="00D02611">
      <w:pPr>
        <w:pStyle w:val="BodyText"/>
        <w:ind w:left="0"/>
        <w:rPr>
          <w:b/>
          <w:sz w:val="20"/>
        </w:rPr>
      </w:pPr>
    </w:p>
    <w:p w14:paraId="58D19E66" w14:textId="77777777" w:rsidR="00D02611" w:rsidRDefault="00D02611">
      <w:pPr>
        <w:pStyle w:val="BodyText"/>
        <w:ind w:left="0"/>
        <w:rPr>
          <w:b/>
          <w:sz w:val="20"/>
        </w:rPr>
      </w:pPr>
    </w:p>
    <w:p w14:paraId="7CB69E78" w14:textId="77777777" w:rsidR="00D02611" w:rsidRDefault="00D02611">
      <w:pPr>
        <w:pStyle w:val="BodyText"/>
        <w:ind w:left="0"/>
        <w:rPr>
          <w:b/>
          <w:sz w:val="20"/>
        </w:rPr>
      </w:pPr>
    </w:p>
    <w:p w14:paraId="04EA659F" w14:textId="77777777" w:rsidR="00D02611" w:rsidRDefault="001F0FB3">
      <w:pPr>
        <w:pStyle w:val="BodyText"/>
        <w:spacing w:before="8"/>
        <w:ind w:left="0"/>
        <w:rPr>
          <w:b/>
          <w:sz w:val="11"/>
        </w:rPr>
      </w:pPr>
      <w:r>
        <w:rPr>
          <w:noProof/>
        </w:rPr>
        <w:lastRenderedPageBreak/>
        <w:drawing>
          <wp:anchor distT="0" distB="0" distL="0" distR="0" simplePos="0" relativeHeight="251641856" behindDoc="0" locked="0" layoutInCell="1" allowOverlap="1" wp14:anchorId="1D692237" wp14:editId="65525E7C">
            <wp:simplePos x="0" y="0"/>
            <wp:positionH relativeFrom="page">
              <wp:posOffset>797813</wp:posOffset>
            </wp:positionH>
            <wp:positionV relativeFrom="paragraph">
              <wp:posOffset>115347</wp:posOffset>
            </wp:positionV>
            <wp:extent cx="3029511" cy="672084"/>
            <wp:effectExtent l="0" t="0" r="0" b="0"/>
            <wp:wrapTopAndBottom/>
            <wp:docPr id="3"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4" cstate="print"/>
                    <a:stretch>
                      <a:fillRect/>
                    </a:stretch>
                  </pic:blipFill>
                  <pic:spPr>
                    <a:xfrm>
                      <a:off x="0" y="0"/>
                      <a:ext cx="3029511" cy="672084"/>
                    </a:xfrm>
                    <a:prstGeom prst="rect">
                      <a:avLst/>
                    </a:prstGeom>
                  </pic:spPr>
                </pic:pic>
              </a:graphicData>
            </a:graphic>
          </wp:anchor>
        </w:drawing>
      </w:r>
    </w:p>
    <w:p w14:paraId="2F493A56" w14:textId="77777777" w:rsidR="00D02611" w:rsidRDefault="00D02611">
      <w:pPr>
        <w:rPr>
          <w:sz w:val="11"/>
        </w:rPr>
        <w:sectPr w:rsidR="00D02611">
          <w:headerReference w:type="even" r:id="rId15"/>
          <w:headerReference w:type="default" r:id="rId16"/>
          <w:footerReference w:type="even" r:id="rId17"/>
          <w:footerReference w:type="default" r:id="rId18"/>
          <w:headerReference w:type="first" r:id="rId19"/>
          <w:footerReference w:type="first" r:id="rId20"/>
          <w:type w:val="continuous"/>
          <w:pgSz w:w="11910" w:h="16840"/>
          <w:pgMar w:top="280" w:right="380" w:bottom="280" w:left="760" w:header="720" w:footer="720" w:gutter="0"/>
          <w:cols w:space="720"/>
        </w:sectPr>
      </w:pPr>
    </w:p>
    <w:p w14:paraId="274FCA36" w14:textId="77777777" w:rsidR="00D02611" w:rsidRDefault="00D02611">
      <w:pPr>
        <w:pStyle w:val="BodyText"/>
        <w:ind w:left="0"/>
        <w:rPr>
          <w:b/>
          <w:sz w:val="20"/>
        </w:rPr>
      </w:pPr>
    </w:p>
    <w:p w14:paraId="3B0D52B5" w14:textId="77777777" w:rsidR="00D02611" w:rsidRDefault="00D02611">
      <w:pPr>
        <w:pStyle w:val="BodyText"/>
        <w:ind w:left="0"/>
        <w:rPr>
          <w:b/>
          <w:sz w:val="20"/>
        </w:rPr>
      </w:pPr>
    </w:p>
    <w:p w14:paraId="092AC279" w14:textId="77777777" w:rsidR="00D02611" w:rsidRDefault="00D02611">
      <w:pPr>
        <w:pStyle w:val="BodyText"/>
        <w:ind w:left="0"/>
        <w:rPr>
          <w:b/>
          <w:sz w:val="20"/>
        </w:rPr>
      </w:pPr>
    </w:p>
    <w:p w14:paraId="487351D5" w14:textId="77777777" w:rsidR="00D02611" w:rsidRDefault="001F0FB3">
      <w:pPr>
        <w:spacing w:before="127"/>
        <w:ind w:left="147"/>
        <w:rPr>
          <w:b/>
          <w:sz w:val="56"/>
        </w:rPr>
      </w:pPr>
      <w:r>
        <w:rPr>
          <w:b/>
          <w:color w:val="009FE3"/>
          <w:sz w:val="56"/>
        </w:rPr>
        <w:t>DOCUMENT REVISION</w:t>
      </w:r>
    </w:p>
    <w:p w14:paraId="0B1722DC" w14:textId="77777777" w:rsidR="00D02611" w:rsidRDefault="00107938">
      <w:pPr>
        <w:pStyle w:val="BodyText"/>
        <w:spacing w:before="3"/>
        <w:ind w:left="0"/>
        <w:rPr>
          <w:b/>
          <w:sz w:val="13"/>
        </w:rPr>
      </w:pPr>
      <w:r>
        <w:rPr>
          <w:noProof/>
        </w:rPr>
        <mc:AlternateContent>
          <mc:Choice Requires="wps">
            <w:drawing>
              <wp:anchor distT="0" distB="0" distL="0" distR="0" simplePos="0" relativeHeight="251644928" behindDoc="1" locked="0" layoutInCell="1" allowOverlap="1" wp14:anchorId="23FFB854" wp14:editId="244F3CF8">
                <wp:simplePos x="0" y="0"/>
                <wp:positionH relativeFrom="page">
                  <wp:posOffset>556895</wp:posOffset>
                </wp:positionH>
                <wp:positionV relativeFrom="paragraph">
                  <wp:posOffset>134620</wp:posOffset>
                </wp:positionV>
                <wp:extent cx="6518275" cy="0"/>
                <wp:effectExtent l="13970" t="12700" r="11430" b="6350"/>
                <wp:wrapTopAndBottom/>
                <wp:docPr id="48"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8275"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6584DA" id="Line 35" o:spid="_x0000_s1026" style="position:absolute;z-index:-2516715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10.6pt" to="557.1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" strokecolor="#00558d" strokeweight=".96pt">
                <w10:wrap type="topAndBottom" anchorx="page"/>
              </v:line>
            </w:pict>
          </mc:Fallback>
        </mc:AlternateContent>
      </w:r>
    </w:p>
    <w:p w14:paraId="11A11A88" w14:textId="77777777" w:rsidR="00D02611" w:rsidRDefault="00D02611">
      <w:pPr>
        <w:pStyle w:val="BodyText"/>
        <w:spacing w:before="2"/>
        <w:ind w:left="0"/>
        <w:rPr>
          <w:b/>
          <w:sz w:val="24"/>
        </w:rPr>
      </w:pPr>
    </w:p>
    <w:p w14:paraId="6C838741" w14:textId="77777777" w:rsidR="00D02611" w:rsidRDefault="001F0FB3">
      <w:pPr>
        <w:pStyle w:val="BodyText"/>
        <w:spacing w:before="55"/>
      </w:pPr>
      <w:r>
        <w:t>Revisions to this IALA Document are to be noted in the table prior to the issue of a revised document.</w:t>
      </w:r>
    </w:p>
    <w:p w14:paraId="0CE8BD21" w14:textId="77777777" w:rsidR="00D02611" w:rsidRDefault="00D02611">
      <w:pPr>
        <w:pStyle w:val="BodyText"/>
        <w:spacing w:before="11"/>
        <w:ind w:left="0"/>
        <w:rPr>
          <w:sz w:val="9"/>
        </w:rPr>
      </w:pPr>
    </w:p>
    <w:tbl>
      <w:tblPr>
        <w:tblW w:w="0" w:type="auto"/>
        <w:tblInd w:w="1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908"/>
        <w:gridCol w:w="3576"/>
        <w:gridCol w:w="5002"/>
      </w:tblGrid>
      <w:tr w:rsidR="00D02611" w14:paraId="67156AF7" w14:textId="77777777">
        <w:trPr>
          <w:trHeight w:val="363"/>
        </w:trPr>
        <w:tc>
          <w:tcPr>
            <w:tcW w:w="1908" w:type="dxa"/>
          </w:tcPr>
          <w:p w14:paraId="57AC5FD9" w14:textId="77777777" w:rsidR="00D02611" w:rsidRDefault="001F0FB3">
            <w:pPr>
              <w:pStyle w:val="TableParagraph"/>
              <w:spacing w:before="59"/>
              <w:rPr>
                <w:b/>
                <w:sz w:val="20"/>
              </w:rPr>
            </w:pPr>
            <w:r>
              <w:rPr>
                <w:b/>
                <w:color w:val="407DC9"/>
                <w:sz w:val="20"/>
              </w:rPr>
              <w:t>Date</w:t>
            </w:r>
          </w:p>
        </w:tc>
        <w:tc>
          <w:tcPr>
            <w:tcW w:w="3576" w:type="dxa"/>
          </w:tcPr>
          <w:p w14:paraId="0AE5DEE7" w14:textId="77777777" w:rsidR="00D02611" w:rsidRDefault="001F0FB3">
            <w:pPr>
              <w:pStyle w:val="TableParagraph"/>
              <w:spacing w:before="59"/>
              <w:rPr>
                <w:b/>
                <w:sz w:val="20"/>
              </w:rPr>
            </w:pPr>
            <w:r>
              <w:rPr>
                <w:b/>
                <w:color w:val="407DC9"/>
                <w:sz w:val="20"/>
              </w:rPr>
              <w:t>Page / Section Revised</w:t>
            </w:r>
          </w:p>
        </w:tc>
        <w:tc>
          <w:tcPr>
            <w:tcW w:w="5002" w:type="dxa"/>
          </w:tcPr>
          <w:p w14:paraId="2FA4F9F1" w14:textId="77777777" w:rsidR="00D02611" w:rsidRDefault="001F0FB3">
            <w:pPr>
              <w:pStyle w:val="TableParagraph"/>
              <w:spacing w:before="59"/>
              <w:ind w:left="221"/>
              <w:rPr>
                <w:b/>
                <w:sz w:val="20"/>
              </w:rPr>
            </w:pPr>
            <w:r>
              <w:rPr>
                <w:b/>
                <w:color w:val="407DC9"/>
                <w:sz w:val="20"/>
              </w:rPr>
              <w:t>Requirement for Revision</w:t>
            </w:r>
          </w:p>
        </w:tc>
      </w:tr>
      <w:tr w:rsidR="00D02611" w14:paraId="0EFB1813" w14:textId="77777777">
        <w:trPr>
          <w:trHeight w:val="851"/>
        </w:trPr>
        <w:tc>
          <w:tcPr>
            <w:tcW w:w="1908" w:type="dxa"/>
          </w:tcPr>
          <w:p w14:paraId="3BB56C75" w14:textId="77777777" w:rsidR="00D02611" w:rsidRDefault="00D02611">
            <w:pPr>
              <w:pStyle w:val="TableParagraph"/>
              <w:spacing w:before="9"/>
              <w:ind w:left="0"/>
              <w:rPr>
                <w:sz w:val="24"/>
              </w:rPr>
            </w:pPr>
          </w:p>
          <w:p w14:paraId="3A0E9F78" w14:textId="77777777" w:rsidR="00D02611" w:rsidRDefault="001F0FB3">
            <w:pPr>
              <w:pStyle w:val="TableParagraph"/>
              <w:rPr>
                <w:sz w:val="20"/>
              </w:rPr>
            </w:pPr>
            <w:r>
              <w:rPr>
                <w:sz w:val="20"/>
              </w:rPr>
              <w:t>May 2013</w:t>
            </w:r>
          </w:p>
        </w:tc>
        <w:tc>
          <w:tcPr>
            <w:tcW w:w="3576" w:type="dxa"/>
          </w:tcPr>
          <w:p w14:paraId="5E0885B3" w14:textId="77777777" w:rsidR="00D02611" w:rsidRDefault="00D02611">
            <w:pPr>
              <w:pStyle w:val="TableParagraph"/>
              <w:spacing w:before="10"/>
              <w:ind w:left="0"/>
              <w:rPr>
                <w:sz w:val="14"/>
              </w:rPr>
            </w:pPr>
          </w:p>
          <w:p w14:paraId="07FE0C55" w14:textId="77777777" w:rsidR="00D02611" w:rsidRDefault="001F0FB3">
            <w:pPr>
              <w:pStyle w:val="TableParagraph"/>
              <w:ind w:right="417"/>
              <w:rPr>
                <w:sz w:val="20"/>
              </w:rPr>
            </w:pPr>
            <w:r>
              <w:rPr>
                <w:sz w:val="20"/>
              </w:rPr>
              <w:t>Minor amendments throughout the document</w:t>
            </w:r>
          </w:p>
        </w:tc>
        <w:tc>
          <w:tcPr>
            <w:tcW w:w="5002" w:type="dxa"/>
          </w:tcPr>
          <w:p w14:paraId="382BC65C" w14:textId="77777777" w:rsidR="00D02611" w:rsidRDefault="00D02611">
            <w:pPr>
              <w:pStyle w:val="TableParagraph"/>
              <w:spacing w:before="10"/>
              <w:ind w:left="0"/>
              <w:rPr>
                <w:sz w:val="14"/>
              </w:rPr>
            </w:pPr>
          </w:p>
          <w:p w14:paraId="02659B15" w14:textId="77777777" w:rsidR="00D02611" w:rsidRDefault="001F0FB3">
            <w:pPr>
              <w:pStyle w:val="TableParagraph"/>
              <w:ind w:right="324"/>
              <w:rPr>
                <w:sz w:val="20"/>
              </w:rPr>
            </w:pPr>
            <w:r>
              <w:rPr>
                <w:sz w:val="20"/>
              </w:rPr>
              <w:t xml:space="preserve">To reflect developments at IMO NAV discussion on AIS </w:t>
            </w:r>
            <w:proofErr w:type="spellStart"/>
            <w:r>
              <w:rPr>
                <w:sz w:val="20"/>
              </w:rPr>
              <w:t>AtoN</w:t>
            </w:r>
            <w:proofErr w:type="spellEnd"/>
            <w:r>
              <w:rPr>
                <w:sz w:val="20"/>
              </w:rPr>
              <w:t>.</w:t>
            </w:r>
          </w:p>
        </w:tc>
      </w:tr>
      <w:tr w:rsidR="00D02611" w14:paraId="355FDD36" w14:textId="77777777">
        <w:trPr>
          <w:trHeight w:val="850"/>
        </w:trPr>
        <w:tc>
          <w:tcPr>
            <w:tcW w:w="1908" w:type="dxa"/>
          </w:tcPr>
          <w:p w14:paraId="51D74128" w14:textId="77777777" w:rsidR="00D02611" w:rsidRDefault="00D02611">
            <w:pPr>
              <w:pStyle w:val="TableParagraph"/>
              <w:ind w:left="0"/>
              <w:rPr>
                <w:rFonts w:ascii="Times New Roman"/>
                <w:sz w:val="20"/>
              </w:rPr>
            </w:pPr>
          </w:p>
        </w:tc>
        <w:tc>
          <w:tcPr>
            <w:tcW w:w="3576" w:type="dxa"/>
          </w:tcPr>
          <w:p w14:paraId="49EB8B79" w14:textId="77777777" w:rsidR="00D02611" w:rsidRDefault="00D02611">
            <w:pPr>
              <w:pStyle w:val="TableParagraph"/>
              <w:ind w:left="0"/>
              <w:rPr>
                <w:rFonts w:ascii="Times New Roman"/>
                <w:sz w:val="20"/>
              </w:rPr>
            </w:pPr>
          </w:p>
        </w:tc>
        <w:tc>
          <w:tcPr>
            <w:tcW w:w="5002" w:type="dxa"/>
          </w:tcPr>
          <w:p w14:paraId="6C528908" w14:textId="77777777" w:rsidR="00D02611" w:rsidRDefault="00D02611">
            <w:pPr>
              <w:pStyle w:val="TableParagraph"/>
              <w:ind w:left="0"/>
              <w:rPr>
                <w:rFonts w:ascii="Times New Roman"/>
                <w:sz w:val="20"/>
              </w:rPr>
            </w:pPr>
          </w:p>
        </w:tc>
      </w:tr>
      <w:tr w:rsidR="00D02611" w14:paraId="36731C17" w14:textId="77777777">
        <w:trPr>
          <w:trHeight w:val="851"/>
        </w:trPr>
        <w:tc>
          <w:tcPr>
            <w:tcW w:w="1908" w:type="dxa"/>
          </w:tcPr>
          <w:p w14:paraId="39B62A46" w14:textId="77777777" w:rsidR="00D02611" w:rsidRDefault="00D02611">
            <w:pPr>
              <w:pStyle w:val="TableParagraph"/>
              <w:ind w:left="0"/>
              <w:rPr>
                <w:rFonts w:ascii="Times New Roman"/>
                <w:sz w:val="20"/>
              </w:rPr>
            </w:pPr>
          </w:p>
        </w:tc>
        <w:tc>
          <w:tcPr>
            <w:tcW w:w="3576" w:type="dxa"/>
          </w:tcPr>
          <w:p w14:paraId="1C80881D" w14:textId="77777777" w:rsidR="00D02611" w:rsidRDefault="00D02611">
            <w:pPr>
              <w:pStyle w:val="TableParagraph"/>
              <w:ind w:left="0"/>
              <w:rPr>
                <w:rFonts w:ascii="Times New Roman"/>
                <w:sz w:val="20"/>
              </w:rPr>
            </w:pPr>
          </w:p>
        </w:tc>
        <w:tc>
          <w:tcPr>
            <w:tcW w:w="5002" w:type="dxa"/>
          </w:tcPr>
          <w:p w14:paraId="09F27B5C" w14:textId="77777777" w:rsidR="00D02611" w:rsidRDefault="00D02611">
            <w:pPr>
              <w:pStyle w:val="TableParagraph"/>
              <w:ind w:left="0"/>
              <w:rPr>
                <w:rFonts w:ascii="Times New Roman"/>
                <w:sz w:val="20"/>
              </w:rPr>
            </w:pPr>
          </w:p>
        </w:tc>
      </w:tr>
      <w:tr w:rsidR="00D02611" w14:paraId="7438EC6D" w14:textId="77777777">
        <w:trPr>
          <w:trHeight w:val="850"/>
        </w:trPr>
        <w:tc>
          <w:tcPr>
            <w:tcW w:w="1908" w:type="dxa"/>
          </w:tcPr>
          <w:p w14:paraId="79096383" w14:textId="77777777" w:rsidR="00D02611" w:rsidRDefault="00D02611">
            <w:pPr>
              <w:pStyle w:val="TableParagraph"/>
              <w:ind w:left="0"/>
              <w:rPr>
                <w:rFonts w:ascii="Times New Roman"/>
                <w:sz w:val="20"/>
              </w:rPr>
            </w:pPr>
          </w:p>
        </w:tc>
        <w:tc>
          <w:tcPr>
            <w:tcW w:w="3576" w:type="dxa"/>
          </w:tcPr>
          <w:p w14:paraId="783B8B87" w14:textId="77777777" w:rsidR="00D02611" w:rsidRDefault="00D02611">
            <w:pPr>
              <w:pStyle w:val="TableParagraph"/>
              <w:ind w:left="0"/>
              <w:rPr>
                <w:rFonts w:ascii="Times New Roman"/>
                <w:sz w:val="20"/>
              </w:rPr>
            </w:pPr>
          </w:p>
        </w:tc>
        <w:tc>
          <w:tcPr>
            <w:tcW w:w="5002" w:type="dxa"/>
          </w:tcPr>
          <w:p w14:paraId="1F64AC76" w14:textId="77777777" w:rsidR="00D02611" w:rsidRDefault="00D02611">
            <w:pPr>
              <w:pStyle w:val="TableParagraph"/>
              <w:ind w:left="0"/>
              <w:rPr>
                <w:rFonts w:ascii="Times New Roman"/>
                <w:sz w:val="20"/>
              </w:rPr>
            </w:pPr>
          </w:p>
        </w:tc>
      </w:tr>
      <w:tr w:rsidR="00D02611" w14:paraId="55E239B1" w14:textId="77777777">
        <w:trPr>
          <w:trHeight w:val="851"/>
        </w:trPr>
        <w:tc>
          <w:tcPr>
            <w:tcW w:w="1908" w:type="dxa"/>
          </w:tcPr>
          <w:p w14:paraId="46D30F54" w14:textId="77777777" w:rsidR="00D02611" w:rsidRDefault="00D02611">
            <w:pPr>
              <w:pStyle w:val="TableParagraph"/>
              <w:ind w:left="0"/>
              <w:rPr>
                <w:rFonts w:ascii="Times New Roman"/>
                <w:sz w:val="20"/>
              </w:rPr>
            </w:pPr>
          </w:p>
        </w:tc>
        <w:tc>
          <w:tcPr>
            <w:tcW w:w="3576" w:type="dxa"/>
          </w:tcPr>
          <w:p w14:paraId="29FFDB90" w14:textId="77777777" w:rsidR="00D02611" w:rsidRDefault="00D02611">
            <w:pPr>
              <w:pStyle w:val="TableParagraph"/>
              <w:ind w:left="0"/>
              <w:rPr>
                <w:rFonts w:ascii="Times New Roman"/>
                <w:sz w:val="20"/>
              </w:rPr>
            </w:pPr>
          </w:p>
        </w:tc>
        <w:tc>
          <w:tcPr>
            <w:tcW w:w="5002" w:type="dxa"/>
          </w:tcPr>
          <w:p w14:paraId="5796F92E" w14:textId="77777777" w:rsidR="00D02611" w:rsidRDefault="00D02611">
            <w:pPr>
              <w:pStyle w:val="TableParagraph"/>
              <w:ind w:left="0"/>
              <w:rPr>
                <w:rFonts w:ascii="Times New Roman"/>
                <w:sz w:val="20"/>
              </w:rPr>
            </w:pPr>
          </w:p>
        </w:tc>
      </w:tr>
      <w:tr w:rsidR="00D02611" w14:paraId="50631C11" w14:textId="77777777">
        <w:trPr>
          <w:trHeight w:val="850"/>
        </w:trPr>
        <w:tc>
          <w:tcPr>
            <w:tcW w:w="1908" w:type="dxa"/>
          </w:tcPr>
          <w:p w14:paraId="62CC2F4A" w14:textId="77777777" w:rsidR="00D02611" w:rsidRDefault="00D02611">
            <w:pPr>
              <w:pStyle w:val="TableParagraph"/>
              <w:ind w:left="0"/>
              <w:rPr>
                <w:rFonts w:ascii="Times New Roman"/>
                <w:sz w:val="20"/>
              </w:rPr>
            </w:pPr>
          </w:p>
        </w:tc>
        <w:tc>
          <w:tcPr>
            <w:tcW w:w="3576" w:type="dxa"/>
          </w:tcPr>
          <w:p w14:paraId="4E3F0A9D" w14:textId="77777777" w:rsidR="00D02611" w:rsidRDefault="00D02611">
            <w:pPr>
              <w:pStyle w:val="TableParagraph"/>
              <w:ind w:left="0"/>
              <w:rPr>
                <w:rFonts w:ascii="Times New Roman"/>
                <w:sz w:val="20"/>
              </w:rPr>
            </w:pPr>
          </w:p>
        </w:tc>
        <w:tc>
          <w:tcPr>
            <w:tcW w:w="5002" w:type="dxa"/>
          </w:tcPr>
          <w:p w14:paraId="638715FB" w14:textId="77777777" w:rsidR="00D02611" w:rsidRDefault="00D02611">
            <w:pPr>
              <w:pStyle w:val="TableParagraph"/>
              <w:ind w:left="0"/>
              <w:rPr>
                <w:rFonts w:ascii="Times New Roman"/>
                <w:sz w:val="20"/>
              </w:rPr>
            </w:pPr>
          </w:p>
        </w:tc>
      </w:tr>
      <w:tr w:rsidR="00D02611" w14:paraId="1992C386" w14:textId="77777777">
        <w:trPr>
          <w:trHeight w:val="851"/>
        </w:trPr>
        <w:tc>
          <w:tcPr>
            <w:tcW w:w="1908" w:type="dxa"/>
          </w:tcPr>
          <w:p w14:paraId="0538A8DF" w14:textId="77777777" w:rsidR="00D02611" w:rsidRDefault="00D02611">
            <w:pPr>
              <w:pStyle w:val="TableParagraph"/>
              <w:ind w:left="0"/>
              <w:rPr>
                <w:rFonts w:ascii="Times New Roman"/>
                <w:sz w:val="20"/>
              </w:rPr>
            </w:pPr>
          </w:p>
        </w:tc>
        <w:tc>
          <w:tcPr>
            <w:tcW w:w="3576" w:type="dxa"/>
          </w:tcPr>
          <w:p w14:paraId="69B32DAE" w14:textId="77777777" w:rsidR="00D02611" w:rsidRDefault="00D02611">
            <w:pPr>
              <w:pStyle w:val="TableParagraph"/>
              <w:ind w:left="0"/>
              <w:rPr>
                <w:rFonts w:ascii="Times New Roman"/>
                <w:sz w:val="20"/>
              </w:rPr>
            </w:pPr>
          </w:p>
        </w:tc>
        <w:tc>
          <w:tcPr>
            <w:tcW w:w="5002" w:type="dxa"/>
          </w:tcPr>
          <w:p w14:paraId="19EC4EAB" w14:textId="77777777" w:rsidR="00D02611" w:rsidRDefault="00D02611">
            <w:pPr>
              <w:pStyle w:val="TableParagraph"/>
              <w:ind w:left="0"/>
              <w:rPr>
                <w:rFonts w:ascii="Times New Roman"/>
                <w:sz w:val="20"/>
              </w:rPr>
            </w:pPr>
          </w:p>
        </w:tc>
      </w:tr>
    </w:tbl>
    <w:p w14:paraId="2E63B782" w14:textId="77777777" w:rsidR="00D02611" w:rsidRDefault="00D02611">
      <w:pPr>
        <w:pStyle w:val="BodyText"/>
        <w:ind w:left="0"/>
        <w:rPr>
          <w:sz w:val="20"/>
        </w:rPr>
      </w:pPr>
    </w:p>
    <w:p w14:paraId="4283C92C" w14:textId="77777777" w:rsidR="00D02611" w:rsidRDefault="00D02611">
      <w:pPr>
        <w:pStyle w:val="BodyText"/>
        <w:ind w:left="0"/>
        <w:rPr>
          <w:sz w:val="20"/>
        </w:rPr>
      </w:pPr>
    </w:p>
    <w:p w14:paraId="54C979BF" w14:textId="77777777" w:rsidR="00D02611" w:rsidRDefault="00D02611">
      <w:pPr>
        <w:pStyle w:val="BodyText"/>
        <w:ind w:left="0"/>
        <w:rPr>
          <w:sz w:val="20"/>
        </w:rPr>
      </w:pPr>
    </w:p>
    <w:p w14:paraId="50506948" w14:textId="77777777" w:rsidR="00D02611" w:rsidRDefault="00D02611">
      <w:pPr>
        <w:pStyle w:val="BodyText"/>
        <w:ind w:left="0"/>
        <w:rPr>
          <w:sz w:val="20"/>
        </w:rPr>
      </w:pPr>
    </w:p>
    <w:p w14:paraId="37E3C147" w14:textId="77777777" w:rsidR="00D02611" w:rsidRDefault="00D02611">
      <w:pPr>
        <w:pStyle w:val="BodyText"/>
        <w:ind w:left="0"/>
        <w:rPr>
          <w:sz w:val="20"/>
        </w:rPr>
      </w:pPr>
    </w:p>
    <w:p w14:paraId="377A9DA1" w14:textId="77777777" w:rsidR="00D02611" w:rsidRDefault="00D02611">
      <w:pPr>
        <w:pStyle w:val="BodyText"/>
        <w:ind w:left="0"/>
        <w:rPr>
          <w:sz w:val="20"/>
        </w:rPr>
      </w:pPr>
    </w:p>
    <w:p w14:paraId="75FE0559" w14:textId="77777777" w:rsidR="00D02611" w:rsidRDefault="00D02611">
      <w:pPr>
        <w:pStyle w:val="BodyText"/>
        <w:ind w:left="0"/>
        <w:rPr>
          <w:sz w:val="20"/>
        </w:rPr>
      </w:pPr>
    </w:p>
    <w:p w14:paraId="2D201BB2" w14:textId="77777777" w:rsidR="00D02611" w:rsidRDefault="00D02611">
      <w:pPr>
        <w:pStyle w:val="BodyText"/>
        <w:ind w:left="0"/>
        <w:rPr>
          <w:sz w:val="20"/>
        </w:rPr>
      </w:pPr>
    </w:p>
    <w:p w14:paraId="43D358F3" w14:textId="77777777" w:rsidR="00D02611" w:rsidRDefault="00D02611">
      <w:pPr>
        <w:pStyle w:val="BodyText"/>
        <w:ind w:left="0"/>
        <w:rPr>
          <w:sz w:val="20"/>
        </w:rPr>
      </w:pPr>
    </w:p>
    <w:p w14:paraId="1E084197" w14:textId="77777777" w:rsidR="00D02611" w:rsidRDefault="00D02611">
      <w:pPr>
        <w:pStyle w:val="BodyText"/>
        <w:ind w:left="0"/>
        <w:rPr>
          <w:sz w:val="20"/>
        </w:rPr>
      </w:pPr>
    </w:p>
    <w:p w14:paraId="3DC8F321" w14:textId="77777777" w:rsidR="00D02611" w:rsidRDefault="00D02611">
      <w:pPr>
        <w:pStyle w:val="BodyText"/>
        <w:ind w:left="0"/>
        <w:rPr>
          <w:sz w:val="20"/>
        </w:rPr>
      </w:pPr>
    </w:p>
    <w:p w14:paraId="61241872" w14:textId="77777777" w:rsidR="00D02611" w:rsidRDefault="00D02611">
      <w:pPr>
        <w:pStyle w:val="BodyText"/>
        <w:ind w:left="0"/>
        <w:rPr>
          <w:sz w:val="20"/>
        </w:rPr>
      </w:pPr>
    </w:p>
    <w:p w14:paraId="40CAB6FD" w14:textId="77777777" w:rsidR="00D02611" w:rsidRDefault="00D02611">
      <w:pPr>
        <w:pStyle w:val="BodyText"/>
        <w:ind w:left="0"/>
        <w:rPr>
          <w:sz w:val="20"/>
        </w:rPr>
      </w:pPr>
    </w:p>
    <w:p w14:paraId="3BDADF21" w14:textId="77777777" w:rsidR="00D02611" w:rsidRDefault="00D02611">
      <w:pPr>
        <w:pStyle w:val="BodyText"/>
        <w:ind w:left="0"/>
        <w:rPr>
          <w:sz w:val="20"/>
        </w:rPr>
      </w:pPr>
    </w:p>
    <w:p w14:paraId="56AEB8F2" w14:textId="77777777" w:rsidR="00D02611" w:rsidRDefault="00D02611">
      <w:pPr>
        <w:pStyle w:val="BodyText"/>
        <w:ind w:left="0"/>
        <w:rPr>
          <w:sz w:val="20"/>
        </w:rPr>
      </w:pPr>
    </w:p>
    <w:p w14:paraId="07FA1274" w14:textId="77777777" w:rsidR="00D02611" w:rsidRDefault="00D02611">
      <w:pPr>
        <w:pStyle w:val="BodyText"/>
        <w:ind w:left="0"/>
        <w:rPr>
          <w:sz w:val="20"/>
        </w:rPr>
      </w:pPr>
    </w:p>
    <w:p w14:paraId="1FA2AD41" w14:textId="77777777" w:rsidR="00D02611" w:rsidRDefault="00D02611">
      <w:pPr>
        <w:pStyle w:val="BodyText"/>
        <w:ind w:left="0"/>
        <w:rPr>
          <w:sz w:val="20"/>
        </w:rPr>
      </w:pPr>
    </w:p>
    <w:p w14:paraId="3EDD6A89" w14:textId="77777777" w:rsidR="00D02611" w:rsidRDefault="00D02611">
      <w:pPr>
        <w:pStyle w:val="BodyText"/>
        <w:ind w:left="0"/>
        <w:rPr>
          <w:sz w:val="20"/>
        </w:rPr>
      </w:pPr>
    </w:p>
    <w:p w14:paraId="4F4CCE07" w14:textId="77777777" w:rsidR="00D02611" w:rsidRDefault="00D02611">
      <w:pPr>
        <w:pStyle w:val="BodyText"/>
        <w:ind w:left="0"/>
        <w:rPr>
          <w:sz w:val="20"/>
        </w:rPr>
      </w:pPr>
    </w:p>
    <w:p w14:paraId="5088CE97" w14:textId="77777777" w:rsidR="00D02611" w:rsidRDefault="00D02611">
      <w:pPr>
        <w:pStyle w:val="BodyText"/>
        <w:ind w:left="0"/>
        <w:rPr>
          <w:sz w:val="20"/>
        </w:rPr>
      </w:pPr>
    </w:p>
    <w:p w14:paraId="2B6A4DD9" w14:textId="77777777" w:rsidR="00D02611" w:rsidRDefault="00D02611">
      <w:pPr>
        <w:pStyle w:val="BodyText"/>
        <w:ind w:left="0"/>
        <w:rPr>
          <w:sz w:val="20"/>
        </w:rPr>
      </w:pPr>
    </w:p>
    <w:p w14:paraId="28395341" w14:textId="77777777" w:rsidR="00D02611" w:rsidRDefault="00107938">
      <w:pPr>
        <w:pStyle w:val="BodyText"/>
        <w:spacing w:before="8"/>
        <w:ind w:left="0"/>
      </w:pPr>
      <w:r>
        <w:rPr>
          <w:noProof/>
        </w:rPr>
        <mc:AlternateContent>
          <mc:Choice Requires="wps">
            <w:drawing>
              <wp:anchor distT="0" distB="0" distL="0" distR="0" simplePos="0" relativeHeight="251645952" behindDoc="1" locked="0" layoutInCell="1" allowOverlap="1" wp14:anchorId="0EE2B064" wp14:editId="2995ABF2">
                <wp:simplePos x="0" y="0"/>
                <wp:positionH relativeFrom="page">
                  <wp:posOffset>556895</wp:posOffset>
                </wp:positionH>
                <wp:positionV relativeFrom="paragraph">
                  <wp:posOffset>203835</wp:posOffset>
                </wp:positionV>
                <wp:extent cx="6518275" cy="0"/>
                <wp:effectExtent l="13970" t="7620" r="11430" b="11430"/>
                <wp:wrapTopAndBottom/>
                <wp:docPr id="47"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827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79C9E7" id="Line 34" o:spid="_x0000_s1026" style="position:absolute;z-index:-2516705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16.05pt" to="557.1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jvHgIAAEM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" strokeweight=".48pt">
                <w10:wrap type="topAndBottom" anchorx="page"/>
              </v:line>
            </w:pict>
          </mc:Fallback>
        </mc:AlternateContent>
      </w:r>
    </w:p>
    <w:p w14:paraId="3A3B9ACA" w14:textId="77777777" w:rsidR="00D02611" w:rsidRDefault="00D02611">
      <w:pPr>
        <w:pStyle w:val="BodyText"/>
        <w:spacing w:before="7"/>
        <w:ind w:left="0"/>
        <w:rPr>
          <w:sz w:val="19"/>
        </w:rPr>
      </w:pPr>
    </w:p>
    <w:p w14:paraId="1BADF760" w14:textId="77777777" w:rsidR="00D02611" w:rsidRDefault="001F0FB3">
      <w:pPr>
        <w:ind w:left="147"/>
        <w:rPr>
          <w:b/>
          <w:sz w:val="15"/>
        </w:rPr>
      </w:pPr>
      <w:r>
        <w:rPr>
          <w:b/>
          <w:color w:val="00558D"/>
          <w:sz w:val="15"/>
        </w:rPr>
        <w:t>IALA Guideline 1081 – Provision of Virtual Aids to Navigation</w:t>
      </w:r>
    </w:p>
    <w:p w14:paraId="7BF7D5FE" w14:textId="77777777" w:rsidR="00D02611" w:rsidRDefault="001F0FB3">
      <w:pPr>
        <w:tabs>
          <w:tab w:val="left" w:pos="10162"/>
        </w:tabs>
        <w:spacing w:before="33"/>
        <w:ind w:left="147"/>
        <w:rPr>
          <w:b/>
          <w:sz w:val="15"/>
        </w:rPr>
      </w:pPr>
      <w:r>
        <w:rPr>
          <w:b/>
          <w:color w:val="00558D"/>
          <w:sz w:val="15"/>
        </w:rPr>
        <w:t>Edition 1.1</w:t>
      </w:r>
      <w:r>
        <w:rPr>
          <w:b/>
          <w:color w:val="00558D"/>
          <w:spacing w:val="28"/>
          <w:sz w:val="15"/>
        </w:rPr>
        <w:t xml:space="preserve"> </w:t>
      </w:r>
      <w:r>
        <w:rPr>
          <w:b/>
          <w:color w:val="00558D"/>
          <w:sz w:val="15"/>
        </w:rPr>
        <w:t>May</w:t>
      </w:r>
      <w:r>
        <w:rPr>
          <w:b/>
          <w:color w:val="00558D"/>
          <w:spacing w:val="-1"/>
          <w:sz w:val="15"/>
        </w:rPr>
        <w:t xml:space="preserve"> </w:t>
      </w:r>
      <w:r>
        <w:rPr>
          <w:b/>
          <w:color w:val="00558D"/>
          <w:sz w:val="15"/>
        </w:rPr>
        <w:t>2013</w:t>
      </w:r>
      <w:r>
        <w:rPr>
          <w:b/>
          <w:color w:val="00558D"/>
          <w:sz w:val="15"/>
        </w:rPr>
        <w:tab/>
        <w:t>P 2</w:t>
      </w:r>
    </w:p>
    <w:p w14:paraId="6DD97359" w14:textId="77777777" w:rsidR="00D02611" w:rsidRDefault="00D02611">
      <w:pPr>
        <w:rPr>
          <w:sz w:val="15"/>
        </w:rPr>
        <w:sectPr w:rsidR="00D02611">
          <w:headerReference w:type="default" r:id="rId21"/>
          <w:pgSz w:w="11910" w:h="16840"/>
          <w:pgMar w:top="920" w:right="380" w:bottom="280" w:left="760" w:header="462" w:footer="0" w:gutter="0"/>
          <w:cols w:space="720"/>
        </w:sectPr>
      </w:pPr>
    </w:p>
    <w:p w14:paraId="4A2B03C2" w14:textId="77777777" w:rsidR="00D02611" w:rsidRDefault="00D02611">
      <w:pPr>
        <w:pStyle w:val="BodyText"/>
        <w:ind w:left="0"/>
        <w:rPr>
          <w:b/>
          <w:sz w:val="20"/>
        </w:rPr>
      </w:pPr>
    </w:p>
    <w:p w14:paraId="6F3C0F00" w14:textId="77777777" w:rsidR="00D02611" w:rsidRDefault="00D02611">
      <w:pPr>
        <w:pStyle w:val="BodyText"/>
        <w:spacing w:before="10"/>
        <w:ind w:left="0"/>
        <w:rPr>
          <w:b/>
          <w:sz w:val="28"/>
        </w:rPr>
      </w:pPr>
    </w:p>
    <w:p w14:paraId="6E1877EC" w14:textId="77777777" w:rsidR="00D02611" w:rsidRDefault="00D02611">
      <w:pPr>
        <w:rPr>
          <w:sz w:val="28"/>
        </w:rPr>
        <w:sectPr w:rsidR="00D02611">
          <w:headerReference w:type="default" r:id="rId22"/>
          <w:footerReference w:type="default" r:id="rId23"/>
          <w:pgSz w:w="11910" w:h="16840"/>
          <w:pgMar w:top="2960" w:right="380" w:bottom="552" w:left="760" w:header="461" w:footer="967" w:gutter="0"/>
          <w:cols w:space="720"/>
        </w:sectPr>
      </w:pPr>
    </w:p>
    <w:sdt>
      <w:sdtPr>
        <w:id w:val="106175882"/>
        <w:docPartObj>
          <w:docPartGallery w:val="Table of Contents"/>
          <w:docPartUnique/>
        </w:docPartObj>
      </w:sdtPr>
      <w:sdtEndPr/>
      <w:sdtContent>
        <w:p w14:paraId="3BBD7B91" w14:textId="77777777" w:rsidR="00D02611" w:rsidRDefault="00433856">
          <w:pPr>
            <w:pStyle w:val="TOC1"/>
            <w:numPr>
              <w:ilvl w:val="0"/>
              <w:numId w:val="14"/>
            </w:numPr>
            <w:tabs>
              <w:tab w:val="left" w:pos="571"/>
              <w:tab w:val="left" w:pos="572"/>
              <w:tab w:val="right" w:leader="dot" w:pos="9927"/>
            </w:tabs>
            <w:spacing w:before="56"/>
          </w:pPr>
          <w:hyperlink w:anchor="_TOC_250028" w:history="1">
            <w:r w:rsidR="001F0FB3">
              <w:rPr>
                <w:color w:val="00558D"/>
              </w:rPr>
              <w:t>INTRODUCTION</w:t>
            </w:r>
            <w:r w:rsidR="001F0FB3">
              <w:rPr>
                <w:color w:val="00558D"/>
              </w:rPr>
              <w:tab/>
              <w:t>5</w:t>
            </w:r>
          </w:hyperlink>
        </w:p>
        <w:p w14:paraId="6F3A33A1" w14:textId="77777777" w:rsidR="00D02611" w:rsidRDefault="00433856">
          <w:pPr>
            <w:pStyle w:val="TOC1"/>
            <w:numPr>
              <w:ilvl w:val="0"/>
              <w:numId w:val="14"/>
            </w:numPr>
            <w:tabs>
              <w:tab w:val="left" w:pos="571"/>
              <w:tab w:val="left" w:pos="572"/>
              <w:tab w:val="right" w:leader="dot" w:pos="9927"/>
            </w:tabs>
          </w:pPr>
          <w:hyperlink w:anchor="_TOC_250027" w:history="1">
            <w:r w:rsidR="001F0FB3">
              <w:rPr>
                <w:color w:val="00558D"/>
              </w:rPr>
              <w:t>SCOPE</w:t>
            </w:r>
            <w:r w:rsidR="001F0FB3">
              <w:rPr>
                <w:color w:val="00558D"/>
              </w:rPr>
              <w:tab/>
              <w:t>5</w:t>
            </w:r>
          </w:hyperlink>
        </w:p>
        <w:p w14:paraId="26DB8C0B" w14:textId="77777777" w:rsidR="00D02611" w:rsidRDefault="00433856">
          <w:pPr>
            <w:pStyle w:val="TOC1"/>
            <w:numPr>
              <w:ilvl w:val="0"/>
              <w:numId w:val="14"/>
            </w:numPr>
            <w:tabs>
              <w:tab w:val="left" w:pos="571"/>
              <w:tab w:val="left" w:pos="572"/>
              <w:tab w:val="right" w:leader="dot" w:pos="9927"/>
            </w:tabs>
          </w:pPr>
          <w:hyperlink w:anchor="_TOC_250026" w:history="1">
            <w:r w:rsidR="001F0FB3">
              <w:rPr>
                <w:color w:val="00558D"/>
              </w:rPr>
              <w:t>PURPOSE</w:t>
            </w:r>
            <w:r w:rsidR="001F0FB3">
              <w:rPr>
                <w:color w:val="00558D"/>
              </w:rPr>
              <w:tab/>
              <w:t>5</w:t>
            </w:r>
          </w:hyperlink>
        </w:p>
        <w:p w14:paraId="4F9852D8" w14:textId="77777777" w:rsidR="00D02611" w:rsidRDefault="00433856">
          <w:pPr>
            <w:pStyle w:val="TOC1"/>
            <w:numPr>
              <w:ilvl w:val="0"/>
              <w:numId w:val="14"/>
            </w:numPr>
            <w:tabs>
              <w:tab w:val="left" w:pos="571"/>
              <w:tab w:val="left" w:pos="572"/>
              <w:tab w:val="right" w:leader="dot" w:pos="9927"/>
            </w:tabs>
            <w:spacing w:before="72"/>
          </w:pPr>
          <w:hyperlink w:anchor="_TOC_250025" w:history="1">
            <w:r w:rsidR="001F0FB3">
              <w:rPr>
                <w:color w:val="00558D"/>
              </w:rPr>
              <w:t>DEFINING A VIRTUAL AID</w:t>
            </w:r>
            <w:r w:rsidR="001F0FB3">
              <w:rPr>
                <w:color w:val="00558D"/>
                <w:spacing w:val="-3"/>
              </w:rPr>
              <w:t xml:space="preserve"> </w:t>
            </w:r>
            <w:r w:rsidR="001F0FB3">
              <w:rPr>
                <w:color w:val="00558D"/>
              </w:rPr>
              <w:t>TO NAVIGATION</w:t>
            </w:r>
            <w:r w:rsidR="001F0FB3">
              <w:rPr>
                <w:color w:val="00558D"/>
              </w:rPr>
              <w:tab/>
              <w:t>5</w:t>
            </w:r>
          </w:hyperlink>
        </w:p>
        <w:p w14:paraId="21AF01EF" w14:textId="77777777" w:rsidR="00D02611" w:rsidRDefault="00433856">
          <w:pPr>
            <w:pStyle w:val="TOC2"/>
            <w:numPr>
              <w:ilvl w:val="1"/>
              <w:numId w:val="14"/>
            </w:numPr>
            <w:tabs>
              <w:tab w:val="left" w:pos="856"/>
              <w:tab w:val="left" w:pos="857"/>
              <w:tab w:val="right" w:leader="dot" w:pos="9922"/>
            </w:tabs>
            <w:ind w:hanging="709"/>
          </w:pPr>
          <w:hyperlink w:anchor="_TOC_250024" w:history="1">
            <w:r w:rsidR="001F0FB3">
              <w:rPr>
                <w:color w:val="00558D"/>
              </w:rPr>
              <w:t>Definition</w:t>
            </w:r>
            <w:r w:rsidR="001F0FB3">
              <w:rPr>
                <w:color w:val="00558D"/>
              </w:rPr>
              <w:tab/>
              <w:t>5</w:t>
            </w:r>
          </w:hyperlink>
        </w:p>
        <w:p w14:paraId="51EA0304" w14:textId="77777777" w:rsidR="00D02611" w:rsidRDefault="00433856">
          <w:pPr>
            <w:pStyle w:val="TOC2"/>
            <w:numPr>
              <w:ilvl w:val="1"/>
              <w:numId w:val="14"/>
            </w:numPr>
            <w:tabs>
              <w:tab w:val="left" w:pos="856"/>
              <w:tab w:val="left" w:pos="857"/>
              <w:tab w:val="right" w:leader="dot" w:pos="9922"/>
            </w:tabs>
            <w:ind w:hanging="709"/>
          </w:pPr>
          <w:hyperlink w:anchor="_TOC_250023" w:history="1">
            <w:r w:rsidR="001F0FB3">
              <w:rPr>
                <w:color w:val="00558D"/>
              </w:rPr>
              <w:t>Amplification</w:t>
            </w:r>
            <w:r w:rsidR="001F0FB3">
              <w:rPr>
                <w:color w:val="00558D"/>
              </w:rPr>
              <w:tab/>
              <w:t>5</w:t>
            </w:r>
          </w:hyperlink>
        </w:p>
        <w:p w14:paraId="19829E73" w14:textId="77777777" w:rsidR="00D02611" w:rsidRDefault="00433856">
          <w:pPr>
            <w:pStyle w:val="TOC1"/>
            <w:numPr>
              <w:ilvl w:val="0"/>
              <w:numId w:val="14"/>
            </w:numPr>
            <w:tabs>
              <w:tab w:val="left" w:pos="571"/>
              <w:tab w:val="left" w:pos="572"/>
              <w:tab w:val="right" w:leader="dot" w:pos="9927"/>
            </w:tabs>
            <w:spacing w:before="73"/>
          </w:pPr>
          <w:hyperlink w:anchor="_TOC_250022" w:history="1">
            <w:r w:rsidR="001F0FB3">
              <w:rPr>
                <w:color w:val="00558D"/>
              </w:rPr>
              <w:t>APPLICATION OF</w:t>
            </w:r>
            <w:r w:rsidR="001F0FB3">
              <w:rPr>
                <w:color w:val="00558D"/>
                <w:spacing w:val="-2"/>
              </w:rPr>
              <w:t xml:space="preserve"> </w:t>
            </w:r>
            <w:r w:rsidR="001F0FB3">
              <w:rPr>
                <w:color w:val="00558D"/>
              </w:rPr>
              <w:t>VIRTUAL</w:t>
            </w:r>
            <w:r w:rsidR="001F0FB3">
              <w:rPr>
                <w:color w:val="00558D"/>
                <w:spacing w:val="-1"/>
              </w:rPr>
              <w:t xml:space="preserve"> </w:t>
            </w:r>
            <w:proofErr w:type="spellStart"/>
            <w:r w:rsidR="001F0FB3">
              <w:rPr>
                <w:color w:val="00558D"/>
              </w:rPr>
              <w:t>AtoN</w:t>
            </w:r>
            <w:proofErr w:type="spellEnd"/>
            <w:r w:rsidR="001F0FB3">
              <w:rPr>
                <w:color w:val="00558D"/>
              </w:rPr>
              <w:tab/>
              <w:t>6</w:t>
            </w:r>
          </w:hyperlink>
        </w:p>
        <w:p w14:paraId="43056E21" w14:textId="77777777" w:rsidR="00D02611" w:rsidRDefault="00433856">
          <w:pPr>
            <w:pStyle w:val="TOC2"/>
            <w:numPr>
              <w:ilvl w:val="1"/>
              <w:numId w:val="14"/>
            </w:numPr>
            <w:tabs>
              <w:tab w:val="left" w:pos="856"/>
              <w:tab w:val="left" w:pos="857"/>
              <w:tab w:val="right" w:leader="dot" w:pos="9923"/>
            </w:tabs>
            <w:ind w:hanging="709"/>
          </w:pPr>
          <w:hyperlink w:anchor="_TOC_250021" w:history="1">
            <w:r w:rsidR="001F0FB3">
              <w:rPr>
                <w:color w:val="00558D"/>
              </w:rPr>
              <w:t>User</w:t>
            </w:r>
            <w:r w:rsidR="001F0FB3">
              <w:rPr>
                <w:color w:val="00558D"/>
                <w:spacing w:val="-2"/>
              </w:rPr>
              <w:t xml:space="preserve"> </w:t>
            </w:r>
            <w:r w:rsidR="001F0FB3">
              <w:rPr>
                <w:color w:val="00558D"/>
              </w:rPr>
              <w:t>needs</w:t>
            </w:r>
            <w:r w:rsidR="001F0FB3">
              <w:rPr>
                <w:color w:val="00558D"/>
              </w:rPr>
              <w:tab/>
              <w:t>6</w:t>
            </w:r>
          </w:hyperlink>
        </w:p>
        <w:p w14:paraId="425EC559" w14:textId="77777777" w:rsidR="00D02611" w:rsidRDefault="001F0FB3">
          <w:pPr>
            <w:pStyle w:val="TOC3"/>
            <w:numPr>
              <w:ilvl w:val="2"/>
              <w:numId w:val="14"/>
            </w:numPr>
            <w:tabs>
              <w:tab w:val="left" w:pos="1281"/>
              <w:tab w:val="left" w:pos="1282"/>
              <w:tab w:val="right" w:leader="dot" w:pos="10333"/>
            </w:tabs>
            <w:spacing w:before="39"/>
            <w:ind w:hanging="709"/>
          </w:pPr>
          <w:r>
            <w:t xml:space="preserve">Advice to </w:t>
          </w:r>
          <w:proofErr w:type="spellStart"/>
          <w:r>
            <w:t>AtoN</w:t>
          </w:r>
          <w:proofErr w:type="spellEnd"/>
          <w:r>
            <w:t xml:space="preserve"> Authorities</w:t>
          </w:r>
          <w:r>
            <w:tab/>
            <w:t>6</w:t>
          </w:r>
        </w:p>
        <w:p w14:paraId="48C5CD9C" w14:textId="77777777" w:rsidR="00D02611" w:rsidRDefault="001F0FB3">
          <w:pPr>
            <w:pStyle w:val="TOC3"/>
            <w:numPr>
              <w:ilvl w:val="2"/>
              <w:numId w:val="14"/>
            </w:numPr>
            <w:tabs>
              <w:tab w:val="left" w:pos="1281"/>
              <w:tab w:val="left" w:pos="1282"/>
              <w:tab w:val="right" w:leader="dot" w:pos="10333"/>
            </w:tabs>
            <w:ind w:hanging="709"/>
          </w:pPr>
          <w:r>
            <w:t>Advice to Mariners</w:t>
          </w:r>
          <w:r>
            <w:tab/>
            <w:t>7</w:t>
          </w:r>
        </w:p>
        <w:p w14:paraId="676DB130" w14:textId="77777777" w:rsidR="00D02611" w:rsidRDefault="00433856">
          <w:pPr>
            <w:pStyle w:val="TOC2"/>
            <w:numPr>
              <w:ilvl w:val="1"/>
              <w:numId w:val="14"/>
            </w:numPr>
            <w:tabs>
              <w:tab w:val="left" w:pos="856"/>
              <w:tab w:val="left" w:pos="857"/>
              <w:tab w:val="right" w:leader="dot" w:pos="9922"/>
            </w:tabs>
            <w:spacing w:before="93"/>
            <w:ind w:hanging="709"/>
          </w:pPr>
          <w:hyperlink w:anchor="_TOC_250020" w:history="1">
            <w:r w:rsidR="001F0FB3">
              <w:rPr>
                <w:color w:val="00558D"/>
              </w:rPr>
              <w:t>Benefits</w:t>
            </w:r>
            <w:r w:rsidR="001F0FB3">
              <w:rPr>
                <w:color w:val="00558D"/>
              </w:rPr>
              <w:tab/>
              <w:t>7</w:t>
            </w:r>
          </w:hyperlink>
        </w:p>
        <w:p w14:paraId="76335E45" w14:textId="77777777" w:rsidR="00D02611" w:rsidRDefault="00433856">
          <w:pPr>
            <w:pStyle w:val="TOC1"/>
            <w:numPr>
              <w:ilvl w:val="0"/>
              <w:numId w:val="14"/>
            </w:numPr>
            <w:tabs>
              <w:tab w:val="left" w:pos="571"/>
              <w:tab w:val="left" w:pos="572"/>
              <w:tab w:val="right" w:leader="dot" w:pos="9926"/>
            </w:tabs>
          </w:pPr>
          <w:hyperlink w:anchor="_TOC_250019" w:history="1">
            <w:r w:rsidR="001F0FB3">
              <w:rPr>
                <w:color w:val="00558D"/>
              </w:rPr>
              <w:t>TECHNICAL DEPLOYAMENT OF</w:t>
            </w:r>
            <w:r w:rsidR="001F0FB3">
              <w:rPr>
                <w:color w:val="00558D"/>
                <w:spacing w:val="-4"/>
              </w:rPr>
              <w:t xml:space="preserve"> </w:t>
            </w:r>
            <w:r w:rsidR="001F0FB3">
              <w:rPr>
                <w:color w:val="00558D"/>
              </w:rPr>
              <w:t>VIRTUAL</w:t>
            </w:r>
            <w:r w:rsidR="001F0FB3">
              <w:rPr>
                <w:color w:val="00558D"/>
                <w:spacing w:val="-1"/>
              </w:rPr>
              <w:t xml:space="preserve"> </w:t>
            </w:r>
            <w:proofErr w:type="spellStart"/>
            <w:r w:rsidR="001F0FB3">
              <w:rPr>
                <w:color w:val="00558D"/>
              </w:rPr>
              <w:t>AtoN</w:t>
            </w:r>
            <w:proofErr w:type="spellEnd"/>
            <w:r w:rsidR="001F0FB3">
              <w:rPr>
                <w:color w:val="00558D"/>
              </w:rPr>
              <w:tab/>
              <w:t>7</w:t>
            </w:r>
          </w:hyperlink>
        </w:p>
        <w:p w14:paraId="2BB4631F" w14:textId="77777777" w:rsidR="00D02611" w:rsidRDefault="00433856">
          <w:pPr>
            <w:pStyle w:val="TOC1"/>
            <w:numPr>
              <w:ilvl w:val="0"/>
              <w:numId w:val="14"/>
            </w:numPr>
            <w:tabs>
              <w:tab w:val="left" w:pos="571"/>
              <w:tab w:val="left" w:pos="572"/>
              <w:tab w:val="right" w:leader="dot" w:pos="9927"/>
            </w:tabs>
          </w:pPr>
          <w:hyperlink w:anchor="_TOC_250018" w:history="1">
            <w:r w:rsidR="001F0FB3">
              <w:rPr>
                <w:color w:val="00558D"/>
              </w:rPr>
              <w:t>REGULATORY</w:t>
            </w:r>
            <w:r w:rsidR="001F0FB3">
              <w:rPr>
                <w:color w:val="00558D"/>
                <w:spacing w:val="-1"/>
              </w:rPr>
              <w:t xml:space="preserve"> </w:t>
            </w:r>
            <w:r w:rsidR="001F0FB3">
              <w:rPr>
                <w:color w:val="00558D"/>
              </w:rPr>
              <w:t>ISSUES</w:t>
            </w:r>
            <w:r w:rsidR="001F0FB3">
              <w:rPr>
                <w:color w:val="00558D"/>
              </w:rPr>
              <w:tab/>
              <w:t>8</w:t>
            </w:r>
          </w:hyperlink>
        </w:p>
        <w:p w14:paraId="424B5F06" w14:textId="77777777" w:rsidR="00D02611" w:rsidRDefault="00433856">
          <w:pPr>
            <w:pStyle w:val="TOC2"/>
            <w:numPr>
              <w:ilvl w:val="1"/>
              <w:numId w:val="14"/>
            </w:numPr>
            <w:tabs>
              <w:tab w:val="left" w:pos="856"/>
              <w:tab w:val="left" w:pos="857"/>
              <w:tab w:val="right" w:leader="dot" w:pos="9923"/>
            </w:tabs>
            <w:spacing w:before="72"/>
            <w:ind w:hanging="709"/>
          </w:pPr>
          <w:hyperlink w:anchor="_TOC_250017" w:history="1">
            <w:r w:rsidR="001F0FB3">
              <w:rPr>
                <w:color w:val="00558D"/>
              </w:rPr>
              <w:t>Authority</w:t>
            </w:r>
            <w:r w:rsidR="001F0FB3">
              <w:rPr>
                <w:color w:val="00558D"/>
                <w:spacing w:val="-1"/>
              </w:rPr>
              <w:t xml:space="preserve"> </w:t>
            </w:r>
            <w:r w:rsidR="001F0FB3">
              <w:rPr>
                <w:color w:val="00558D"/>
              </w:rPr>
              <w:t>to</w:t>
            </w:r>
            <w:r w:rsidR="001F0FB3">
              <w:rPr>
                <w:color w:val="00558D"/>
                <w:spacing w:val="-1"/>
              </w:rPr>
              <w:t xml:space="preserve"> </w:t>
            </w:r>
            <w:r w:rsidR="001F0FB3">
              <w:rPr>
                <w:color w:val="00558D"/>
              </w:rPr>
              <w:t>deploy</w:t>
            </w:r>
            <w:r w:rsidR="001F0FB3">
              <w:rPr>
                <w:color w:val="00558D"/>
              </w:rPr>
              <w:tab/>
              <w:t>8</w:t>
            </w:r>
          </w:hyperlink>
        </w:p>
        <w:p w14:paraId="60893CF3" w14:textId="77777777" w:rsidR="00D02611" w:rsidRDefault="00433856">
          <w:pPr>
            <w:pStyle w:val="TOC2"/>
            <w:numPr>
              <w:ilvl w:val="1"/>
              <w:numId w:val="14"/>
            </w:numPr>
            <w:tabs>
              <w:tab w:val="left" w:pos="856"/>
              <w:tab w:val="left" w:pos="857"/>
              <w:tab w:val="right" w:leader="dot" w:pos="9922"/>
            </w:tabs>
            <w:ind w:hanging="709"/>
          </w:pPr>
          <w:hyperlink w:anchor="_TOC_250016" w:history="1">
            <w:r w:rsidR="001F0FB3">
              <w:rPr>
                <w:color w:val="00558D"/>
              </w:rPr>
              <w:t>Capability</w:t>
            </w:r>
            <w:r w:rsidR="001F0FB3">
              <w:rPr>
                <w:color w:val="00558D"/>
              </w:rPr>
              <w:tab/>
              <w:t>8</w:t>
            </w:r>
          </w:hyperlink>
        </w:p>
        <w:p w14:paraId="0BF412F8" w14:textId="77777777" w:rsidR="00D02611" w:rsidRDefault="00433856">
          <w:pPr>
            <w:pStyle w:val="TOC2"/>
            <w:numPr>
              <w:ilvl w:val="1"/>
              <w:numId w:val="14"/>
            </w:numPr>
            <w:tabs>
              <w:tab w:val="left" w:pos="856"/>
              <w:tab w:val="left" w:pos="857"/>
              <w:tab w:val="right" w:leader="dot" w:pos="9922"/>
            </w:tabs>
            <w:ind w:hanging="709"/>
          </w:pPr>
          <w:hyperlink w:anchor="_TOC_250015" w:history="1">
            <w:r w:rsidR="001F0FB3">
              <w:rPr>
                <w:color w:val="00558D"/>
              </w:rPr>
              <w:t>Liability</w:t>
            </w:r>
            <w:r w:rsidR="001F0FB3">
              <w:rPr>
                <w:color w:val="00558D"/>
              </w:rPr>
              <w:tab/>
              <w:t>8</w:t>
            </w:r>
          </w:hyperlink>
        </w:p>
        <w:p w14:paraId="2D885BA8" w14:textId="77777777" w:rsidR="00D02611" w:rsidRDefault="00433856">
          <w:pPr>
            <w:pStyle w:val="TOC1"/>
            <w:numPr>
              <w:ilvl w:val="0"/>
              <w:numId w:val="14"/>
            </w:numPr>
            <w:tabs>
              <w:tab w:val="left" w:pos="571"/>
              <w:tab w:val="left" w:pos="572"/>
              <w:tab w:val="right" w:leader="dot" w:pos="9927"/>
            </w:tabs>
            <w:spacing w:before="72"/>
          </w:pPr>
          <w:hyperlink w:anchor="_TOC_250014" w:history="1">
            <w:r w:rsidR="001F0FB3">
              <w:rPr>
                <w:color w:val="00558D"/>
              </w:rPr>
              <w:t>DELIVERY</w:t>
            </w:r>
            <w:r w:rsidR="001F0FB3">
              <w:rPr>
                <w:color w:val="00558D"/>
                <w:spacing w:val="-2"/>
              </w:rPr>
              <w:t xml:space="preserve"> </w:t>
            </w:r>
            <w:r w:rsidR="001F0FB3">
              <w:rPr>
                <w:color w:val="00558D"/>
              </w:rPr>
              <w:t>METHODS</w:t>
            </w:r>
            <w:r w:rsidR="001F0FB3">
              <w:rPr>
                <w:color w:val="00558D"/>
              </w:rPr>
              <w:tab/>
              <w:t>8</w:t>
            </w:r>
          </w:hyperlink>
        </w:p>
        <w:p w14:paraId="63311246" w14:textId="77777777" w:rsidR="00D02611" w:rsidRDefault="00433856">
          <w:pPr>
            <w:pStyle w:val="TOC2"/>
            <w:numPr>
              <w:ilvl w:val="1"/>
              <w:numId w:val="14"/>
            </w:numPr>
            <w:tabs>
              <w:tab w:val="left" w:pos="856"/>
              <w:tab w:val="left" w:pos="857"/>
              <w:tab w:val="right" w:leader="dot" w:pos="9923"/>
            </w:tabs>
            <w:ind w:hanging="709"/>
          </w:pPr>
          <w:hyperlink w:anchor="_TOC_250013" w:history="1">
            <w:r w:rsidR="001F0FB3">
              <w:rPr>
                <w:color w:val="00558D"/>
              </w:rPr>
              <w:t>Technical</w:t>
            </w:r>
            <w:r w:rsidR="001F0FB3">
              <w:rPr>
                <w:color w:val="00558D"/>
                <w:spacing w:val="-1"/>
              </w:rPr>
              <w:t xml:space="preserve"> </w:t>
            </w:r>
            <w:r w:rsidR="001F0FB3">
              <w:rPr>
                <w:color w:val="00558D"/>
              </w:rPr>
              <w:t>aspects</w:t>
            </w:r>
            <w:r w:rsidR="001F0FB3">
              <w:rPr>
                <w:color w:val="00558D"/>
              </w:rPr>
              <w:tab/>
              <w:t>8</w:t>
            </w:r>
          </w:hyperlink>
        </w:p>
        <w:p w14:paraId="6C96E3E4" w14:textId="77777777" w:rsidR="00D02611" w:rsidRDefault="00433856">
          <w:pPr>
            <w:pStyle w:val="TOC2"/>
            <w:numPr>
              <w:ilvl w:val="1"/>
              <w:numId w:val="14"/>
            </w:numPr>
            <w:tabs>
              <w:tab w:val="left" w:pos="856"/>
              <w:tab w:val="left" w:pos="857"/>
              <w:tab w:val="right" w:leader="dot" w:pos="9921"/>
            </w:tabs>
            <w:ind w:hanging="709"/>
          </w:pPr>
          <w:hyperlink w:anchor="_TOC_250012" w:history="1">
            <w:r w:rsidR="001F0FB3">
              <w:rPr>
                <w:color w:val="00558D"/>
              </w:rPr>
              <w:t>Display</w:t>
            </w:r>
            <w:r w:rsidR="001F0FB3">
              <w:rPr>
                <w:color w:val="00558D"/>
              </w:rPr>
              <w:tab/>
              <w:t>9</w:t>
            </w:r>
          </w:hyperlink>
        </w:p>
        <w:p w14:paraId="73B18136" w14:textId="77777777" w:rsidR="00D02611" w:rsidRDefault="001F0FB3">
          <w:pPr>
            <w:pStyle w:val="TOC3"/>
            <w:numPr>
              <w:ilvl w:val="2"/>
              <w:numId w:val="14"/>
            </w:numPr>
            <w:tabs>
              <w:tab w:val="left" w:pos="1281"/>
              <w:tab w:val="left" w:pos="1282"/>
              <w:tab w:val="right" w:leader="dot" w:pos="10342"/>
            </w:tabs>
            <w:spacing w:before="41"/>
            <w:ind w:hanging="709"/>
          </w:pPr>
          <w:r>
            <w:t>General</w:t>
          </w:r>
          <w:r>
            <w:tab/>
            <w:t>9</w:t>
          </w:r>
        </w:p>
        <w:p w14:paraId="7BB6D74B" w14:textId="77777777" w:rsidR="00D02611" w:rsidRDefault="001F0FB3">
          <w:pPr>
            <w:pStyle w:val="TOC3"/>
            <w:numPr>
              <w:ilvl w:val="2"/>
              <w:numId w:val="14"/>
            </w:numPr>
            <w:tabs>
              <w:tab w:val="left" w:pos="1281"/>
              <w:tab w:val="left" w:pos="1282"/>
              <w:tab w:val="right" w:leader="dot" w:pos="10342"/>
            </w:tabs>
            <w:ind w:hanging="709"/>
          </w:pPr>
          <w:r>
            <w:t>Limitations</w:t>
          </w:r>
          <w:r>
            <w:tab/>
            <w:t>9</w:t>
          </w:r>
        </w:p>
        <w:p w14:paraId="306E60FE" w14:textId="77777777" w:rsidR="00D02611" w:rsidRDefault="001F0FB3">
          <w:pPr>
            <w:pStyle w:val="TOC3"/>
            <w:numPr>
              <w:ilvl w:val="2"/>
              <w:numId w:val="14"/>
            </w:numPr>
            <w:tabs>
              <w:tab w:val="left" w:pos="1281"/>
              <w:tab w:val="left" w:pos="1282"/>
              <w:tab w:val="right" w:leader="dot" w:pos="10342"/>
            </w:tabs>
            <w:ind w:hanging="709"/>
          </w:pPr>
          <w:r>
            <w:t>Symbols</w:t>
          </w:r>
          <w:r>
            <w:tab/>
            <w:t>9</w:t>
          </w:r>
        </w:p>
        <w:p w14:paraId="158BB6C9" w14:textId="77777777" w:rsidR="00D02611" w:rsidRDefault="001F0FB3">
          <w:pPr>
            <w:pStyle w:val="TOC3"/>
            <w:numPr>
              <w:ilvl w:val="2"/>
              <w:numId w:val="14"/>
            </w:numPr>
            <w:tabs>
              <w:tab w:val="left" w:pos="1281"/>
              <w:tab w:val="left" w:pos="1282"/>
              <w:tab w:val="right" w:leader="dot" w:pos="10335"/>
            </w:tabs>
            <w:ind w:hanging="709"/>
          </w:pPr>
          <w:r>
            <w:t>Point and</w:t>
          </w:r>
          <w:r>
            <w:rPr>
              <w:spacing w:val="-1"/>
            </w:rPr>
            <w:t xml:space="preserve"> </w:t>
          </w:r>
          <w:r>
            <w:t>Area Representation</w:t>
          </w:r>
          <w:r>
            <w:tab/>
            <w:t>10</w:t>
          </w:r>
        </w:p>
        <w:p w14:paraId="2BEFED93" w14:textId="77777777" w:rsidR="00D02611" w:rsidRDefault="001F0FB3">
          <w:pPr>
            <w:pStyle w:val="TOC3"/>
            <w:numPr>
              <w:ilvl w:val="2"/>
              <w:numId w:val="14"/>
            </w:numPr>
            <w:tabs>
              <w:tab w:val="left" w:pos="1281"/>
              <w:tab w:val="left" w:pos="1282"/>
              <w:tab w:val="right" w:leader="dot" w:pos="10336"/>
            </w:tabs>
            <w:ind w:hanging="709"/>
          </w:pPr>
          <w:r>
            <w:t>Expiry and cancellation of virtual</w:t>
          </w:r>
          <w:r>
            <w:rPr>
              <w:spacing w:val="-2"/>
            </w:rPr>
            <w:t xml:space="preserve"> </w:t>
          </w:r>
          <w:proofErr w:type="spellStart"/>
          <w:r>
            <w:t>AtoN</w:t>
          </w:r>
          <w:proofErr w:type="spellEnd"/>
          <w:r>
            <w:t xml:space="preserve"> objects</w:t>
          </w:r>
          <w:r>
            <w:tab/>
            <w:t>10</w:t>
          </w:r>
        </w:p>
        <w:p w14:paraId="2E79EEDB" w14:textId="77777777" w:rsidR="00D02611" w:rsidRDefault="00433856">
          <w:pPr>
            <w:pStyle w:val="TOC1"/>
            <w:numPr>
              <w:ilvl w:val="0"/>
              <w:numId w:val="14"/>
            </w:numPr>
            <w:tabs>
              <w:tab w:val="left" w:pos="571"/>
              <w:tab w:val="left" w:pos="572"/>
              <w:tab w:val="right" w:leader="dot" w:pos="9927"/>
            </w:tabs>
            <w:spacing w:before="91"/>
          </w:pPr>
          <w:hyperlink w:anchor="_TOC_250011" w:history="1">
            <w:r w:rsidR="001F0FB3">
              <w:rPr>
                <w:color w:val="00558D"/>
              </w:rPr>
              <w:t>NOTIFICATION</w:t>
            </w:r>
            <w:r w:rsidR="001F0FB3">
              <w:rPr>
                <w:color w:val="00558D"/>
              </w:rPr>
              <w:tab/>
              <w:t>10</w:t>
            </w:r>
          </w:hyperlink>
        </w:p>
        <w:p w14:paraId="16CD01DB" w14:textId="77777777" w:rsidR="00D02611" w:rsidRDefault="00433856">
          <w:pPr>
            <w:pStyle w:val="TOC1"/>
            <w:numPr>
              <w:ilvl w:val="0"/>
              <w:numId w:val="14"/>
            </w:numPr>
            <w:tabs>
              <w:tab w:val="left" w:pos="572"/>
              <w:tab w:val="right" w:leader="dot" w:pos="9927"/>
            </w:tabs>
          </w:pPr>
          <w:hyperlink w:anchor="_TOC_250010" w:history="1">
            <w:r w:rsidR="001F0FB3">
              <w:rPr>
                <w:color w:val="00558D"/>
              </w:rPr>
              <w:t>RISKS</w:t>
            </w:r>
            <w:r w:rsidR="001F0FB3">
              <w:rPr>
                <w:color w:val="00558D"/>
                <w:spacing w:val="-1"/>
              </w:rPr>
              <w:t xml:space="preserve"> </w:t>
            </w:r>
            <w:r w:rsidR="001F0FB3">
              <w:rPr>
                <w:color w:val="00558D"/>
              </w:rPr>
              <w:t>AND LIMITATIONS</w:t>
            </w:r>
            <w:r w:rsidR="001F0FB3">
              <w:rPr>
                <w:color w:val="00558D"/>
              </w:rPr>
              <w:tab/>
              <w:t>11</w:t>
            </w:r>
          </w:hyperlink>
        </w:p>
        <w:p w14:paraId="51CCEE2C" w14:textId="77777777" w:rsidR="00D02611" w:rsidRDefault="00433856">
          <w:pPr>
            <w:pStyle w:val="TOC2"/>
            <w:numPr>
              <w:ilvl w:val="1"/>
              <w:numId w:val="14"/>
            </w:numPr>
            <w:tabs>
              <w:tab w:val="left" w:pos="856"/>
              <w:tab w:val="left" w:pos="857"/>
              <w:tab w:val="right" w:leader="dot" w:pos="9923"/>
            </w:tabs>
            <w:spacing w:before="72"/>
            <w:ind w:hanging="709"/>
          </w:pPr>
          <w:hyperlink w:anchor="_TOC_250009" w:history="1">
            <w:r w:rsidR="001F0FB3">
              <w:rPr>
                <w:color w:val="00558D"/>
              </w:rPr>
              <w:t>Risk</w:t>
            </w:r>
            <w:r w:rsidR="001F0FB3">
              <w:rPr>
                <w:color w:val="00558D"/>
                <w:spacing w:val="-2"/>
              </w:rPr>
              <w:t xml:space="preserve"> </w:t>
            </w:r>
            <w:r w:rsidR="001F0FB3">
              <w:rPr>
                <w:color w:val="00558D"/>
              </w:rPr>
              <w:t>Mitigation</w:t>
            </w:r>
            <w:r w:rsidR="001F0FB3">
              <w:rPr>
                <w:color w:val="00558D"/>
              </w:rPr>
              <w:tab/>
              <w:t>11</w:t>
            </w:r>
          </w:hyperlink>
        </w:p>
        <w:p w14:paraId="3DD9EFFE" w14:textId="77777777" w:rsidR="00D02611" w:rsidRDefault="00433856">
          <w:pPr>
            <w:pStyle w:val="TOC2"/>
            <w:numPr>
              <w:ilvl w:val="1"/>
              <w:numId w:val="14"/>
            </w:numPr>
            <w:tabs>
              <w:tab w:val="left" w:pos="856"/>
              <w:tab w:val="left" w:pos="857"/>
              <w:tab w:val="right" w:leader="dot" w:pos="9923"/>
            </w:tabs>
            <w:ind w:hanging="709"/>
          </w:pPr>
          <w:hyperlink w:anchor="_TOC_250008" w:history="1">
            <w:r w:rsidR="001F0FB3">
              <w:rPr>
                <w:color w:val="00558D"/>
              </w:rPr>
              <w:t>Limitations</w:t>
            </w:r>
            <w:r w:rsidR="001F0FB3">
              <w:rPr>
                <w:color w:val="00558D"/>
              </w:rPr>
              <w:tab/>
              <w:t>12</w:t>
            </w:r>
          </w:hyperlink>
        </w:p>
        <w:p w14:paraId="6CD8AD3A" w14:textId="77777777" w:rsidR="00D02611" w:rsidRDefault="001F0FB3">
          <w:pPr>
            <w:pStyle w:val="TOC3"/>
            <w:numPr>
              <w:ilvl w:val="2"/>
              <w:numId w:val="14"/>
            </w:numPr>
            <w:tabs>
              <w:tab w:val="left" w:pos="1281"/>
              <w:tab w:val="left" w:pos="1282"/>
              <w:tab w:val="right" w:leader="dot" w:pos="10333"/>
            </w:tabs>
            <w:spacing w:before="40"/>
            <w:ind w:hanging="709"/>
          </w:pPr>
          <w:r>
            <w:t>GNSS vulnerability</w:t>
          </w:r>
          <w:r>
            <w:tab/>
            <w:t>12</w:t>
          </w:r>
        </w:p>
        <w:p w14:paraId="4F7A6EA0" w14:textId="77777777" w:rsidR="00D02611" w:rsidRDefault="001F0FB3">
          <w:pPr>
            <w:pStyle w:val="TOC3"/>
            <w:numPr>
              <w:ilvl w:val="2"/>
              <w:numId w:val="14"/>
            </w:numPr>
            <w:tabs>
              <w:tab w:val="left" w:pos="1281"/>
              <w:tab w:val="left" w:pos="1282"/>
              <w:tab w:val="right" w:leader="dot" w:pos="10335"/>
            </w:tabs>
            <w:spacing w:before="61"/>
            <w:ind w:hanging="709"/>
          </w:pPr>
          <w:r>
            <w:t>Spoofing and Jamming of</w:t>
          </w:r>
          <w:r>
            <w:rPr>
              <w:spacing w:val="-1"/>
            </w:rPr>
            <w:t xml:space="preserve"> </w:t>
          </w:r>
          <w:r>
            <w:t xml:space="preserve">Virtual </w:t>
          </w:r>
          <w:proofErr w:type="spellStart"/>
          <w:r>
            <w:t>AtoN</w:t>
          </w:r>
          <w:proofErr w:type="spellEnd"/>
          <w:r>
            <w:tab/>
            <w:t>12</w:t>
          </w:r>
        </w:p>
        <w:p w14:paraId="26F2C0F9" w14:textId="77777777" w:rsidR="00D02611" w:rsidRDefault="001F0FB3">
          <w:pPr>
            <w:pStyle w:val="TOC3"/>
            <w:numPr>
              <w:ilvl w:val="2"/>
              <w:numId w:val="14"/>
            </w:numPr>
            <w:tabs>
              <w:tab w:val="left" w:pos="1281"/>
              <w:tab w:val="left" w:pos="1282"/>
              <w:tab w:val="right" w:leader="dot" w:pos="10336"/>
            </w:tabs>
            <w:ind w:hanging="709"/>
          </w:pPr>
          <w:r>
            <w:t>AIS VDL capacity and</w:t>
          </w:r>
          <w:r>
            <w:rPr>
              <w:spacing w:val="-1"/>
            </w:rPr>
            <w:t xml:space="preserve"> </w:t>
          </w:r>
          <w:r>
            <w:t>FATDMA</w:t>
          </w:r>
          <w:r>
            <w:rPr>
              <w:spacing w:val="-1"/>
            </w:rPr>
            <w:t xml:space="preserve"> </w:t>
          </w:r>
          <w:r>
            <w:t>planning</w:t>
          </w:r>
          <w:r>
            <w:tab/>
            <w:t>12</w:t>
          </w:r>
        </w:p>
        <w:p w14:paraId="49E1E9EC" w14:textId="77777777" w:rsidR="00015D62" w:rsidRDefault="00015D62" w:rsidP="00015D62">
          <w:pPr>
            <w:pStyle w:val="TOC3"/>
            <w:numPr>
              <w:ilvl w:val="2"/>
              <w:numId w:val="14"/>
            </w:numPr>
            <w:tabs>
              <w:tab w:val="left" w:pos="1281"/>
              <w:tab w:val="left" w:pos="1282"/>
              <w:tab w:val="right" w:leader="dot" w:pos="10333"/>
            </w:tabs>
          </w:pPr>
          <w:r>
            <w:t>Display Limitations</w:t>
          </w:r>
        </w:p>
        <w:p w14:paraId="7AD7D7ED" w14:textId="77777777" w:rsidR="00D02611" w:rsidRDefault="00015D62" w:rsidP="00015D62">
          <w:pPr>
            <w:pStyle w:val="TOC3"/>
            <w:numPr>
              <w:ilvl w:val="2"/>
              <w:numId w:val="14"/>
            </w:numPr>
            <w:tabs>
              <w:tab w:val="left" w:pos="1281"/>
              <w:tab w:val="left" w:pos="1282"/>
              <w:tab w:val="right" w:leader="dot" w:pos="10333"/>
            </w:tabs>
          </w:pPr>
          <w:commentRangeStart w:id="1"/>
          <w:r>
            <w:t>Use of virtual in confined waterway</w:t>
          </w:r>
          <w:commentRangeEnd w:id="1"/>
          <w:r>
            <w:rPr>
              <w:rStyle w:val="CommentReference"/>
            </w:rPr>
            <w:commentReference w:id="1"/>
          </w:r>
          <w:r w:rsidR="001F0FB3">
            <w:tab/>
          </w:r>
        </w:p>
        <w:p w14:paraId="45838D18" w14:textId="77777777" w:rsidR="000142D2" w:rsidRPr="00800D5F" w:rsidRDefault="000142D2" w:rsidP="00015D62">
          <w:pPr>
            <w:pStyle w:val="TOC3"/>
            <w:numPr>
              <w:ilvl w:val="2"/>
              <w:numId w:val="14"/>
            </w:numPr>
            <w:tabs>
              <w:tab w:val="left" w:pos="1281"/>
              <w:tab w:val="left" w:pos="1282"/>
              <w:tab w:val="right" w:leader="dot" w:pos="10333"/>
            </w:tabs>
          </w:pPr>
          <w:commentRangeStart w:id="2"/>
          <w:r w:rsidRPr="00800D5F">
            <w:t>Use of virtual for marking of restrictions areas</w:t>
          </w:r>
          <w:commentRangeEnd w:id="2"/>
          <w:r w:rsidR="00F2697D" w:rsidRPr="00800D5F">
            <w:rPr>
              <w:rStyle w:val="CommentReference"/>
            </w:rPr>
            <w:commentReference w:id="2"/>
          </w:r>
        </w:p>
        <w:p w14:paraId="62C89E12" w14:textId="77777777" w:rsidR="00D02611" w:rsidRDefault="00433856">
          <w:pPr>
            <w:pStyle w:val="TOC1"/>
            <w:numPr>
              <w:ilvl w:val="0"/>
              <w:numId w:val="14"/>
            </w:numPr>
            <w:tabs>
              <w:tab w:val="left" w:pos="572"/>
              <w:tab w:val="right" w:leader="dot" w:pos="9927"/>
            </w:tabs>
            <w:spacing w:before="91"/>
          </w:pPr>
          <w:hyperlink w:anchor="_TOC_250007" w:history="1">
            <w:r w:rsidR="001F0FB3">
              <w:rPr>
                <w:color w:val="00558D"/>
              </w:rPr>
              <w:t>LEVEL</w:t>
            </w:r>
            <w:r w:rsidR="001F0FB3">
              <w:rPr>
                <w:color w:val="00558D"/>
                <w:spacing w:val="-1"/>
              </w:rPr>
              <w:t xml:space="preserve"> </w:t>
            </w:r>
            <w:r w:rsidR="001F0FB3">
              <w:rPr>
                <w:color w:val="00558D"/>
              </w:rPr>
              <w:t>OF SERVICE</w:t>
            </w:r>
            <w:r w:rsidR="001F0FB3">
              <w:rPr>
                <w:color w:val="00558D"/>
              </w:rPr>
              <w:tab/>
              <w:t>13</w:t>
            </w:r>
          </w:hyperlink>
        </w:p>
        <w:p w14:paraId="4564F5E6" w14:textId="77777777" w:rsidR="00D02611" w:rsidRDefault="00433856">
          <w:pPr>
            <w:pStyle w:val="TOC2"/>
            <w:numPr>
              <w:ilvl w:val="1"/>
              <w:numId w:val="14"/>
            </w:numPr>
            <w:tabs>
              <w:tab w:val="left" w:pos="856"/>
              <w:tab w:val="left" w:pos="857"/>
              <w:tab w:val="right" w:leader="dot" w:pos="9923"/>
            </w:tabs>
            <w:ind w:hanging="709"/>
          </w:pPr>
          <w:hyperlink w:anchor="_TOC_250006" w:history="1">
            <w:r w:rsidR="001F0FB3">
              <w:rPr>
                <w:color w:val="00558D"/>
              </w:rPr>
              <w:t>Availability</w:t>
            </w:r>
            <w:r w:rsidR="001F0FB3">
              <w:rPr>
                <w:color w:val="00558D"/>
              </w:rPr>
              <w:tab/>
              <w:t>13</w:t>
            </w:r>
          </w:hyperlink>
        </w:p>
        <w:p w14:paraId="4D3A5ED5" w14:textId="77777777" w:rsidR="00D02611" w:rsidRDefault="00433856">
          <w:pPr>
            <w:pStyle w:val="TOC2"/>
            <w:numPr>
              <w:ilvl w:val="1"/>
              <w:numId w:val="14"/>
            </w:numPr>
            <w:tabs>
              <w:tab w:val="left" w:pos="856"/>
              <w:tab w:val="left" w:pos="857"/>
              <w:tab w:val="right" w:leader="dot" w:pos="9923"/>
            </w:tabs>
            <w:ind w:hanging="709"/>
          </w:pPr>
          <w:hyperlink w:anchor="_TOC_250005" w:history="1">
            <w:r w:rsidR="001F0FB3">
              <w:rPr>
                <w:color w:val="00558D"/>
              </w:rPr>
              <w:t>Integrity</w:t>
            </w:r>
            <w:r w:rsidR="001F0FB3">
              <w:rPr>
                <w:color w:val="00558D"/>
                <w:spacing w:val="-2"/>
              </w:rPr>
              <w:t xml:space="preserve"> </w:t>
            </w:r>
            <w:r w:rsidR="001F0FB3">
              <w:rPr>
                <w:color w:val="00558D"/>
              </w:rPr>
              <w:t>alerting</w:t>
            </w:r>
            <w:r w:rsidR="001F0FB3">
              <w:rPr>
                <w:color w:val="00558D"/>
              </w:rPr>
              <w:tab/>
              <w:t>13</w:t>
            </w:r>
          </w:hyperlink>
        </w:p>
        <w:p w14:paraId="5354E8E5" w14:textId="77777777" w:rsidR="00D02611" w:rsidRDefault="00433856">
          <w:pPr>
            <w:pStyle w:val="TOC2"/>
            <w:numPr>
              <w:ilvl w:val="1"/>
              <w:numId w:val="14"/>
            </w:numPr>
            <w:tabs>
              <w:tab w:val="left" w:pos="856"/>
              <w:tab w:val="left" w:pos="857"/>
              <w:tab w:val="right" w:leader="dot" w:pos="9923"/>
            </w:tabs>
            <w:spacing w:before="72" w:after="240"/>
            <w:ind w:hanging="709"/>
          </w:pPr>
          <w:hyperlink w:anchor="_TOC_250004" w:history="1">
            <w:r w:rsidR="001F0FB3">
              <w:rPr>
                <w:color w:val="00558D"/>
              </w:rPr>
              <w:t>Continuity</w:t>
            </w:r>
            <w:r w:rsidR="001F0FB3">
              <w:rPr>
                <w:color w:val="00558D"/>
              </w:rPr>
              <w:tab/>
              <w:t>14</w:t>
            </w:r>
          </w:hyperlink>
        </w:p>
        <w:p w14:paraId="7B777905" w14:textId="77777777" w:rsidR="00D02611" w:rsidRDefault="00433856">
          <w:pPr>
            <w:pStyle w:val="TOC1"/>
            <w:numPr>
              <w:ilvl w:val="0"/>
              <w:numId w:val="14"/>
            </w:numPr>
            <w:tabs>
              <w:tab w:val="left" w:pos="572"/>
              <w:tab w:val="right" w:leader="dot" w:pos="9928"/>
            </w:tabs>
            <w:spacing w:before="311"/>
          </w:pPr>
          <w:hyperlink w:anchor="_TOC_250003" w:history="1">
            <w:r w:rsidR="001F0FB3">
              <w:rPr>
                <w:color w:val="00558D"/>
              </w:rPr>
              <w:t>DEVELOPMENT</w:t>
            </w:r>
            <w:r w:rsidR="001F0FB3">
              <w:rPr>
                <w:color w:val="00558D"/>
                <w:spacing w:val="-1"/>
              </w:rPr>
              <w:t xml:space="preserve"> </w:t>
            </w:r>
            <w:r w:rsidR="001F0FB3">
              <w:rPr>
                <w:color w:val="00558D"/>
              </w:rPr>
              <w:t>CONSIDERATIONS</w:t>
            </w:r>
            <w:r w:rsidR="001F0FB3">
              <w:rPr>
                <w:color w:val="00558D"/>
              </w:rPr>
              <w:tab/>
              <w:t>14</w:t>
            </w:r>
          </w:hyperlink>
        </w:p>
        <w:p w14:paraId="316AC13C" w14:textId="77777777" w:rsidR="00D02611" w:rsidRDefault="00433856">
          <w:pPr>
            <w:pStyle w:val="TOC1"/>
            <w:numPr>
              <w:ilvl w:val="0"/>
              <w:numId w:val="14"/>
            </w:numPr>
            <w:tabs>
              <w:tab w:val="left" w:pos="572"/>
              <w:tab w:val="right" w:leader="dot" w:pos="9927"/>
            </w:tabs>
            <w:spacing w:before="72"/>
          </w:pPr>
          <w:hyperlink w:anchor="_TOC_250002" w:history="1">
            <w:r w:rsidR="001F0FB3">
              <w:rPr>
                <w:color w:val="00558D"/>
              </w:rPr>
              <w:t>ACRONYMS</w:t>
            </w:r>
            <w:r w:rsidR="001F0FB3">
              <w:rPr>
                <w:color w:val="00558D"/>
              </w:rPr>
              <w:tab/>
              <w:t>14</w:t>
            </w:r>
          </w:hyperlink>
        </w:p>
        <w:p w14:paraId="6783DD8E" w14:textId="77777777" w:rsidR="00D02611" w:rsidRDefault="00433856">
          <w:pPr>
            <w:pStyle w:val="TOC1"/>
            <w:numPr>
              <w:ilvl w:val="0"/>
              <w:numId w:val="14"/>
            </w:numPr>
            <w:tabs>
              <w:tab w:val="left" w:pos="572"/>
              <w:tab w:val="right" w:leader="dot" w:pos="9927"/>
            </w:tabs>
          </w:pPr>
          <w:hyperlink w:anchor="_TOC_250001" w:history="1">
            <w:r w:rsidR="001F0FB3">
              <w:rPr>
                <w:color w:val="00558D"/>
              </w:rPr>
              <w:t>REFERENCES</w:t>
            </w:r>
            <w:r w:rsidR="001F0FB3">
              <w:rPr>
                <w:color w:val="00558D"/>
              </w:rPr>
              <w:tab/>
              <w:t>15</w:t>
            </w:r>
          </w:hyperlink>
        </w:p>
        <w:p w14:paraId="48D78AB8" w14:textId="77777777" w:rsidR="00D02611" w:rsidRDefault="00433856">
          <w:pPr>
            <w:pStyle w:val="TOC1"/>
            <w:tabs>
              <w:tab w:val="left" w:pos="1281"/>
              <w:tab w:val="right" w:leader="dot" w:pos="10340"/>
            </w:tabs>
            <w:spacing w:before="39"/>
            <w:ind w:left="147" w:firstLine="0"/>
          </w:pPr>
          <w:hyperlink w:anchor="_TOC_250000" w:history="1">
            <w:r w:rsidR="001F0FB3">
              <w:rPr>
                <w:color w:val="00558D"/>
              </w:rPr>
              <w:t>ANNEX</w:t>
            </w:r>
            <w:r w:rsidR="001F0FB3">
              <w:rPr>
                <w:color w:val="00558D"/>
                <w:spacing w:val="-1"/>
              </w:rPr>
              <w:t xml:space="preserve"> </w:t>
            </w:r>
            <w:r w:rsidR="001F0FB3">
              <w:rPr>
                <w:color w:val="00558D"/>
              </w:rPr>
              <w:t>A</w:t>
            </w:r>
            <w:r w:rsidR="001F0FB3">
              <w:rPr>
                <w:color w:val="00558D"/>
              </w:rPr>
              <w:tab/>
              <w:t>APPLICATION OF VIRTUAL AIDS TO NAVIGATION</w:t>
            </w:r>
            <w:r w:rsidR="001F0FB3">
              <w:rPr>
                <w:color w:val="00558D"/>
              </w:rPr>
              <w:tab/>
              <w:t>17</w:t>
            </w:r>
          </w:hyperlink>
        </w:p>
      </w:sdtContent>
    </w:sdt>
    <w:p w14:paraId="0FF19189" w14:textId="77777777" w:rsidR="00D02611" w:rsidRDefault="00D02611">
      <w:pPr>
        <w:sectPr w:rsidR="00D02611">
          <w:type w:val="continuous"/>
          <w:pgSz w:w="11910" w:h="16840"/>
          <w:pgMar w:top="2970" w:right="380" w:bottom="552" w:left="760" w:header="720" w:footer="720" w:gutter="0"/>
          <w:cols w:space="720"/>
        </w:sectPr>
      </w:pPr>
    </w:p>
    <w:p w14:paraId="4168DC55" w14:textId="77777777" w:rsidR="00D02611" w:rsidRDefault="00D02611">
      <w:pPr>
        <w:pStyle w:val="BodyText"/>
        <w:ind w:left="0"/>
        <w:rPr>
          <w:b/>
        </w:rPr>
      </w:pPr>
    </w:p>
    <w:p w14:paraId="6ED97F1E" w14:textId="77777777" w:rsidR="00D02611" w:rsidRDefault="001F0FB3">
      <w:pPr>
        <w:spacing w:before="1"/>
        <w:ind w:left="147"/>
        <w:rPr>
          <w:b/>
          <w:sz w:val="40"/>
        </w:rPr>
      </w:pPr>
      <w:r>
        <w:rPr>
          <w:b/>
          <w:color w:val="009FE3"/>
          <w:sz w:val="40"/>
        </w:rPr>
        <w:t>List of Tables</w:t>
      </w:r>
    </w:p>
    <w:p w14:paraId="28EEA4BA" w14:textId="77777777" w:rsidR="00D02611" w:rsidRDefault="001F0FB3">
      <w:pPr>
        <w:tabs>
          <w:tab w:val="left" w:pos="1422"/>
          <w:tab w:val="left" w:leader="dot" w:pos="9705"/>
        </w:tabs>
        <w:spacing w:before="240"/>
        <w:ind w:left="147"/>
        <w:rPr>
          <w:i/>
        </w:rPr>
      </w:pPr>
      <w:r>
        <w:rPr>
          <w:i/>
        </w:rPr>
        <w:t>Table</w:t>
      </w:r>
      <w:r>
        <w:rPr>
          <w:i/>
          <w:spacing w:val="-3"/>
        </w:rPr>
        <w:t xml:space="preserve"> </w:t>
      </w:r>
      <w:r>
        <w:rPr>
          <w:i/>
        </w:rPr>
        <w:t>1</w:t>
      </w:r>
      <w:r>
        <w:rPr>
          <w:i/>
        </w:rPr>
        <w:tab/>
        <w:t>Potential risk</w:t>
      </w:r>
      <w:r>
        <w:rPr>
          <w:i/>
          <w:spacing w:val="-11"/>
        </w:rPr>
        <w:t xml:space="preserve"> </w:t>
      </w:r>
      <w:r>
        <w:rPr>
          <w:i/>
        </w:rPr>
        <w:t>mitigation</w:t>
      </w:r>
      <w:r>
        <w:rPr>
          <w:i/>
          <w:spacing w:val="-5"/>
        </w:rPr>
        <w:t xml:space="preserve"> </w:t>
      </w:r>
      <w:r>
        <w:rPr>
          <w:i/>
        </w:rPr>
        <w:t>measures</w:t>
      </w:r>
      <w:r>
        <w:rPr>
          <w:i/>
        </w:rPr>
        <w:tab/>
        <w:t>11</w:t>
      </w:r>
    </w:p>
    <w:p w14:paraId="66322CBD" w14:textId="77777777" w:rsidR="00D02611" w:rsidRDefault="00D02611">
      <w:pPr>
        <w:pStyle w:val="BodyText"/>
        <w:ind w:left="0"/>
        <w:rPr>
          <w:i/>
          <w:sz w:val="24"/>
        </w:rPr>
      </w:pPr>
    </w:p>
    <w:p w14:paraId="2DEB3F34" w14:textId="77777777" w:rsidR="00D02611" w:rsidRDefault="001F0FB3">
      <w:pPr>
        <w:spacing w:before="155"/>
        <w:ind w:left="147"/>
        <w:rPr>
          <w:b/>
          <w:sz w:val="40"/>
        </w:rPr>
      </w:pPr>
      <w:commentRangeStart w:id="3"/>
      <w:r>
        <w:rPr>
          <w:b/>
          <w:color w:val="009FE3"/>
          <w:sz w:val="40"/>
        </w:rPr>
        <w:t>List of Figures</w:t>
      </w:r>
      <w:commentRangeEnd w:id="3"/>
      <w:r w:rsidR="00854E8D">
        <w:rPr>
          <w:rStyle w:val="CommentReference"/>
        </w:rPr>
        <w:commentReference w:id="3"/>
      </w:r>
    </w:p>
    <w:p w14:paraId="34E480FD" w14:textId="58488918" w:rsidR="00D02611" w:rsidRDefault="001F0FB3">
      <w:pPr>
        <w:tabs>
          <w:tab w:val="left" w:pos="1422"/>
          <w:tab w:val="left" w:leader="dot" w:pos="9815"/>
        </w:tabs>
        <w:spacing w:before="240"/>
        <w:ind w:left="147"/>
        <w:rPr>
          <w:i/>
        </w:rPr>
      </w:pPr>
      <w:r>
        <w:rPr>
          <w:i/>
        </w:rPr>
        <w:t>Figure</w:t>
      </w:r>
      <w:r>
        <w:rPr>
          <w:i/>
        </w:rPr>
        <w:tab/>
        <w:t xml:space="preserve">The </w:t>
      </w:r>
      <w:r w:rsidR="00312A66">
        <w:rPr>
          <w:i/>
        </w:rPr>
        <w:t xml:space="preserve">lost AIS </w:t>
      </w:r>
      <w:proofErr w:type="spellStart"/>
      <w:r w:rsidR="00312A66">
        <w:rPr>
          <w:i/>
        </w:rPr>
        <w:t>AtoN</w:t>
      </w:r>
      <w:proofErr w:type="spellEnd"/>
      <w:r w:rsidR="00312A66">
        <w:rPr>
          <w:i/>
        </w:rPr>
        <w:t xml:space="preserve"> target symbol</w:t>
      </w:r>
      <w:r>
        <w:rPr>
          <w:i/>
        </w:rPr>
        <w:tab/>
      </w:r>
      <w:r w:rsidR="00312A66">
        <w:rPr>
          <w:i/>
        </w:rPr>
        <w:t>x</w:t>
      </w:r>
    </w:p>
    <w:p w14:paraId="71C050E1" w14:textId="5124D4C2" w:rsidR="00EC5873" w:rsidRDefault="00EC5873">
      <w:pPr>
        <w:tabs>
          <w:tab w:val="left" w:pos="1422"/>
          <w:tab w:val="left" w:leader="dot" w:pos="9815"/>
        </w:tabs>
        <w:spacing w:before="240"/>
        <w:ind w:left="147"/>
        <w:rPr>
          <w:i/>
        </w:rPr>
      </w:pPr>
      <w:r>
        <w:rPr>
          <w:i/>
        </w:rPr>
        <w:t>Figure</w:t>
      </w:r>
      <w:r>
        <w:rPr>
          <w:i/>
        </w:rPr>
        <w:tab/>
        <w:t>S</w:t>
      </w:r>
      <w:r w:rsidRPr="00EC5873">
        <w:rPr>
          <w:i/>
        </w:rPr>
        <w:t>ymbols may differ from one display to another</w:t>
      </w:r>
      <w:r>
        <w:rPr>
          <w:i/>
        </w:rPr>
        <w:t>……………………………………………………………………….x</w:t>
      </w:r>
    </w:p>
    <w:p w14:paraId="3D352E3F" w14:textId="77777777" w:rsidR="00312A66" w:rsidRDefault="00312A66">
      <w:pPr>
        <w:tabs>
          <w:tab w:val="left" w:pos="1422"/>
          <w:tab w:val="left" w:leader="dot" w:pos="9815"/>
        </w:tabs>
        <w:spacing w:before="240"/>
        <w:ind w:left="147"/>
        <w:rPr>
          <w:i/>
        </w:rPr>
      </w:pPr>
      <w:r>
        <w:rPr>
          <w:i/>
        </w:rPr>
        <w:t>Figure</w:t>
      </w:r>
      <w:r>
        <w:rPr>
          <w:i/>
        </w:rPr>
        <w:tab/>
        <w:t xml:space="preserve">The basic symbol of a virtual AIS </w:t>
      </w:r>
      <w:proofErr w:type="spellStart"/>
      <w:r>
        <w:rPr>
          <w:i/>
        </w:rPr>
        <w:t>AtoN</w:t>
      </w:r>
      <w:proofErr w:type="spellEnd"/>
      <w:r>
        <w:rPr>
          <w:i/>
        </w:rPr>
        <w:t>………………………………………………………………………………………X</w:t>
      </w:r>
    </w:p>
    <w:p w14:paraId="3C3BF38A" w14:textId="77777777" w:rsidR="00312A66" w:rsidRDefault="00312A66">
      <w:pPr>
        <w:tabs>
          <w:tab w:val="left" w:pos="1422"/>
          <w:tab w:val="left" w:leader="dot" w:pos="9815"/>
        </w:tabs>
        <w:spacing w:before="240"/>
        <w:ind w:left="147"/>
        <w:rPr>
          <w:i/>
        </w:rPr>
      </w:pPr>
      <w:r>
        <w:rPr>
          <w:i/>
        </w:rPr>
        <w:t>Figure</w:t>
      </w:r>
      <w:r>
        <w:rPr>
          <w:i/>
        </w:rPr>
        <w:tab/>
        <w:t xml:space="preserve">The virtual AIS Aton symbol with a </w:t>
      </w:r>
      <w:proofErr w:type="spellStart"/>
      <w:r>
        <w:rPr>
          <w:i/>
        </w:rPr>
        <w:t>topmark</w:t>
      </w:r>
      <w:proofErr w:type="spellEnd"/>
      <w:r>
        <w:rPr>
          <w:i/>
        </w:rPr>
        <w:t xml:space="preserve"> (purpose)………………………………………………………………X</w:t>
      </w:r>
    </w:p>
    <w:p w14:paraId="62FAC800" w14:textId="77777777" w:rsidR="00312A66" w:rsidRDefault="00312A66">
      <w:pPr>
        <w:tabs>
          <w:tab w:val="left" w:pos="1422"/>
          <w:tab w:val="left" w:leader="dot" w:pos="9815"/>
        </w:tabs>
        <w:spacing w:before="240"/>
        <w:ind w:left="147"/>
        <w:rPr>
          <w:i/>
        </w:rPr>
      </w:pPr>
      <w:r>
        <w:rPr>
          <w:i/>
        </w:rPr>
        <w:t>Figure</w:t>
      </w:r>
      <w:r>
        <w:rPr>
          <w:i/>
        </w:rPr>
        <w:tab/>
        <w:t xml:space="preserve">Displayed virtual AIS </w:t>
      </w:r>
      <w:proofErr w:type="spellStart"/>
      <w:r>
        <w:rPr>
          <w:i/>
        </w:rPr>
        <w:t>AtoN</w:t>
      </w:r>
      <w:proofErr w:type="spellEnd"/>
      <w:r>
        <w:rPr>
          <w:i/>
        </w:rPr>
        <w:t xml:space="preserve"> with attached text information………………………………………………………..X</w:t>
      </w:r>
    </w:p>
    <w:p w14:paraId="49D7A428" w14:textId="77777777" w:rsidR="00312A66" w:rsidRDefault="00312A66">
      <w:pPr>
        <w:tabs>
          <w:tab w:val="left" w:pos="1422"/>
          <w:tab w:val="left" w:leader="dot" w:pos="9815"/>
        </w:tabs>
        <w:spacing w:before="240"/>
        <w:ind w:left="147"/>
        <w:rPr>
          <w:i/>
        </w:rPr>
      </w:pPr>
      <w:r>
        <w:rPr>
          <w:i/>
        </w:rPr>
        <w:t>Figure</w:t>
      </w:r>
      <w:r>
        <w:rPr>
          <w:i/>
        </w:rPr>
        <w:tab/>
        <w:t xml:space="preserve">IMO defined Virtual AIS </w:t>
      </w:r>
      <w:proofErr w:type="spellStart"/>
      <w:r>
        <w:rPr>
          <w:i/>
        </w:rPr>
        <w:t>AtoN</w:t>
      </w:r>
      <w:proofErr w:type="spellEnd"/>
      <w:r>
        <w:rPr>
          <w:i/>
        </w:rPr>
        <w:t xml:space="preserve"> portrayal on ECDIS……………………………………………………………………….X</w:t>
      </w:r>
    </w:p>
    <w:p w14:paraId="70C16B8B" w14:textId="77777777" w:rsidR="00312A66" w:rsidRDefault="00ED5DD0">
      <w:pPr>
        <w:tabs>
          <w:tab w:val="left" w:pos="1422"/>
          <w:tab w:val="left" w:leader="dot" w:pos="9815"/>
        </w:tabs>
        <w:spacing w:before="240"/>
        <w:ind w:left="147"/>
        <w:rPr>
          <w:i/>
        </w:rPr>
      </w:pPr>
      <w:r>
        <w:rPr>
          <w:i/>
        </w:rPr>
        <w:t>Figure</w:t>
      </w:r>
      <w:r>
        <w:rPr>
          <w:i/>
        </w:rPr>
        <w:tab/>
        <w:t xml:space="preserve">Missing (in yellow) virtual AIS </w:t>
      </w:r>
      <w:proofErr w:type="spellStart"/>
      <w:r>
        <w:rPr>
          <w:i/>
        </w:rPr>
        <w:t>AtoN</w:t>
      </w:r>
      <w:proofErr w:type="spellEnd"/>
      <w:r>
        <w:rPr>
          <w:i/>
        </w:rPr>
        <w:t xml:space="preserve"> symbol for an absent charted physical </w:t>
      </w:r>
      <w:proofErr w:type="spellStart"/>
      <w:r>
        <w:rPr>
          <w:i/>
        </w:rPr>
        <w:t>AtoN</w:t>
      </w:r>
      <w:proofErr w:type="spellEnd"/>
      <w:r>
        <w:rPr>
          <w:i/>
        </w:rPr>
        <w:t>……………………….X</w:t>
      </w:r>
    </w:p>
    <w:p w14:paraId="4747AB9B" w14:textId="77777777" w:rsidR="00ED5DD0" w:rsidRDefault="00ED5DD0">
      <w:pPr>
        <w:tabs>
          <w:tab w:val="left" w:pos="1422"/>
          <w:tab w:val="left" w:leader="dot" w:pos="9815"/>
        </w:tabs>
        <w:spacing w:before="240"/>
        <w:ind w:left="147"/>
        <w:rPr>
          <w:i/>
        </w:rPr>
      </w:pPr>
      <w:r>
        <w:rPr>
          <w:i/>
        </w:rPr>
        <w:t>Figure</w:t>
      </w:r>
      <w:r>
        <w:rPr>
          <w:i/>
        </w:rPr>
        <w:tab/>
        <w:t>Some of the AIS ASM symbols in used………………………………………………………………………………………….X</w:t>
      </w:r>
    </w:p>
    <w:p w14:paraId="238F39BE" w14:textId="77777777" w:rsidR="00ED5DD0" w:rsidRDefault="00ED5DD0">
      <w:pPr>
        <w:tabs>
          <w:tab w:val="left" w:pos="1422"/>
          <w:tab w:val="left" w:leader="dot" w:pos="9815"/>
        </w:tabs>
        <w:spacing w:before="240"/>
        <w:ind w:left="147"/>
        <w:rPr>
          <w:i/>
        </w:rPr>
      </w:pPr>
      <w:r>
        <w:rPr>
          <w:i/>
        </w:rPr>
        <w:t>Figure</w:t>
      </w:r>
      <w:r>
        <w:rPr>
          <w:i/>
        </w:rPr>
        <w:tab/>
        <w:t xml:space="preserve">Displayed virtual AIS </w:t>
      </w:r>
      <w:proofErr w:type="spellStart"/>
      <w:r>
        <w:rPr>
          <w:i/>
        </w:rPr>
        <w:t>AtoN</w:t>
      </w:r>
      <w:proofErr w:type="spellEnd"/>
      <w:r>
        <w:rPr>
          <w:i/>
        </w:rPr>
        <w:t xml:space="preserve"> broadcast over an IHO charted virtual AIS </w:t>
      </w:r>
      <w:proofErr w:type="spellStart"/>
      <w:r>
        <w:rPr>
          <w:i/>
        </w:rPr>
        <w:t>AtoN</w:t>
      </w:r>
      <w:proofErr w:type="spellEnd"/>
      <w:r>
        <w:rPr>
          <w:i/>
        </w:rPr>
        <w:t xml:space="preserve"> symbol…………………….X</w:t>
      </w:r>
    </w:p>
    <w:p w14:paraId="48A6FF18" w14:textId="77777777" w:rsidR="00ED5DD0" w:rsidRDefault="00ED5DD0">
      <w:pPr>
        <w:tabs>
          <w:tab w:val="left" w:pos="1422"/>
          <w:tab w:val="left" w:leader="dot" w:pos="9815"/>
        </w:tabs>
        <w:spacing w:before="240"/>
        <w:ind w:left="147"/>
        <w:rPr>
          <w:i/>
        </w:rPr>
      </w:pPr>
      <w:r>
        <w:rPr>
          <w:i/>
        </w:rPr>
        <w:t>Figure</w:t>
      </w:r>
      <w:r>
        <w:rPr>
          <w:i/>
        </w:rPr>
        <w:tab/>
        <w:t xml:space="preserve">Virtual AIS </w:t>
      </w:r>
      <w:proofErr w:type="spellStart"/>
      <w:r>
        <w:rPr>
          <w:i/>
        </w:rPr>
        <w:t>AtoN</w:t>
      </w:r>
      <w:proofErr w:type="spellEnd"/>
      <w:r>
        <w:rPr>
          <w:i/>
        </w:rPr>
        <w:t xml:space="preserve"> providing positive identification of artificial islands through the ice…………………..X</w:t>
      </w:r>
    </w:p>
    <w:p w14:paraId="49952A16" w14:textId="77777777" w:rsidR="00ED5DD0" w:rsidRDefault="00854E8D">
      <w:pPr>
        <w:tabs>
          <w:tab w:val="left" w:pos="1422"/>
          <w:tab w:val="left" w:leader="dot" w:pos="9815"/>
        </w:tabs>
        <w:spacing w:before="240"/>
        <w:ind w:left="147"/>
        <w:rPr>
          <w:i/>
        </w:rPr>
      </w:pPr>
      <w:r>
        <w:rPr>
          <w:i/>
        </w:rPr>
        <w:t>Figure</w:t>
      </w:r>
      <w:r>
        <w:rPr>
          <w:i/>
        </w:rPr>
        <w:tab/>
        <w:t xml:space="preserve">A position offset of virtual AIS </w:t>
      </w:r>
      <w:proofErr w:type="spellStart"/>
      <w:r>
        <w:rPr>
          <w:i/>
        </w:rPr>
        <w:t>AtoN</w:t>
      </w:r>
      <w:proofErr w:type="spellEnd"/>
      <w:r>
        <w:rPr>
          <w:i/>
        </w:rPr>
        <w:t xml:space="preserve"> not matching the location of a radar target…………………………X</w:t>
      </w:r>
    </w:p>
    <w:p w14:paraId="7A7C7D2F" w14:textId="77777777" w:rsidR="00854E8D" w:rsidRDefault="00854E8D" w:rsidP="00854E8D">
      <w:pPr>
        <w:tabs>
          <w:tab w:val="left" w:pos="1422"/>
          <w:tab w:val="left" w:leader="dot" w:pos="9815"/>
        </w:tabs>
        <w:spacing w:before="240"/>
        <w:ind w:left="147"/>
        <w:rPr>
          <w:i/>
        </w:rPr>
      </w:pPr>
      <w:r>
        <w:rPr>
          <w:i/>
        </w:rPr>
        <w:t>Figure</w:t>
      </w:r>
      <w:r>
        <w:rPr>
          <w:i/>
        </w:rPr>
        <w:tab/>
        <w:t xml:space="preserve">Virtual AIS </w:t>
      </w:r>
      <w:proofErr w:type="spellStart"/>
      <w:r>
        <w:rPr>
          <w:i/>
        </w:rPr>
        <w:t>AtoN</w:t>
      </w:r>
      <w:proofErr w:type="spellEnd"/>
      <w:r>
        <w:rPr>
          <w:i/>
        </w:rPr>
        <w:t xml:space="preserve"> position offset when a ship GNSS antenna location is not matching the radar antenna location………………………………………………………………………………………………………………………………………………………………X</w:t>
      </w:r>
    </w:p>
    <w:p w14:paraId="14DB6332" w14:textId="77777777" w:rsidR="00D02611" w:rsidRDefault="00D02611">
      <w:pPr>
        <w:sectPr w:rsidR="00D02611">
          <w:type w:val="continuous"/>
          <w:pgSz w:w="11910" w:h="16840"/>
          <w:pgMar w:top="2960" w:right="380" w:bottom="1160" w:left="760" w:header="720" w:footer="720" w:gutter="0"/>
          <w:cols w:space="720"/>
        </w:sectPr>
      </w:pPr>
    </w:p>
    <w:p w14:paraId="3F793707" w14:textId="77777777" w:rsidR="00D02611" w:rsidRDefault="00D02611">
      <w:pPr>
        <w:pStyle w:val="BodyText"/>
        <w:spacing w:before="2"/>
        <w:ind w:left="0"/>
        <w:rPr>
          <w:i/>
          <w:sz w:val="29"/>
        </w:rPr>
      </w:pPr>
    </w:p>
    <w:p w14:paraId="2840D46C" w14:textId="77777777" w:rsidR="00D02611" w:rsidRDefault="00107938">
      <w:pPr>
        <w:pStyle w:val="Heading1"/>
        <w:numPr>
          <w:ilvl w:val="0"/>
          <w:numId w:val="13"/>
        </w:numPr>
        <w:tabs>
          <w:tab w:val="left" w:pos="856"/>
          <w:tab w:val="left" w:pos="857"/>
        </w:tabs>
        <w:spacing w:before="43"/>
        <w:ind w:hanging="709"/>
      </w:pPr>
      <w:r>
        <w:rPr>
          <w:noProof/>
        </w:rPr>
        <mc:AlternateContent>
          <mc:Choice Requires="wps">
            <w:drawing>
              <wp:anchor distT="0" distB="0" distL="0" distR="0" simplePos="0" relativeHeight="251646976" behindDoc="1" locked="0" layoutInCell="1" allowOverlap="1" wp14:anchorId="6DF21E8E" wp14:editId="7C8B1DE6">
                <wp:simplePos x="0" y="0"/>
                <wp:positionH relativeFrom="page">
                  <wp:posOffset>556895</wp:posOffset>
                </wp:positionH>
                <wp:positionV relativeFrom="paragraph">
                  <wp:posOffset>321310</wp:posOffset>
                </wp:positionV>
                <wp:extent cx="937260" cy="0"/>
                <wp:effectExtent l="13970" t="7620" r="10795" b="11430"/>
                <wp:wrapTopAndBottom/>
                <wp:docPr id="46" name="Lin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1">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E5DCD5" id="Line 33" o:spid="_x0000_s1026" style="position:absolute;z-index:-2516695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5.3pt" to="117.65pt,2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" strokecolor="#00558d" strokeweight=".33864mm">
                <w10:wrap type="topAndBottom" anchorx="page"/>
              </v:line>
            </w:pict>
          </mc:Fallback>
        </mc:AlternateContent>
      </w:r>
      <w:bookmarkStart w:id="4" w:name="_TOC_250028"/>
      <w:bookmarkEnd w:id="4"/>
      <w:r w:rsidR="001F0FB3">
        <w:rPr>
          <w:color w:val="407DC9"/>
        </w:rPr>
        <w:t>INTRODUCTION</w:t>
      </w:r>
    </w:p>
    <w:p w14:paraId="5A21F4A5" w14:textId="77777777" w:rsidR="00D02611" w:rsidRDefault="001F0FB3">
      <w:pPr>
        <w:pStyle w:val="BodyText"/>
        <w:spacing w:before="90"/>
        <w:ind w:right="564"/>
      </w:pPr>
      <w:r>
        <w:t xml:space="preserve">IALA </w:t>
      </w:r>
      <w:proofErr w:type="spellStart"/>
      <w:r>
        <w:t>recognises</w:t>
      </w:r>
      <w:proofErr w:type="spellEnd"/>
      <w:r>
        <w:t xml:space="preserve"> that there are various tools available for use by Aids </w:t>
      </w:r>
      <w:commentRangeStart w:id="5"/>
      <w:r>
        <w:t>to</w:t>
      </w:r>
      <w:commentRangeEnd w:id="5"/>
      <w:r>
        <w:rPr>
          <w:rStyle w:val="CommentReference"/>
        </w:rPr>
        <w:commentReference w:id="5"/>
      </w:r>
      <w:r>
        <w:t xml:space="preserve"> Navigation (</w:t>
      </w:r>
      <w:proofErr w:type="spellStart"/>
      <w:r>
        <w:t>AtoN</w:t>
      </w:r>
      <w:proofErr w:type="spellEnd"/>
      <w:r>
        <w:t xml:space="preserve">) authorities to improve and enhance services to mariners. Among these are visual, radio and </w:t>
      </w:r>
      <w:r w:rsidRPr="000C796A">
        <w:rPr>
          <w:strike/>
        </w:rPr>
        <w:t xml:space="preserve">now, virtual </w:t>
      </w:r>
      <w:proofErr w:type="spellStart"/>
      <w:r w:rsidRPr="000C796A">
        <w:rPr>
          <w:strike/>
        </w:rPr>
        <w:t>AtoN</w:t>
      </w:r>
      <w:proofErr w:type="spellEnd"/>
      <w:r w:rsidR="000C796A">
        <w:t xml:space="preserve"> </w:t>
      </w:r>
      <w:commentRangeStart w:id="6"/>
      <w:r w:rsidR="000C796A">
        <w:t xml:space="preserve">AIS </w:t>
      </w:r>
      <w:proofErr w:type="spellStart"/>
      <w:r w:rsidR="000C796A">
        <w:t>AtoNs</w:t>
      </w:r>
      <w:proofErr w:type="spellEnd"/>
      <w:r w:rsidR="000C796A">
        <w:t xml:space="preserve">, including the virtual </w:t>
      </w:r>
      <w:proofErr w:type="spellStart"/>
      <w:r w:rsidR="000C796A">
        <w:t>AtoN</w:t>
      </w:r>
      <w:commentRangeEnd w:id="6"/>
      <w:proofErr w:type="spellEnd"/>
      <w:r w:rsidR="000C796A">
        <w:rPr>
          <w:rStyle w:val="CommentReference"/>
        </w:rPr>
        <w:commentReference w:id="6"/>
      </w:r>
      <w:r>
        <w:t>.</w:t>
      </w:r>
    </w:p>
    <w:p w14:paraId="63B34DBC" w14:textId="77777777" w:rsidR="00D02611" w:rsidRDefault="001F0FB3">
      <w:pPr>
        <w:pStyle w:val="BodyText"/>
        <w:spacing w:before="120"/>
      </w:pPr>
      <w:r>
        <w:t xml:space="preserve">This document offers national members and other authorities guidance on the provision of virtual </w:t>
      </w:r>
      <w:proofErr w:type="spellStart"/>
      <w:r>
        <w:t>AtoN</w:t>
      </w:r>
      <w:proofErr w:type="spellEnd"/>
      <w:r>
        <w:t>.</w:t>
      </w:r>
    </w:p>
    <w:p w14:paraId="70B9FF6F" w14:textId="77777777" w:rsidR="00D02611" w:rsidRDefault="00D02611">
      <w:pPr>
        <w:pStyle w:val="BodyText"/>
        <w:spacing w:before="8"/>
        <w:ind w:left="0"/>
        <w:rPr>
          <w:sz w:val="19"/>
        </w:rPr>
      </w:pPr>
    </w:p>
    <w:p w14:paraId="2A8932DF" w14:textId="77777777" w:rsidR="00D02611" w:rsidRDefault="00107938">
      <w:pPr>
        <w:pStyle w:val="Heading1"/>
        <w:numPr>
          <w:ilvl w:val="0"/>
          <w:numId w:val="13"/>
        </w:numPr>
        <w:tabs>
          <w:tab w:val="left" w:pos="856"/>
          <w:tab w:val="left" w:pos="857"/>
        </w:tabs>
        <w:ind w:hanging="709"/>
      </w:pPr>
      <w:r>
        <w:rPr>
          <w:noProof/>
        </w:rPr>
        <mc:AlternateContent>
          <mc:Choice Requires="wps">
            <w:drawing>
              <wp:anchor distT="0" distB="0" distL="0" distR="0" simplePos="0" relativeHeight="251648000" behindDoc="1" locked="0" layoutInCell="1" allowOverlap="1" wp14:anchorId="00070B8D" wp14:editId="2952D19A">
                <wp:simplePos x="0" y="0"/>
                <wp:positionH relativeFrom="page">
                  <wp:posOffset>556895</wp:posOffset>
                </wp:positionH>
                <wp:positionV relativeFrom="paragraph">
                  <wp:posOffset>294005</wp:posOffset>
                </wp:positionV>
                <wp:extent cx="937260" cy="0"/>
                <wp:effectExtent l="13970" t="6350" r="10795" b="12700"/>
                <wp:wrapTopAndBottom/>
                <wp:docPr id="45"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A55EAF" id="Line 32" o:spid="_x0000_s1026" style="position:absolute;z-index:-2516684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" strokecolor="#00558d" strokeweight=".96pt">
                <w10:wrap type="topAndBottom" anchorx="page"/>
              </v:line>
            </w:pict>
          </mc:Fallback>
        </mc:AlternateContent>
      </w:r>
      <w:bookmarkStart w:id="7" w:name="_TOC_250027"/>
      <w:bookmarkEnd w:id="7"/>
      <w:r w:rsidR="001F0FB3">
        <w:rPr>
          <w:color w:val="407DC9"/>
        </w:rPr>
        <w:t>SCOPE</w:t>
      </w:r>
    </w:p>
    <w:p w14:paraId="6C715E10" w14:textId="1D10BC59" w:rsidR="00D02611" w:rsidRDefault="001F0FB3">
      <w:pPr>
        <w:pStyle w:val="BodyText"/>
        <w:spacing w:before="90"/>
        <w:ind w:right="411"/>
      </w:pPr>
      <w:r>
        <w:t xml:space="preserve">This document provides guidance on the </w:t>
      </w:r>
      <w:r w:rsidR="00A127FA">
        <w:t xml:space="preserve">limitations and benefits </w:t>
      </w:r>
      <w:r w:rsidRPr="00A127FA">
        <w:rPr>
          <w:strike/>
        </w:rPr>
        <w:t>use</w:t>
      </w:r>
      <w:r>
        <w:t xml:space="preserve"> of virtual </w:t>
      </w:r>
      <w:proofErr w:type="spellStart"/>
      <w:r>
        <w:t>AtoN</w:t>
      </w:r>
      <w:proofErr w:type="spellEnd"/>
      <w:r>
        <w:t xml:space="preserve"> </w:t>
      </w:r>
      <w:del w:id="8" w:author="Merrill, David CIV" w:date="2018-10-24T04:25:00Z">
        <w:r w:rsidRPr="00A127FA" w:rsidDel="001F0FB3">
          <w:rPr>
            <w:strike/>
          </w:rPr>
          <w:delText xml:space="preserve">risks </w:delText>
        </w:r>
      </w:del>
      <w:ins w:id="9" w:author="Merrill, David CIV" w:date="2018-10-24T04:25:00Z">
        <w:r w:rsidRPr="00A127FA">
          <w:rPr>
            <w:strike/>
          </w:rPr>
          <w:t xml:space="preserve">limitations </w:t>
        </w:r>
      </w:ins>
      <w:r w:rsidRPr="00A127FA">
        <w:rPr>
          <w:strike/>
        </w:rPr>
        <w:t>and benefits</w:t>
      </w:r>
      <w:r>
        <w:t xml:space="preserve">, criteria for </w:t>
      </w:r>
      <w:r w:rsidR="00A127FA">
        <w:t xml:space="preserve">use </w:t>
      </w:r>
      <w:r w:rsidRPr="00A127FA">
        <w:rPr>
          <w:strike/>
        </w:rPr>
        <w:t>application</w:t>
      </w:r>
      <w:r>
        <w:t>, notification process, display, application and delivery methods, applicable standards and guidelines, availability and integrity, legal and liability issues.</w:t>
      </w:r>
    </w:p>
    <w:p w14:paraId="54328FD6" w14:textId="6315A449" w:rsidR="00D02611" w:rsidRDefault="001F0FB3">
      <w:pPr>
        <w:pStyle w:val="BodyText"/>
        <w:spacing w:before="119"/>
        <w:ind w:right="467"/>
      </w:pPr>
      <w:r>
        <w:t>This document is a general guide only and is not intended to specify in detail when or how to deploy</w:t>
      </w:r>
      <w:r w:rsidR="00A127FA">
        <w:t xml:space="preserve"> a</w:t>
      </w:r>
      <w:r>
        <w:t xml:space="preserve"> virtual </w:t>
      </w:r>
      <w:proofErr w:type="spellStart"/>
      <w:r>
        <w:t>AtoN</w:t>
      </w:r>
      <w:proofErr w:type="spellEnd"/>
      <w:r>
        <w:t>. Appropriate sources (see references) should be consulted for additional relevant information.</w:t>
      </w:r>
    </w:p>
    <w:p w14:paraId="32C4E0AE" w14:textId="77777777" w:rsidR="00D02611" w:rsidRDefault="001F0FB3">
      <w:pPr>
        <w:pStyle w:val="BodyText"/>
        <w:spacing w:before="121"/>
        <w:ind w:right="564"/>
      </w:pPr>
      <w:r>
        <w:t xml:space="preserve">The concept of virtual </w:t>
      </w:r>
      <w:proofErr w:type="spellStart"/>
      <w:r>
        <w:t>AtoN</w:t>
      </w:r>
      <w:proofErr w:type="spellEnd"/>
      <w:r>
        <w:t xml:space="preserve"> has its roots in AIS but in the future other means of transmission and presentation may evolve. References to AIS in this document should not be construed as limiting virtual </w:t>
      </w:r>
      <w:proofErr w:type="spellStart"/>
      <w:r>
        <w:t>AtoN</w:t>
      </w:r>
      <w:proofErr w:type="spellEnd"/>
      <w:r>
        <w:t xml:space="preserve"> to that </w:t>
      </w:r>
      <w:commentRangeStart w:id="10"/>
      <w:r>
        <w:t>system</w:t>
      </w:r>
      <w:commentRangeEnd w:id="10"/>
      <w:r>
        <w:rPr>
          <w:rStyle w:val="CommentReference"/>
        </w:rPr>
        <w:commentReference w:id="10"/>
      </w:r>
      <w:r>
        <w:t>.</w:t>
      </w:r>
    </w:p>
    <w:p w14:paraId="45EC482E" w14:textId="77777777" w:rsidR="00D02611" w:rsidRDefault="00D02611">
      <w:pPr>
        <w:pStyle w:val="BodyText"/>
        <w:spacing w:before="7"/>
        <w:ind w:left="0"/>
        <w:rPr>
          <w:sz w:val="19"/>
        </w:rPr>
      </w:pPr>
    </w:p>
    <w:p w14:paraId="1499E5CE" w14:textId="77777777" w:rsidR="00D02611" w:rsidRDefault="00107938">
      <w:pPr>
        <w:pStyle w:val="Heading1"/>
        <w:numPr>
          <w:ilvl w:val="0"/>
          <w:numId w:val="13"/>
        </w:numPr>
        <w:tabs>
          <w:tab w:val="left" w:pos="856"/>
          <w:tab w:val="left" w:pos="857"/>
        </w:tabs>
        <w:ind w:hanging="709"/>
      </w:pPr>
      <w:r>
        <w:rPr>
          <w:noProof/>
        </w:rPr>
        <mc:AlternateContent>
          <mc:Choice Requires="wps">
            <w:drawing>
              <wp:anchor distT="0" distB="0" distL="0" distR="0" simplePos="0" relativeHeight="251649024" behindDoc="1" locked="0" layoutInCell="1" allowOverlap="1" wp14:anchorId="693FCF52" wp14:editId="5001641D">
                <wp:simplePos x="0" y="0"/>
                <wp:positionH relativeFrom="page">
                  <wp:posOffset>556895</wp:posOffset>
                </wp:positionH>
                <wp:positionV relativeFrom="paragraph">
                  <wp:posOffset>294005</wp:posOffset>
                </wp:positionV>
                <wp:extent cx="937260" cy="0"/>
                <wp:effectExtent l="13970" t="8890" r="10795" b="10160"/>
                <wp:wrapTopAndBottom/>
                <wp:docPr id="44"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297C73" id="Line 31" o:spid="_x0000_s1026" style="position:absolute;z-index:-2516674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" strokecolor="#00558d" strokeweight=".96pt">
                <w10:wrap type="topAndBottom" anchorx="page"/>
              </v:line>
            </w:pict>
          </mc:Fallback>
        </mc:AlternateContent>
      </w:r>
      <w:bookmarkStart w:id="11" w:name="_TOC_250026"/>
      <w:bookmarkEnd w:id="11"/>
      <w:r w:rsidR="001F0FB3">
        <w:rPr>
          <w:color w:val="407DC9"/>
        </w:rPr>
        <w:t>PURPOSE</w:t>
      </w:r>
    </w:p>
    <w:p w14:paraId="6F11C22F" w14:textId="40C79FAC" w:rsidR="00D02611" w:rsidRDefault="001F0FB3">
      <w:pPr>
        <w:pStyle w:val="BodyText"/>
        <w:spacing w:before="90"/>
        <w:ind w:right="444"/>
      </w:pPr>
      <w:r>
        <w:t xml:space="preserve">The purpose of this Guideline is to inform </w:t>
      </w:r>
      <w:proofErr w:type="spellStart"/>
      <w:r>
        <w:t>AtoN</w:t>
      </w:r>
      <w:proofErr w:type="spellEnd"/>
      <w:r>
        <w:t xml:space="preserve"> authorities, mariners and equipment manufacturers of the value and uses of </w:t>
      </w:r>
      <w:r w:rsidR="00A127FA">
        <w:t>v</w:t>
      </w:r>
      <w:r>
        <w:t xml:space="preserve">irtual </w:t>
      </w:r>
      <w:proofErr w:type="spellStart"/>
      <w:r>
        <w:t>AtoN</w:t>
      </w:r>
      <w:proofErr w:type="spellEnd"/>
      <w:r>
        <w:t xml:space="preserve">. It will assist administrations and authorities in determining the appropriate uses for </w:t>
      </w:r>
      <w:r w:rsidR="00A127FA">
        <w:t xml:space="preserve">virtual </w:t>
      </w:r>
      <w:proofErr w:type="spellStart"/>
      <w:r w:rsidR="00A127FA">
        <w:t>AtoNs</w:t>
      </w:r>
      <w:proofErr w:type="spellEnd"/>
      <w:r w:rsidR="00A127FA">
        <w:t xml:space="preserve"> </w:t>
      </w:r>
      <w:r>
        <w:t xml:space="preserve">and the means to establish and operate </w:t>
      </w:r>
      <w:r w:rsidR="00A127FA">
        <w:t xml:space="preserve"> them </w:t>
      </w:r>
      <w:r w:rsidRPr="00A127FA">
        <w:rPr>
          <w:strike/>
        </w:rPr>
        <w:t xml:space="preserve">virtual </w:t>
      </w:r>
      <w:proofErr w:type="spellStart"/>
      <w:r w:rsidRPr="00A127FA">
        <w:rPr>
          <w:strike/>
        </w:rPr>
        <w:t>AtoN</w:t>
      </w:r>
      <w:proofErr w:type="spellEnd"/>
      <w:r>
        <w:t>. This Guideline will assist shipmasters, pilots</w:t>
      </w:r>
      <w:r w:rsidR="00A127FA">
        <w:t>,</w:t>
      </w:r>
      <w:r>
        <w:t xml:space="preserve"> </w:t>
      </w:r>
      <w:r w:rsidRPr="00A127FA">
        <w:rPr>
          <w:strike/>
        </w:rPr>
        <w:t>and other</w:t>
      </w:r>
      <w:r>
        <w:t xml:space="preserve"> mariners</w:t>
      </w:r>
      <w:r w:rsidR="00A127FA">
        <w:t>,</w:t>
      </w:r>
      <w:r>
        <w:t xml:space="preserve"> </w:t>
      </w:r>
      <w:ins w:id="12" w:author="Merrill, David CIV" w:date="2018-10-24T05:26:00Z">
        <w:r w:rsidR="006E6D1E" w:rsidRPr="00A127FA">
          <w:rPr>
            <w:strike/>
          </w:rPr>
          <w:t>and</w:t>
        </w:r>
        <w:r w:rsidR="006E6D1E">
          <w:t xml:space="preserve"> private </w:t>
        </w:r>
        <w:proofErr w:type="spellStart"/>
        <w:r w:rsidR="006E6D1E">
          <w:t>AtoN</w:t>
        </w:r>
        <w:proofErr w:type="spellEnd"/>
        <w:r w:rsidR="006E6D1E">
          <w:t xml:space="preserve"> owners</w:t>
        </w:r>
      </w:ins>
      <w:r w:rsidR="00A127FA">
        <w:t xml:space="preserve"> </w:t>
      </w:r>
      <w:commentRangeStart w:id="13"/>
      <w:r w:rsidR="00A127FA">
        <w:t>and shore-based authorities</w:t>
      </w:r>
      <w:commentRangeEnd w:id="13"/>
      <w:r w:rsidR="00A127FA">
        <w:rPr>
          <w:rStyle w:val="CommentReference"/>
        </w:rPr>
        <w:commentReference w:id="13"/>
      </w:r>
      <w:ins w:id="14" w:author="Merrill, David CIV" w:date="2018-10-24T05:26:00Z">
        <w:r w:rsidR="006E6D1E">
          <w:t xml:space="preserve"> </w:t>
        </w:r>
      </w:ins>
      <w:r>
        <w:t xml:space="preserve">in realizing the benefits, limitations and the inherent risks involved when using virtual </w:t>
      </w:r>
      <w:proofErr w:type="spellStart"/>
      <w:r>
        <w:t>AtoN</w:t>
      </w:r>
      <w:proofErr w:type="spellEnd"/>
      <w:r>
        <w:t xml:space="preserve"> as a means to verify their position, determine a safe course to steer or to avoid dangers. This Guideline will assist marine electronics equipment manufacturers in designing and </w:t>
      </w:r>
      <w:del w:id="15" w:author="Merrill, David CIV" w:date="2018-10-24T05:15:00Z">
        <w:r w:rsidDel="005302C1">
          <w:delText xml:space="preserve">marketing </w:delText>
        </w:r>
      </w:del>
      <w:ins w:id="16" w:author="Merrill, David CIV" w:date="2018-10-24T05:15:00Z">
        <w:r w:rsidR="005302C1">
          <w:t xml:space="preserve">upgrading </w:t>
        </w:r>
      </w:ins>
      <w:r w:rsidRPr="00A127FA">
        <w:rPr>
          <w:strike/>
        </w:rPr>
        <w:t>the</w:t>
      </w:r>
      <w:r>
        <w:t xml:space="preserve"> </w:t>
      </w:r>
      <w:del w:id="17" w:author="Merrill, David CIV" w:date="2018-10-24T05:15:00Z">
        <w:r w:rsidDel="005302C1">
          <w:delText>next generation of</w:delText>
        </w:r>
      </w:del>
      <w:r>
        <w:t xml:space="preserve"> shipbo</w:t>
      </w:r>
      <w:commentRangeStart w:id="18"/>
      <w:r w:rsidR="000A4A82">
        <w:t>rne</w:t>
      </w:r>
      <w:commentRangeEnd w:id="18"/>
      <w:r w:rsidR="000A4A82">
        <w:rPr>
          <w:rStyle w:val="CommentReference"/>
        </w:rPr>
        <w:commentReference w:id="18"/>
      </w:r>
      <w:r>
        <w:t xml:space="preserve"> navigation</w:t>
      </w:r>
      <w:r w:rsidR="00403AE9">
        <w:t xml:space="preserve">al </w:t>
      </w:r>
      <w:r>
        <w:t xml:space="preserve">display systems. Finally, maritime training institutes may also wish to avail themselves of the information </w:t>
      </w:r>
      <w:commentRangeStart w:id="19"/>
      <w:r>
        <w:t>contained</w:t>
      </w:r>
      <w:commentRangeEnd w:id="19"/>
      <w:r w:rsidR="006E6D1E">
        <w:rPr>
          <w:rStyle w:val="CommentReference"/>
        </w:rPr>
        <w:commentReference w:id="19"/>
      </w:r>
      <w:r>
        <w:t xml:space="preserve"> herein in order to develop syllabi that will prepare seafarers to take advantage of this emerging technology.</w:t>
      </w:r>
      <w:r w:rsidR="00230843">
        <w:t xml:space="preserve"> </w:t>
      </w:r>
      <w:commentRangeStart w:id="20"/>
      <w:r w:rsidR="00230843">
        <w:t>This can take the form of e-Navigation guidelines provided by National Authorities.</w:t>
      </w:r>
      <w:commentRangeEnd w:id="20"/>
      <w:r w:rsidR="00230843">
        <w:rPr>
          <w:rStyle w:val="CommentReference"/>
        </w:rPr>
        <w:commentReference w:id="20"/>
      </w:r>
    </w:p>
    <w:p w14:paraId="175387AD" w14:textId="77777777" w:rsidR="00D02611" w:rsidRDefault="00D02611">
      <w:pPr>
        <w:pStyle w:val="BodyText"/>
        <w:spacing w:before="6"/>
        <w:ind w:left="0"/>
        <w:rPr>
          <w:sz w:val="19"/>
        </w:rPr>
      </w:pPr>
    </w:p>
    <w:p w14:paraId="7A88C266" w14:textId="77777777" w:rsidR="00D02611" w:rsidRDefault="00107938">
      <w:pPr>
        <w:pStyle w:val="Heading1"/>
        <w:numPr>
          <w:ilvl w:val="0"/>
          <w:numId w:val="13"/>
        </w:numPr>
        <w:tabs>
          <w:tab w:val="left" w:pos="856"/>
          <w:tab w:val="left" w:pos="857"/>
        </w:tabs>
        <w:spacing w:before="1"/>
        <w:ind w:hanging="709"/>
      </w:pPr>
      <w:r>
        <w:rPr>
          <w:noProof/>
        </w:rPr>
        <mc:AlternateContent>
          <mc:Choice Requires="wps">
            <w:drawing>
              <wp:anchor distT="0" distB="0" distL="0" distR="0" simplePos="0" relativeHeight="251650048" behindDoc="1" locked="0" layoutInCell="1" allowOverlap="1" wp14:anchorId="606A98E1" wp14:editId="7477E29A">
                <wp:simplePos x="0" y="0"/>
                <wp:positionH relativeFrom="page">
                  <wp:posOffset>556895</wp:posOffset>
                </wp:positionH>
                <wp:positionV relativeFrom="paragraph">
                  <wp:posOffset>294640</wp:posOffset>
                </wp:positionV>
                <wp:extent cx="937260" cy="0"/>
                <wp:effectExtent l="13970" t="10160" r="10795" b="8890"/>
                <wp:wrapTopAndBottom/>
                <wp:docPr id="43"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1231F7" id="Line 30" o:spid="_x0000_s1026" style="position:absolute;z-index:-2516664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2pt" to="117.65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" strokecolor="#00558d" strokeweight=".96pt">
                <w10:wrap type="topAndBottom" anchorx="page"/>
              </v:line>
            </w:pict>
          </mc:Fallback>
        </mc:AlternateContent>
      </w:r>
      <w:bookmarkStart w:id="21" w:name="_TOC_250025"/>
      <w:r w:rsidR="001F0FB3">
        <w:rPr>
          <w:color w:val="407DC9"/>
        </w:rPr>
        <w:t>DEFINING A VIRTUAL AID TO</w:t>
      </w:r>
      <w:r w:rsidR="001F0FB3">
        <w:rPr>
          <w:color w:val="407DC9"/>
          <w:spacing w:val="-2"/>
        </w:rPr>
        <w:t xml:space="preserve"> </w:t>
      </w:r>
      <w:bookmarkEnd w:id="21"/>
      <w:r w:rsidR="001F0FB3">
        <w:rPr>
          <w:color w:val="407DC9"/>
        </w:rPr>
        <w:t>NAVIGATION</w:t>
      </w:r>
    </w:p>
    <w:p w14:paraId="6B96B8FD" w14:textId="77777777" w:rsidR="00D02611" w:rsidRDefault="001F0FB3">
      <w:pPr>
        <w:pStyle w:val="Heading2"/>
        <w:numPr>
          <w:ilvl w:val="1"/>
          <w:numId w:val="13"/>
        </w:numPr>
        <w:tabs>
          <w:tab w:val="left" w:pos="997"/>
          <w:tab w:val="left" w:pos="998"/>
        </w:tabs>
        <w:spacing w:before="90" w:after="131"/>
      </w:pPr>
      <w:bookmarkStart w:id="22" w:name="_TOC_250024"/>
      <w:bookmarkEnd w:id="22"/>
      <w:r>
        <w:rPr>
          <w:color w:val="407DC9"/>
        </w:rPr>
        <w:t>DEFINITION</w:t>
      </w:r>
    </w:p>
    <w:p w14:paraId="1043BE85" w14:textId="77777777" w:rsidR="00D02611" w:rsidRDefault="00107938">
      <w:pPr>
        <w:pStyle w:val="BodyText"/>
        <w:spacing w:line="20" w:lineRule="exact"/>
        <w:ind w:left="112"/>
        <w:rPr>
          <w:sz w:val="2"/>
        </w:rPr>
      </w:pPr>
      <w:r>
        <w:rPr>
          <w:noProof/>
          <w:sz w:val="2"/>
        </w:rPr>
        <mc:AlternateContent>
          <mc:Choice Requires="wpg">
            <w:drawing>
              <wp:inline distT="0" distB="0" distL="0" distR="0" wp14:anchorId="363D193E" wp14:editId="60FE3D8F">
                <wp:extent cx="939165" cy="6350"/>
                <wp:effectExtent l="10795" t="4445" r="12065" b="8255"/>
                <wp:docPr id="41"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42" name="Line 29"/>
                        <wps:cNvCnPr>
                          <a:cxnSpLocks noChangeShapeType="1"/>
                        </wps:cNvCnPr>
                        <wps:spPr bwMode="auto">
                          <a:xfrm>
                            <a:off x="0" y="5"/>
                            <a:ext cx="1478"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8A56D41" id="Group 28"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">
                <v:line id="Line 29" o:spid="_x0000_s1027" style="position:absolute;visibility:visible;mso-wrap-style:square" from="0,5" to="147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iPnMQAAADbAAAADwAAAGRycy9kb3ducmV2LnhtbESPQWvCQBSE74L/YXmCF2k2Sgw2uopY&#10;C72Fpl56e2Rfk2D2bchuY/z3bqHgcZiZb5jdYTStGKh3jWUFyygGQVxa3XCl4PL1/rIB4TyyxtYy&#10;KbiTg8N+Otlhpu2NP2kofCUChF2GCmrvu0xKV9Zk0EW2Iw7ej+0N+iD7SuoebwFuWrmK41QabDgs&#10;1NjRqabyWvwaBTkt1sXbsWrOw/qKp/x1kaTfpNR8Nh63IDyN/hn+b39oBckK/r6EHyD3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6I+cxAAAANsAAAAPAAAAAAAAAAAA&#10;AAAAAKECAABkcnMvZG93bnJldi54bWxQSwUGAAAAAAQABAD5AAAAkgMAAAAA&#10;" strokecolor="#575756" strokeweight=".48pt"/>
                <w10:anchorlock/>
              </v:group>
            </w:pict>
          </mc:Fallback>
        </mc:AlternateContent>
      </w:r>
    </w:p>
    <w:p w14:paraId="11F0AA7E" w14:textId="77777777" w:rsidR="00D02611" w:rsidRDefault="001F0FB3">
      <w:pPr>
        <w:pStyle w:val="BodyText"/>
        <w:spacing w:before="49"/>
        <w:ind w:right="684" w:hanging="1"/>
      </w:pPr>
      <w:r>
        <w:t xml:space="preserve">A virtual </w:t>
      </w:r>
      <w:proofErr w:type="spellStart"/>
      <w:r>
        <w:t>AtoN</w:t>
      </w:r>
      <w:proofErr w:type="spellEnd"/>
      <w:r>
        <w:t xml:space="preserve"> does not physically exist but is a digital information object</w:t>
      </w:r>
      <w:r w:rsidR="000A4A82">
        <w:t xml:space="preserve"> </w:t>
      </w:r>
      <w:commentRangeStart w:id="23"/>
      <w:r w:rsidR="000A4A82">
        <w:t>(symbol and text information)</w:t>
      </w:r>
      <w:commentRangeEnd w:id="23"/>
      <w:r w:rsidR="000A4A82">
        <w:rPr>
          <w:rStyle w:val="CommentReference"/>
        </w:rPr>
        <w:commentReference w:id="23"/>
      </w:r>
      <w:r>
        <w:t xml:space="preserve"> promulgated by an authori</w:t>
      </w:r>
      <w:commentRangeStart w:id="24"/>
      <w:r w:rsidR="000A4A82">
        <w:t>z</w:t>
      </w:r>
      <w:commentRangeEnd w:id="24"/>
      <w:r w:rsidR="000A4A82">
        <w:rPr>
          <w:rStyle w:val="CommentReference"/>
        </w:rPr>
        <w:commentReference w:id="24"/>
      </w:r>
      <w:r>
        <w:t>ed service provider that may be presented on navigational systems.</w:t>
      </w:r>
      <w:r w:rsidR="00AB3922">
        <w:t xml:space="preserve"> </w:t>
      </w:r>
      <w:commentRangeStart w:id="25"/>
      <w:r w:rsidR="00AB3922">
        <w:t xml:space="preserve">This is used to mark an object other than an existing </w:t>
      </w:r>
      <w:proofErr w:type="spellStart"/>
      <w:r w:rsidR="00AB3922">
        <w:t>AtoN</w:t>
      </w:r>
      <w:proofErr w:type="spellEnd"/>
      <w:r w:rsidR="00AB3922">
        <w:t xml:space="preserve"> or a </w:t>
      </w:r>
      <w:r w:rsidR="000C796A">
        <w:t>non-object,</w:t>
      </w:r>
      <w:r w:rsidR="00AB3922">
        <w:t xml:space="preserve"> such as a reference point in the water</w:t>
      </w:r>
      <w:r w:rsidR="000C796A">
        <w:t xml:space="preserve"> or on land</w:t>
      </w:r>
      <w:r w:rsidR="00AB3922">
        <w:t>.</w:t>
      </w:r>
      <w:commentRangeEnd w:id="25"/>
      <w:r w:rsidR="00AB3922">
        <w:rPr>
          <w:rStyle w:val="CommentReference"/>
        </w:rPr>
        <w:commentReference w:id="25"/>
      </w:r>
    </w:p>
    <w:p w14:paraId="58C963C3" w14:textId="77777777" w:rsidR="00D02611" w:rsidRDefault="00107938">
      <w:pPr>
        <w:pStyle w:val="Heading2"/>
        <w:numPr>
          <w:ilvl w:val="1"/>
          <w:numId w:val="13"/>
        </w:numPr>
        <w:tabs>
          <w:tab w:val="left" w:pos="997"/>
          <w:tab w:val="left" w:pos="998"/>
        </w:tabs>
      </w:pPr>
      <w:r>
        <w:rPr>
          <w:noProof/>
        </w:rPr>
        <mc:AlternateContent>
          <mc:Choice Requires="wps">
            <w:drawing>
              <wp:anchor distT="0" distB="0" distL="0" distR="0" simplePos="0" relativeHeight="251651072" behindDoc="1" locked="0" layoutInCell="1" allowOverlap="1" wp14:anchorId="148C6F38" wp14:editId="6A9369C5">
                <wp:simplePos x="0" y="0"/>
                <wp:positionH relativeFrom="page">
                  <wp:posOffset>556895</wp:posOffset>
                </wp:positionH>
                <wp:positionV relativeFrom="paragraph">
                  <wp:posOffset>348615</wp:posOffset>
                </wp:positionV>
                <wp:extent cx="939165" cy="0"/>
                <wp:effectExtent l="13970" t="13335" r="8890" b="5715"/>
                <wp:wrapTopAndBottom/>
                <wp:docPr id="40"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C1D258" id="Line 27" o:spid="_x0000_s1026" style="position:absolute;z-index:-2516654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45pt" to="117.8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" strokecolor="#575756" strokeweight=".48pt">
                <w10:wrap type="topAndBottom" anchorx="page"/>
              </v:line>
            </w:pict>
          </mc:Fallback>
        </mc:AlternateContent>
      </w:r>
      <w:bookmarkStart w:id="26" w:name="_TOC_250023"/>
      <w:bookmarkEnd w:id="26"/>
      <w:r w:rsidR="001F0FB3">
        <w:rPr>
          <w:color w:val="407DC9"/>
        </w:rPr>
        <w:t>AMPLIFICATION</w:t>
      </w:r>
    </w:p>
    <w:p w14:paraId="41050E53" w14:textId="0D211540" w:rsidR="00D02611" w:rsidRDefault="001F0FB3">
      <w:pPr>
        <w:pStyle w:val="BodyText"/>
        <w:spacing w:before="30"/>
      </w:pPr>
      <w:r>
        <w:t xml:space="preserve">Virtual </w:t>
      </w:r>
      <w:proofErr w:type="spellStart"/>
      <w:r>
        <w:t>AtoN</w:t>
      </w:r>
      <w:proofErr w:type="spellEnd"/>
      <w:r>
        <w:t xml:space="preserve"> should only be used after approval by a national competent authorit</w:t>
      </w:r>
      <w:r w:rsidR="00681A20">
        <w:t>y</w:t>
      </w:r>
      <w:r w:rsidR="00230843">
        <w:t>,</w:t>
      </w:r>
      <w:r w:rsidR="00681A20">
        <w:t xml:space="preserve"> </w:t>
      </w:r>
      <w:commentRangeStart w:id="27"/>
      <w:r w:rsidR="00681A20">
        <w:t>as stipulated in IALA Guideline 1084.</w:t>
      </w:r>
      <w:r w:rsidR="00AB3922">
        <w:t xml:space="preserve"> </w:t>
      </w:r>
      <w:commentRangeEnd w:id="27"/>
      <w:r w:rsidR="00681A20">
        <w:rPr>
          <w:rStyle w:val="CommentReference"/>
        </w:rPr>
        <w:commentReference w:id="27"/>
      </w:r>
    </w:p>
    <w:p w14:paraId="7A0361DD" w14:textId="77777777" w:rsidR="00D02611" w:rsidRDefault="001F0FB3">
      <w:pPr>
        <w:pStyle w:val="BodyText"/>
        <w:spacing w:before="119"/>
        <w:ind w:right="678"/>
      </w:pPr>
      <w:r>
        <w:t xml:space="preserve">Virtual </w:t>
      </w:r>
      <w:proofErr w:type="spellStart"/>
      <w:r>
        <w:t>AtoN</w:t>
      </w:r>
      <w:proofErr w:type="spellEnd"/>
      <w:r>
        <w:t xml:space="preserve"> can be used to inform the mariner about dangers to navigation as well as safe waterways, areas in which extra caution may be necessary and areas to be avoided.</w:t>
      </w:r>
    </w:p>
    <w:p w14:paraId="6ECE41B6" w14:textId="77777777" w:rsidR="00D02611" w:rsidRDefault="001F0FB3">
      <w:pPr>
        <w:pStyle w:val="BodyText"/>
        <w:spacing w:before="120"/>
      </w:pPr>
      <w:r>
        <w:t>They may be used to represent a line, area, position or other form that may be displayed graphically.</w:t>
      </w:r>
      <w:r w:rsidR="00C929BC">
        <w:t xml:space="preserve"> </w:t>
      </w:r>
      <w:commentRangeStart w:id="28"/>
      <w:r w:rsidR="00C929BC">
        <w:t>The AIS ASM Area Notice message might replace or supplement that need in the future.</w:t>
      </w:r>
      <w:commentRangeEnd w:id="28"/>
      <w:r w:rsidR="00C929BC">
        <w:rPr>
          <w:rStyle w:val="CommentReference"/>
        </w:rPr>
        <w:commentReference w:id="28"/>
      </w:r>
    </w:p>
    <w:p w14:paraId="79BBC8A4" w14:textId="7E4D49F2" w:rsidR="00D02611" w:rsidRDefault="001F0FB3">
      <w:pPr>
        <w:pStyle w:val="BodyText"/>
        <w:spacing w:before="121"/>
        <w:ind w:right="444"/>
      </w:pPr>
      <w:r>
        <w:t xml:space="preserve">The information, including geographic position, carried by virtual </w:t>
      </w:r>
      <w:proofErr w:type="spellStart"/>
      <w:r>
        <w:t>AtoN</w:t>
      </w:r>
      <w:proofErr w:type="spellEnd"/>
      <w:r>
        <w:t xml:space="preserve"> may be fixed or may be changed over time (dynamic), depending on the intended purpose.</w:t>
      </w:r>
      <w:r w:rsidR="00E47954">
        <w:t xml:space="preserve"> </w:t>
      </w:r>
      <w:commentRangeStart w:id="29"/>
      <w:r w:rsidR="00917C93">
        <w:t>Dynamic may relate to changing position of a mobile</w:t>
      </w:r>
      <w:r w:rsidR="0064527F">
        <w:t xml:space="preserve"> object or </w:t>
      </w:r>
      <w:r w:rsidR="00C55657">
        <w:t xml:space="preserve">an </w:t>
      </w:r>
      <w:r w:rsidR="0064527F">
        <w:t>evolving situation</w:t>
      </w:r>
      <w:r w:rsidR="00917C93">
        <w:t xml:space="preserve">. Virtual AIS </w:t>
      </w:r>
      <w:proofErr w:type="spellStart"/>
      <w:r w:rsidR="00917C93">
        <w:t>AtoN</w:t>
      </w:r>
      <w:proofErr w:type="spellEnd"/>
      <w:r w:rsidR="00917C93">
        <w:t xml:space="preserve"> used </w:t>
      </w:r>
      <w:ins w:id="30" w:author="Johansson, Kjell" w:date="2020-03-12T16:43:00Z">
        <w:r w:rsidR="008405F3">
          <w:t xml:space="preserve">as </w:t>
        </w:r>
        <w:proofErr w:type="spellStart"/>
        <w:r w:rsidR="008405F3">
          <w:t>MAtoN</w:t>
        </w:r>
        <w:proofErr w:type="spellEnd"/>
        <w:r w:rsidR="008405F3">
          <w:t xml:space="preserve"> </w:t>
        </w:r>
      </w:ins>
      <w:r w:rsidR="00917C93">
        <w:t xml:space="preserve">for marking a </w:t>
      </w:r>
      <w:ins w:id="31" w:author="Johansson, Kjell" w:date="2020-03-12T16:43:00Z">
        <w:r w:rsidR="008405F3">
          <w:t xml:space="preserve">mobile </w:t>
        </w:r>
      </w:ins>
      <w:r w:rsidR="00917C93">
        <w:t xml:space="preserve">hazard </w:t>
      </w:r>
      <w:del w:id="32" w:author="Johansson, Kjell" w:date="2020-03-12T16:44:00Z">
        <w:r w:rsidR="00917C93" w:rsidDel="008405F3">
          <w:delText>(MAtoN)</w:delText>
        </w:r>
        <w:r w:rsidR="0064527F" w:rsidDel="008405F3">
          <w:delText xml:space="preserve"> </w:delText>
        </w:r>
      </w:del>
      <w:r w:rsidR="00917C93">
        <w:t>have</w:t>
      </w:r>
      <w:r w:rsidR="0064527F">
        <w:t xml:space="preserve"> to meet</w:t>
      </w:r>
      <w:r w:rsidR="00917C93">
        <w:t xml:space="preserve"> stringent update rate</w:t>
      </w:r>
      <w:ins w:id="33" w:author="Johansson, Kjell" w:date="2020-03-12T16:44:00Z">
        <w:r w:rsidR="008405F3">
          <w:t>s</w:t>
        </w:r>
      </w:ins>
      <w:r w:rsidR="00917C93">
        <w:t xml:space="preserve">. Regular monitoring of the </w:t>
      </w:r>
      <w:r w:rsidR="0064527F">
        <w:t xml:space="preserve">evolving </w:t>
      </w:r>
      <w:r w:rsidR="00917C93">
        <w:t xml:space="preserve">situation is needed to </w:t>
      </w:r>
      <w:ins w:id="34" w:author="Johansson, Kjell" w:date="2020-03-12T16:44:00Z">
        <w:r w:rsidR="008405F3">
          <w:t>e</w:t>
        </w:r>
      </w:ins>
      <w:del w:id="35" w:author="Johansson, Kjell" w:date="2020-03-12T16:44:00Z">
        <w:r w:rsidR="00917C93" w:rsidDel="008405F3">
          <w:delText>i</w:delText>
        </w:r>
      </w:del>
      <w:r w:rsidR="00917C93">
        <w:t xml:space="preserve">nsure that the Virtual AIS </w:t>
      </w:r>
      <w:proofErr w:type="spellStart"/>
      <w:r w:rsidR="00917C93">
        <w:t>AtoN</w:t>
      </w:r>
      <w:proofErr w:type="spellEnd"/>
      <w:r w:rsidR="00917C93">
        <w:t xml:space="preserve"> position </w:t>
      </w:r>
      <w:r w:rsidR="00C55657">
        <w:lastRenderedPageBreak/>
        <w:t xml:space="preserve">and information </w:t>
      </w:r>
      <w:r w:rsidR="00917C93">
        <w:t>stay relevant.</w:t>
      </w:r>
      <w:commentRangeEnd w:id="29"/>
      <w:r w:rsidR="00473E6D">
        <w:rPr>
          <w:rStyle w:val="CommentReference"/>
        </w:rPr>
        <w:commentReference w:id="29"/>
      </w:r>
    </w:p>
    <w:p w14:paraId="30FAEA54" w14:textId="77777777" w:rsidR="0064527F" w:rsidRDefault="0064527F">
      <w:pPr>
        <w:pStyle w:val="BodyText"/>
        <w:spacing w:before="119"/>
        <w:ind w:right="970" w:hanging="1"/>
        <w:jc w:val="both"/>
      </w:pPr>
    </w:p>
    <w:p w14:paraId="340D4094" w14:textId="534D7CE5" w:rsidR="00D02611" w:rsidRDefault="001F0FB3">
      <w:pPr>
        <w:pStyle w:val="BodyText"/>
        <w:spacing w:before="119"/>
        <w:ind w:right="970" w:hanging="1"/>
        <w:jc w:val="both"/>
      </w:pPr>
      <w:r>
        <w:t xml:space="preserve">Virtual </w:t>
      </w:r>
      <w:proofErr w:type="spellStart"/>
      <w:r>
        <w:t>AtoN</w:t>
      </w:r>
      <w:proofErr w:type="spellEnd"/>
      <w:r>
        <w:t xml:space="preserve"> </w:t>
      </w:r>
      <w:r w:rsidR="00230843">
        <w:t>should be</w:t>
      </w:r>
      <w:r>
        <w:t xml:space="preserve"> used primarily </w:t>
      </w:r>
      <w:r w:rsidR="00230843">
        <w:t xml:space="preserve">as a temporary deployment, </w:t>
      </w:r>
      <w:r>
        <w:t xml:space="preserve">where there is a time critical consideration. They may also be used in </w:t>
      </w:r>
      <w:r w:rsidRPr="00230843">
        <w:rPr>
          <w:strike/>
        </w:rPr>
        <w:t>places</w:t>
      </w:r>
      <w:r>
        <w:t xml:space="preserve"> </w:t>
      </w:r>
      <w:r w:rsidR="00230843">
        <w:t xml:space="preserve">a permanent context, </w:t>
      </w:r>
      <w:r>
        <w:t xml:space="preserve">where permanent physical </w:t>
      </w:r>
      <w:proofErr w:type="spellStart"/>
      <w:r>
        <w:t>AtoN</w:t>
      </w:r>
      <w:r w:rsidR="00230843">
        <w:t>s</w:t>
      </w:r>
      <w:proofErr w:type="spellEnd"/>
      <w:r>
        <w:t xml:space="preserve"> cannot be </w:t>
      </w:r>
      <w:r w:rsidRPr="00230843">
        <w:rPr>
          <w:strike/>
        </w:rPr>
        <w:t>sited</w:t>
      </w:r>
      <w:r>
        <w:t xml:space="preserve"> </w:t>
      </w:r>
      <w:r w:rsidR="00230843">
        <w:t xml:space="preserve">established </w:t>
      </w:r>
      <w:r>
        <w:t xml:space="preserve">or maintained. However, they are </w:t>
      </w:r>
      <w:r w:rsidRPr="00230843">
        <w:rPr>
          <w:strike/>
        </w:rPr>
        <w:t>not</w:t>
      </w:r>
      <w:r>
        <w:t xml:space="preserve"> intended </w:t>
      </w:r>
      <w:commentRangeStart w:id="36"/>
      <w:r w:rsidR="00230843">
        <w:t>as an enhancement</w:t>
      </w:r>
      <w:commentRangeEnd w:id="36"/>
      <w:r w:rsidR="00230843">
        <w:rPr>
          <w:rStyle w:val="CommentReference"/>
        </w:rPr>
        <w:commentReference w:id="36"/>
      </w:r>
      <w:r w:rsidR="00230843">
        <w:t xml:space="preserve">, not </w:t>
      </w:r>
      <w:r>
        <w:t xml:space="preserve">to replace physical </w:t>
      </w:r>
      <w:proofErr w:type="spellStart"/>
      <w:r>
        <w:t>AtoN</w:t>
      </w:r>
      <w:proofErr w:type="spellEnd"/>
      <w:r>
        <w:t>.</w:t>
      </w:r>
      <w:r w:rsidR="003A7A2E">
        <w:t xml:space="preserve"> </w:t>
      </w:r>
      <w:commentRangeStart w:id="37"/>
      <w:r w:rsidR="003A7A2E">
        <w:t xml:space="preserve">Historically, </w:t>
      </w:r>
      <w:r w:rsidR="007F7C41">
        <w:t xml:space="preserve">as stated in the </w:t>
      </w:r>
      <w:del w:id="38" w:author="Jacques, Yves" w:date="2020-05-01T11:48:00Z">
        <w:r w:rsidR="007F7C41" w:rsidDel="00FC461E">
          <w:delText xml:space="preserve">IMO </w:delText>
        </w:r>
      </w:del>
      <w:ins w:id="39" w:author="Jacques, Yves" w:date="2020-05-01T11:48:00Z">
        <w:r w:rsidR="00FC461E">
          <w:t xml:space="preserve"> </w:t>
        </w:r>
      </w:ins>
      <w:r w:rsidR="007F7C41">
        <w:t xml:space="preserve">Policy on use of AIS </w:t>
      </w:r>
      <w:proofErr w:type="spellStart"/>
      <w:r w:rsidR="007F7C41">
        <w:t>AtoN</w:t>
      </w:r>
      <w:proofErr w:type="spellEnd"/>
      <w:r w:rsidR="007F7C41">
        <w:t>, permanent usage was restricted</w:t>
      </w:r>
      <w:r w:rsidR="002C3F3F">
        <w:t>.</w:t>
      </w:r>
      <w:r w:rsidR="007F7C41">
        <w:t xml:space="preserve"> National Authorities</w:t>
      </w:r>
      <w:r w:rsidR="00C60EF0">
        <w:t>,</w:t>
      </w:r>
      <w:r w:rsidR="007F7C41">
        <w:t xml:space="preserve"> </w:t>
      </w:r>
      <w:r w:rsidR="00C60EF0">
        <w:t xml:space="preserve">after gaining </w:t>
      </w:r>
      <w:r w:rsidR="007F7C41">
        <w:t xml:space="preserve">better </w:t>
      </w:r>
      <w:r w:rsidR="002C3F3F">
        <w:t>understanding</w:t>
      </w:r>
      <w:r w:rsidR="00C60EF0">
        <w:t xml:space="preserve"> and experience in the use of</w:t>
      </w:r>
      <w:r w:rsidR="002C3F3F">
        <w:t xml:space="preserve"> AIS </w:t>
      </w:r>
      <w:proofErr w:type="spellStart"/>
      <w:r w:rsidR="002C3F3F">
        <w:t>AtoN</w:t>
      </w:r>
      <w:proofErr w:type="spellEnd"/>
      <w:r w:rsidR="00C60EF0">
        <w:t>,</w:t>
      </w:r>
      <w:r w:rsidR="002C3F3F">
        <w:t xml:space="preserve"> </w:t>
      </w:r>
      <w:r w:rsidR="00C60EF0">
        <w:t xml:space="preserve">have identified </w:t>
      </w:r>
      <w:r w:rsidR="002C3F3F">
        <w:t>application</w:t>
      </w:r>
      <w:r w:rsidR="004D2DAA">
        <w:t xml:space="preserve">s </w:t>
      </w:r>
      <w:r w:rsidR="00C60EF0">
        <w:t xml:space="preserve">where use of permanent virtual AIS </w:t>
      </w:r>
      <w:proofErr w:type="spellStart"/>
      <w:r w:rsidR="00C60EF0">
        <w:t>AtoN</w:t>
      </w:r>
      <w:proofErr w:type="spellEnd"/>
      <w:r w:rsidR="00C60EF0">
        <w:t xml:space="preserve"> </w:t>
      </w:r>
      <w:r w:rsidR="004D2DAA">
        <w:t xml:space="preserve">are </w:t>
      </w:r>
      <w:r w:rsidR="00C60EF0">
        <w:t>beneficial for mariners and therefore deployed.</w:t>
      </w:r>
      <w:commentRangeEnd w:id="37"/>
      <w:r w:rsidR="009A718F">
        <w:rPr>
          <w:rStyle w:val="CommentReference"/>
        </w:rPr>
        <w:commentReference w:id="37"/>
      </w:r>
    </w:p>
    <w:p w14:paraId="0D307DC8" w14:textId="0DBB255D" w:rsidR="00D02611" w:rsidRDefault="00E5483F" w:rsidP="008F1852">
      <w:pPr>
        <w:pStyle w:val="BodyText"/>
        <w:spacing w:before="119"/>
        <w:ind w:right="970" w:hanging="1"/>
        <w:jc w:val="both"/>
        <w:rPr>
          <w:sz w:val="8"/>
        </w:rPr>
      </w:pPr>
      <w:commentRangeStart w:id="40"/>
      <w:r>
        <w:t xml:space="preserve">Virtual is one of the three types of AIS </w:t>
      </w:r>
      <w:proofErr w:type="spellStart"/>
      <w:r>
        <w:t>AtoNs</w:t>
      </w:r>
      <w:proofErr w:type="spellEnd"/>
      <w:r>
        <w:t xml:space="preserve"> that can be used for marking. The physical (Real) and Synthetic (Predicted and Monitored) are the other types and more information on them are available in other IALA documentation such as the Recommendation A-126.</w:t>
      </w:r>
      <w:commentRangeEnd w:id="40"/>
      <w:r>
        <w:rPr>
          <w:rStyle w:val="CommentReference"/>
        </w:rPr>
        <w:commentReference w:id="40"/>
      </w:r>
    </w:p>
    <w:p w14:paraId="18561D87" w14:textId="34768497" w:rsidR="00D02611" w:rsidRDefault="001F0FB3">
      <w:pPr>
        <w:pStyle w:val="BodyText"/>
        <w:spacing w:before="55"/>
        <w:ind w:right="600"/>
        <w:jc w:val="both"/>
      </w:pPr>
      <w:r w:rsidRPr="00230843">
        <w:rPr>
          <w:strike/>
        </w:rPr>
        <w:t>There are</w:t>
      </w:r>
      <w:r>
        <w:t xml:space="preserve"> </w:t>
      </w:r>
      <w:r w:rsidR="00230843">
        <w:t xml:space="preserve">These </w:t>
      </w:r>
      <w:r>
        <w:t xml:space="preserve">two applications of Virtual </w:t>
      </w:r>
      <w:proofErr w:type="spellStart"/>
      <w:r>
        <w:t>AtoN</w:t>
      </w:r>
      <w:r w:rsidR="00230843">
        <w:t>s</w:t>
      </w:r>
      <w:proofErr w:type="spellEnd"/>
      <w:r>
        <w:t>, temporary and permanent</w:t>
      </w:r>
      <w:r w:rsidR="00230843">
        <w:t>,</w:t>
      </w:r>
      <w:r>
        <w:t xml:space="preserve"> </w:t>
      </w:r>
      <w:r w:rsidRPr="00230843">
        <w:rPr>
          <w:strike/>
        </w:rPr>
        <w:t>and they</w:t>
      </w:r>
      <w:r>
        <w:t xml:space="preserve"> should be reflected in Maritime Safety Information (MSI</w:t>
      </w:r>
      <w:del w:id="41" w:author="Merrill, David CIV" w:date="2018-10-24T08:57:00Z">
        <w:r>
          <w:delText>)</w:delText>
        </w:r>
      </w:del>
      <w:ins w:id="42" w:author="Merrill, David CIV" w:date="2018-10-24T08:57:00Z">
        <w:r>
          <w:t>)</w:t>
        </w:r>
      </w:ins>
      <w:ins w:id="43" w:author="Merrill, David CIV" w:date="2018-10-24T08:26:00Z">
        <w:r w:rsidR="006B7D1C">
          <w:t xml:space="preserve">. </w:t>
        </w:r>
      </w:ins>
      <w:commentRangeStart w:id="44"/>
      <w:r w:rsidR="00E33B83">
        <w:t xml:space="preserve">The IHO is recommending that </w:t>
      </w:r>
      <w:ins w:id="45" w:author="Merrill, David CIV" w:date="2018-10-24T08:27:00Z">
        <w:r w:rsidR="006B7D1C" w:rsidRPr="00E33B83">
          <w:rPr>
            <w:strike/>
          </w:rPr>
          <w:t>If the temporary change continues for more than six months (according to IHO, if</w:t>
        </w:r>
        <w:r w:rsidR="006B7D1C">
          <w:t xml:space="preserve"> any temporary </w:t>
        </w:r>
      </w:ins>
      <w:r w:rsidR="00E33B83">
        <w:t xml:space="preserve">status that </w:t>
      </w:r>
      <w:ins w:id="46" w:author="Merrill, David CIV" w:date="2018-10-24T08:27:00Z">
        <w:r w:rsidR="006B7D1C">
          <w:t>continues for more than 6 months</w:t>
        </w:r>
        <w:r w:rsidR="006B7D1C" w:rsidRPr="00E33B83">
          <w:rPr>
            <w:strike/>
          </w:rPr>
          <w:t>, it</w:t>
        </w:r>
        <w:r w:rsidR="006B7D1C">
          <w:t xml:space="preserve"> should be charted accordingly</w:t>
        </w:r>
        <w:r w:rsidR="006B7D1C" w:rsidRPr="00E33B83">
          <w:rPr>
            <w:strike/>
          </w:rPr>
          <w:t>)</w:t>
        </w:r>
      </w:ins>
      <w:ins w:id="47" w:author="Merrill, David CIV" w:date="2018-10-24T08:29:00Z">
        <w:r w:rsidR="006B7D1C" w:rsidRPr="00E33B83">
          <w:rPr>
            <w:strike/>
          </w:rPr>
          <w:t xml:space="preserve"> it will</w:t>
        </w:r>
        <w:r w:rsidR="006B7D1C">
          <w:t xml:space="preserve"> </w:t>
        </w:r>
      </w:ins>
      <w:r w:rsidR="00E33B83">
        <w:t xml:space="preserve">and </w:t>
      </w:r>
      <w:ins w:id="48" w:author="Merrill, David CIV" w:date="2018-10-24T08:29:00Z">
        <w:r w:rsidR="006B7D1C">
          <w:t xml:space="preserve">be treated as </w:t>
        </w:r>
      </w:ins>
      <w:del w:id="49" w:author="Merrill, David CIV" w:date="2018-10-24T08:29:00Z">
        <w:r w:rsidDel="006B7D1C">
          <w:delText xml:space="preserve"> </w:delText>
        </w:r>
      </w:del>
      <w:del w:id="50" w:author="Merrill, David CIV" w:date="2018-10-24T08:30:00Z">
        <w:r w:rsidDel="006B7D1C">
          <w:delText>and</w:delText>
        </w:r>
      </w:del>
      <w:ins w:id="51" w:author="Merrill, David CIV" w:date="2018-10-24T08:30:00Z">
        <w:r w:rsidR="006B7D1C">
          <w:t>permanent and</w:t>
        </w:r>
      </w:ins>
      <w:r>
        <w:t xml:space="preserve"> </w:t>
      </w:r>
      <w:r w:rsidRPr="00E33B83">
        <w:rPr>
          <w:strike/>
        </w:rPr>
        <w:t>be</w:t>
      </w:r>
      <w:r>
        <w:t xml:space="preserve"> shown on the relevant nautical paper chart, Electronic Navigational Chart (ENC) and other relevant nautical publications in due course.</w:t>
      </w:r>
      <w:commentRangeEnd w:id="44"/>
      <w:r w:rsidR="00E33B83">
        <w:rPr>
          <w:rStyle w:val="CommentReference"/>
        </w:rPr>
        <w:commentReference w:id="44"/>
      </w:r>
      <w:r w:rsidR="00C929BC">
        <w:t xml:space="preserve"> </w:t>
      </w:r>
      <w:commentRangeStart w:id="52"/>
      <w:r w:rsidR="00C929BC">
        <w:t>In some countries, permanent status is sub categorized into annual and seasonal period</w:t>
      </w:r>
      <w:r w:rsidR="00230843">
        <w:t>s</w:t>
      </w:r>
      <w:r w:rsidR="00C929BC">
        <w:t>.</w:t>
      </w:r>
      <w:commentRangeEnd w:id="52"/>
      <w:r w:rsidR="00C929BC">
        <w:rPr>
          <w:rStyle w:val="CommentReference"/>
        </w:rPr>
        <w:commentReference w:id="52"/>
      </w:r>
    </w:p>
    <w:p w14:paraId="3AB77C8A" w14:textId="77777777" w:rsidR="00D02611" w:rsidRDefault="00D02611">
      <w:pPr>
        <w:pStyle w:val="BodyText"/>
        <w:spacing w:before="8"/>
        <w:ind w:left="0"/>
        <w:rPr>
          <w:sz w:val="19"/>
        </w:rPr>
      </w:pPr>
    </w:p>
    <w:p w14:paraId="2C319253" w14:textId="77777777" w:rsidR="00D02611" w:rsidRDefault="00107938">
      <w:pPr>
        <w:pStyle w:val="Heading1"/>
        <w:numPr>
          <w:ilvl w:val="0"/>
          <w:numId w:val="13"/>
        </w:numPr>
        <w:tabs>
          <w:tab w:val="left" w:pos="857"/>
        </w:tabs>
        <w:ind w:hanging="709"/>
        <w:jc w:val="both"/>
      </w:pPr>
      <w:r>
        <w:rPr>
          <w:noProof/>
        </w:rPr>
        <mc:AlternateContent>
          <mc:Choice Requires="wps">
            <w:drawing>
              <wp:anchor distT="0" distB="0" distL="0" distR="0" simplePos="0" relativeHeight="251652096" behindDoc="1" locked="0" layoutInCell="1" allowOverlap="1" wp14:anchorId="344D8DC6" wp14:editId="1E44AB4A">
                <wp:simplePos x="0" y="0"/>
                <wp:positionH relativeFrom="page">
                  <wp:posOffset>556895</wp:posOffset>
                </wp:positionH>
                <wp:positionV relativeFrom="paragraph">
                  <wp:posOffset>294005</wp:posOffset>
                </wp:positionV>
                <wp:extent cx="937260" cy="0"/>
                <wp:effectExtent l="13970" t="14605" r="10795" b="13970"/>
                <wp:wrapTopAndBottom/>
                <wp:docPr id="39"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2CF4BA" id="Line 26" o:spid="_x0000_s1026" style="position:absolute;z-index:-2516643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" strokecolor="#00558d" strokeweight=".96pt">
                <w10:wrap type="topAndBottom" anchorx="page"/>
              </v:line>
            </w:pict>
          </mc:Fallback>
        </mc:AlternateContent>
      </w:r>
      <w:bookmarkStart w:id="53" w:name="_TOC_250022"/>
      <w:r w:rsidR="001F0FB3">
        <w:rPr>
          <w:color w:val="407DC9"/>
        </w:rPr>
        <w:t>APPLICATION OF VIRTUAL</w:t>
      </w:r>
      <w:r w:rsidR="001F0FB3">
        <w:rPr>
          <w:color w:val="407DC9"/>
          <w:spacing w:val="-1"/>
        </w:rPr>
        <w:t xml:space="preserve"> </w:t>
      </w:r>
      <w:bookmarkEnd w:id="53"/>
      <w:r w:rsidR="001F0FB3">
        <w:rPr>
          <w:color w:val="407DC9"/>
        </w:rPr>
        <w:t>ATON</w:t>
      </w:r>
    </w:p>
    <w:p w14:paraId="04C74BFA" w14:textId="1B3490A8" w:rsidR="00D02611" w:rsidRDefault="001F0FB3">
      <w:pPr>
        <w:pStyle w:val="BodyText"/>
        <w:spacing w:before="90"/>
        <w:ind w:right="481"/>
      </w:pPr>
      <w:r>
        <w:t xml:space="preserve">Virtual </w:t>
      </w:r>
      <w:proofErr w:type="spellStart"/>
      <w:r>
        <w:t>AtoN</w:t>
      </w:r>
      <w:r w:rsidR="00230843">
        <w:t>s</w:t>
      </w:r>
      <w:proofErr w:type="spellEnd"/>
      <w:r>
        <w:t xml:space="preserve"> can provide early notification to the mariner of urgent, temporary or dynamic information. Virtual </w:t>
      </w:r>
      <w:proofErr w:type="spellStart"/>
      <w:r>
        <w:t>AtoN</w:t>
      </w:r>
      <w:r w:rsidR="00230843">
        <w:t>s</w:t>
      </w:r>
      <w:proofErr w:type="spellEnd"/>
      <w:r>
        <w:t xml:space="preserve"> should not, in general, be considered as a replacement for other forms of MSI but can provide a valuable supplementary delivery mechanism, enabling an automated graphical display of MSI otherwise only available in textual</w:t>
      </w:r>
      <w:r w:rsidR="00230843">
        <w:t xml:space="preserve"> form. </w:t>
      </w:r>
      <w:commentRangeStart w:id="54"/>
      <w:r w:rsidR="00230843" w:rsidRPr="00A3056C">
        <w:rPr>
          <w:strike/>
        </w:rPr>
        <w:t>In certain circumstances (</w:t>
      </w:r>
      <w:r w:rsidRPr="00A3056C">
        <w:rPr>
          <w:strike/>
        </w:rPr>
        <w:t>refer to the chapter 5 of the IALA Recommendation O‐143 on the Provision of Virtual Aids to Navigation</w:t>
      </w:r>
      <w:r w:rsidR="00230843" w:rsidRPr="00A3056C">
        <w:rPr>
          <w:strike/>
        </w:rPr>
        <w:t>)</w:t>
      </w:r>
      <w:r w:rsidRPr="00A3056C">
        <w:rPr>
          <w:strike/>
        </w:rPr>
        <w:t xml:space="preserve"> Virtual </w:t>
      </w:r>
      <w:proofErr w:type="spellStart"/>
      <w:r w:rsidRPr="00A3056C">
        <w:rPr>
          <w:strike/>
        </w:rPr>
        <w:t>AtoN</w:t>
      </w:r>
      <w:r w:rsidR="00230843" w:rsidRPr="00A3056C">
        <w:rPr>
          <w:strike/>
        </w:rPr>
        <w:t>s</w:t>
      </w:r>
      <w:proofErr w:type="spellEnd"/>
      <w:r w:rsidRPr="00A3056C">
        <w:rPr>
          <w:strike/>
        </w:rPr>
        <w:t xml:space="preserve"> can be also used as permanent marking</w:t>
      </w:r>
      <w:commentRangeEnd w:id="54"/>
      <w:r w:rsidR="00A3056C">
        <w:rPr>
          <w:rStyle w:val="CommentReference"/>
        </w:rPr>
        <w:commentReference w:id="54"/>
      </w:r>
      <w:r>
        <w:t xml:space="preserve">. Specific applications are described </w:t>
      </w:r>
      <w:r w:rsidRPr="00230843">
        <w:rPr>
          <w:strike/>
        </w:rPr>
        <w:t>at the</w:t>
      </w:r>
      <w:r>
        <w:t xml:space="preserve"> </w:t>
      </w:r>
      <w:r w:rsidR="00230843">
        <w:t xml:space="preserve"> in </w:t>
      </w:r>
      <w:r>
        <w:t>Annex 1 of this</w:t>
      </w:r>
      <w:r>
        <w:rPr>
          <w:spacing w:val="-3"/>
        </w:rPr>
        <w:t xml:space="preserve"> </w:t>
      </w:r>
      <w:r>
        <w:t>Guideline.</w:t>
      </w:r>
    </w:p>
    <w:p w14:paraId="4A9E3BE5" w14:textId="77777777" w:rsidR="00E5483F" w:rsidRDefault="00E5483F">
      <w:pPr>
        <w:pStyle w:val="BodyText"/>
        <w:spacing w:before="90"/>
        <w:ind w:right="481"/>
      </w:pPr>
    </w:p>
    <w:p w14:paraId="6CBA76C8" w14:textId="77777777" w:rsidR="00D02611" w:rsidRDefault="00107938">
      <w:pPr>
        <w:pStyle w:val="Heading2"/>
        <w:numPr>
          <w:ilvl w:val="1"/>
          <w:numId w:val="13"/>
        </w:numPr>
        <w:tabs>
          <w:tab w:val="left" w:pos="997"/>
          <w:tab w:val="left" w:pos="998"/>
        </w:tabs>
      </w:pPr>
      <w:r>
        <w:rPr>
          <w:noProof/>
        </w:rPr>
        <mc:AlternateContent>
          <mc:Choice Requires="wps">
            <w:drawing>
              <wp:anchor distT="0" distB="0" distL="0" distR="0" simplePos="0" relativeHeight="251653120" behindDoc="1" locked="0" layoutInCell="1" allowOverlap="1" wp14:anchorId="4B6BFEDD" wp14:editId="091D3AFB">
                <wp:simplePos x="0" y="0"/>
                <wp:positionH relativeFrom="page">
                  <wp:posOffset>556895</wp:posOffset>
                </wp:positionH>
                <wp:positionV relativeFrom="paragraph">
                  <wp:posOffset>347980</wp:posOffset>
                </wp:positionV>
                <wp:extent cx="939165" cy="0"/>
                <wp:effectExtent l="13970" t="5715" r="8890" b="13335"/>
                <wp:wrapTopAndBottom/>
                <wp:docPr id="38"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760D57" id="Line 25" o:spid="_x0000_s1026" style="position:absolute;z-index:-2516633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4pt" to="117.8pt,2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" strokecolor="#575756" strokeweight=".48pt">
                <w10:wrap type="topAndBottom" anchorx="page"/>
              </v:line>
            </w:pict>
          </mc:Fallback>
        </mc:AlternateContent>
      </w:r>
      <w:bookmarkStart w:id="55" w:name="_TOC_250021"/>
      <w:r w:rsidR="001F0FB3">
        <w:rPr>
          <w:color w:val="407DC9"/>
        </w:rPr>
        <w:t>USER</w:t>
      </w:r>
      <w:r w:rsidR="001F0FB3">
        <w:rPr>
          <w:color w:val="407DC9"/>
          <w:spacing w:val="-2"/>
        </w:rPr>
        <w:t xml:space="preserve"> </w:t>
      </w:r>
      <w:bookmarkEnd w:id="55"/>
      <w:r w:rsidR="001F0FB3">
        <w:rPr>
          <w:color w:val="407DC9"/>
        </w:rPr>
        <w:t>NEEDS</w:t>
      </w:r>
    </w:p>
    <w:p w14:paraId="486BC301" w14:textId="77777777" w:rsidR="00D02611" w:rsidRDefault="001F0FB3">
      <w:pPr>
        <w:pStyle w:val="BodyText"/>
        <w:spacing w:before="30" w:line="348" w:lineRule="auto"/>
        <w:ind w:right="5590"/>
      </w:pPr>
      <w:r>
        <w:t>Users will include mariners and shore side authorities. User needs may include presentation of information on:</w:t>
      </w:r>
    </w:p>
    <w:p w14:paraId="6924CA03" w14:textId="72F2A3B8" w:rsidR="00D02611" w:rsidRDefault="001F0FB3">
      <w:pPr>
        <w:pStyle w:val="ListParagraph"/>
        <w:numPr>
          <w:ilvl w:val="0"/>
          <w:numId w:val="12"/>
        </w:numPr>
        <w:tabs>
          <w:tab w:val="left" w:pos="571"/>
          <w:tab w:val="left" w:pos="572"/>
        </w:tabs>
        <w:spacing w:before="0" w:line="279" w:lineRule="exact"/>
        <w:ind w:hanging="424"/>
      </w:pPr>
      <w:r>
        <w:t>new hazards (fixed or</w:t>
      </w:r>
      <w:r>
        <w:rPr>
          <w:spacing w:val="-5"/>
        </w:rPr>
        <w:t xml:space="preserve"> </w:t>
      </w:r>
      <w:r>
        <w:t>dynamic);</w:t>
      </w:r>
    </w:p>
    <w:p w14:paraId="4366CE53" w14:textId="77777777" w:rsidR="00D02611" w:rsidRDefault="001F0FB3">
      <w:pPr>
        <w:pStyle w:val="ListParagraph"/>
        <w:numPr>
          <w:ilvl w:val="0"/>
          <w:numId w:val="12"/>
        </w:numPr>
        <w:tabs>
          <w:tab w:val="left" w:pos="571"/>
          <w:tab w:val="left" w:pos="572"/>
        </w:tabs>
        <w:ind w:hanging="424"/>
      </w:pPr>
      <w:r>
        <w:t>temporary channels or</w:t>
      </w:r>
      <w:r>
        <w:rPr>
          <w:spacing w:val="-1"/>
        </w:rPr>
        <w:t xml:space="preserve"> </w:t>
      </w:r>
      <w:r>
        <w:t>routes;</w:t>
      </w:r>
    </w:p>
    <w:p w14:paraId="5A061BF2" w14:textId="795F2B0E" w:rsidR="00D02611" w:rsidRDefault="001F0FB3">
      <w:pPr>
        <w:pStyle w:val="ListParagraph"/>
        <w:numPr>
          <w:ilvl w:val="0"/>
          <w:numId w:val="12"/>
        </w:numPr>
        <w:tabs>
          <w:tab w:val="left" w:pos="571"/>
          <w:tab w:val="left" w:pos="572"/>
        </w:tabs>
        <w:ind w:hanging="424"/>
      </w:pPr>
      <w:r>
        <w:t xml:space="preserve">temporary areas to be avoided (e.g. </w:t>
      </w:r>
      <w:ins w:id="56" w:author="Merrill, David CIV" w:date="2018-10-24T09:32:00Z">
        <w:r w:rsidR="004F046B">
          <w:t xml:space="preserve">restricted areas </w:t>
        </w:r>
        <w:commentRangeStart w:id="57"/>
        <w:r w:rsidR="004F046B">
          <w:t>(i.e. military exercises</w:t>
        </w:r>
      </w:ins>
      <w:commentRangeEnd w:id="57"/>
      <w:r w:rsidR="00F25FB1">
        <w:rPr>
          <w:rStyle w:val="CommentReference"/>
        </w:rPr>
        <w:commentReference w:id="57"/>
      </w:r>
      <w:ins w:id="58" w:author="Merrill, David CIV" w:date="2018-10-24T09:32:00Z">
        <w:r w:rsidR="004F046B">
          <w:t xml:space="preserve">) </w:t>
        </w:r>
      </w:ins>
      <w:ins w:id="59" w:author="Merrill, David CIV" w:date="2018-10-24T09:33:00Z">
        <w:r w:rsidR="004F046B">
          <w:t>/</w:t>
        </w:r>
      </w:ins>
      <w:r>
        <w:t>survey / dredging/ fishing /</w:t>
      </w:r>
      <w:r w:rsidR="00230843">
        <w:t xml:space="preserve">special </w:t>
      </w:r>
      <w:ins w:id="60" w:author="Merrill, David CIV" w:date="2018-10-24T09:33:00Z">
        <w:r w:rsidR="004F046B">
          <w:t>marine events</w:t>
        </w:r>
      </w:ins>
      <w:del w:id="61" w:author="Merrill, David CIV" w:date="2018-10-24T09:34:00Z">
        <w:r w:rsidDel="004F046B">
          <w:delText xml:space="preserve"> yacht</w:delText>
        </w:r>
        <w:r w:rsidDel="004F046B">
          <w:rPr>
            <w:spacing w:val="-10"/>
          </w:rPr>
          <w:delText xml:space="preserve"> </w:delText>
        </w:r>
        <w:commentRangeStart w:id="62"/>
        <w:r w:rsidDel="004F046B">
          <w:delText>racing</w:delText>
        </w:r>
      </w:del>
      <w:commentRangeEnd w:id="62"/>
      <w:r w:rsidR="00487D7C">
        <w:rPr>
          <w:rStyle w:val="CommentReference"/>
        </w:rPr>
        <w:commentReference w:id="62"/>
      </w:r>
      <w:r>
        <w:t>);</w:t>
      </w:r>
    </w:p>
    <w:p w14:paraId="376AEBEE" w14:textId="77777777" w:rsidR="00D02611" w:rsidRDefault="001F0FB3">
      <w:pPr>
        <w:pStyle w:val="ListParagraph"/>
        <w:numPr>
          <w:ilvl w:val="0"/>
          <w:numId w:val="12"/>
        </w:numPr>
        <w:tabs>
          <w:tab w:val="left" w:pos="571"/>
          <w:tab w:val="left" w:pos="572"/>
        </w:tabs>
        <w:ind w:hanging="424"/>
      </w:pPr>
      <w:r>
        <w:t>changed</w:t>
      </w:r>
      <w:r>
        <w:rPr>
          <w:spacing w:val="-2"/>
        </w:rPr>
        <w:t xml:space="preserve"> </w:t>
      </w:r>
      <w:r>
        <w:t>hydrography</w:t>
      </w:r>
      <w:r w:rsidR="008439F8">
        <w:t xml:space="preserve">, </w:t>
      </w:r>
      <w:commentRangeStart w:id="63"/>
      <w:r w:rsidR="008439F8">
        <w:t>such as shifting banks</w:t>
      </w:r>
      <w:commentRangeEnd w:id="63"/>
      <w:r w:rsidR="008439F8">
        <w:rPr>
          <w:rStyle w:val="CommentReference"/>
        </w:rPr>
        <w:commentReference w:id="63"/>
      </w:r>
      <w:r>
        <w:t>;</w:t>
      </w:r>
    </w:p>
    <w:p w14:paraId="1BE9DB36" w14:textId="77777777" w:rsidR="00D02611" w:rsidRDefault="001F0FB3">
      <w:pPr>
        <w:pStyle w:val="ListParagraph"/>
        <w:numPr>
          <w:ilvl w:val="0"/>
          <w:numId w:val="12"/>
        </w:numPr>
        <w:tabs>
          <w:tab w:val="left" w:pos="571"/>
          <w:tab w:val="left" w:pos="572"/>
        </w:tabs>
        <w:ind w:hanging="424"/>
      </w:pPr>
      <w:r>
        <w:t xml:space="preserve">temporary replacement of </w:t>
      </w:r>
      <w:r w:rsidRPr="00371C85">
        <w:rPr>
          <w:strike/>
        </w:rPr>
        <w:t>off station</w:t>
      </w:r>
      <w:r>
        <w:t xml:space="preserve"> </w:t>
      </w:r>
      <w:commentRangeStart w:id="64"/>
      <w:r w:rsidR="00371C85">
        <w:t>gone from position</w:t>
      </w:r>
      <w:commentRangeEnd w:id="64"/>
      <w:r w:rsidR="00371C85">
        <w:rPr>
          <w:rStyle w:val="CommentReference"/>
        </w:rPr>
        <w:commentReference w:id="64"/>
      </w:r>
      <w:r w:rsidR="00371C85">
        <w:t xml:space="preserve"> </w:t>
      </w:r>
      <w:r>
        <w:t>physical</w:t>
      </w:r>
      <w:r>
        <w:rPr>
          <w:spacing w:val="-3"/>
        </w:rPr>
        <w:t xml:space="preserve"> </w:t>
      </w:r>
      <w:proofErr w:type="spellStart"/>
      <w:r>
        <w:t>AtoN</w:t>
      </w:r>
      <w:proofErr w:type="spellEnd"/>
      <w:r>
        <w:t>;</w:t>
      </w:r>
    </w:p>
    <w:p w14:paraId="758B609C" w14:textId="77777777" w:rsidR="00D02611" w:rsidRDefault="001F0FB3">
      <w:pPr>
        <w:pStyle w:val="ListParagraph"/>
        <w:numPr>
          <w:ilvl w:val="0"/>
          <w:numId w:val="12"/>
        </w:numPr>
        <w:tabs>
          <w:tab w:val="left" w:pos="571"/>
          <w:tab w:val="left" w:pos="572"/>
        </w:tabs>
        <w:ind w:hanging="424"/>
      </w:pPr>
      <w:r>
        <w:t>dynamic areas (e.g. reduced visibility, presence of protected</w:t>
      </w:r>
      <w:r>
        <w:rPr>
          <w:spacing w:val="-8"/>
        </w:rPr>
        <w:t xml:space="preserve"> </w:t>
      </w:r>
      <w:r>
        <w:t>species);</w:t>
      </w:r>
    </w:p>
    <w:p w14:paraId="7F063123" w14:textId="71CEA89F" w:rsidR="00D02611" w:rsidRDefault="001F0FB3">
      <w:pPr>
        <w:pStyle w:val="ListParagraph"/>
        <w:numPr>
          <w:ilvl w:val="0"/>
          <w:numId w:val="12"/>
        </w:numPr>
        <w:tabs>
          <w:tab w:val="left" w:pos="571"/>
          <w:tab w:val="left" w:pos="572"/>
        </w:tabs>
        <w:spacing w:before="119"/>
        <w:ind w:hanging="424"/>
      </w:pPr>
      <w:r>
        <w:t>Polar</w:t>
      </w:r>
      <w:r>
        <w:rPr>
          <w:spacing w:val="-1"/>
        </w:rPr>
        <w:t xml:space="preserve"> </w:t>
      </w:r>
      <w:r>
        <w:t>navigation</w:t>
      </w:r>
      <w:r w:rsidR="003027EE">
        <w:t xml:space="preserve"> </w:t>
      </w:r>
      <w:commentRangeStart w:id="65"/>
      <w:r w:rsidR="003027EE">
        <w:t>providing there is sufficient</w:t>
      </w:r>
      <w:r w:rsidR="00230843">
        <w:t xml:space="preserve"> means of</w:t>
      </w:r>
      <w:r w:rsidR="003027EE">
        <w:t xml:space="preserve"> radio communication</w:t>
      </w:r>
      <w:r w:rsidR="00E33B83">
        <w:t xml:space="preserve"> broadcast</w:t>
      </w:r>
      <w:r w:rsidR="003027EE">
        <w:t xml:space="preserve"> means and charting</w:t>
      </w:r>
      <w:commentRangeEnd w:id="65"/>
      <w:r w:rsidR="003027EE">
        <w:rPr>
          <w:rStyle w:val="CommentReference"/>
        </w:rPr>
        <w:commentReference w:id="65"/>
      </w:r>
      <w:r>
        <w:t>;</w:t>
      </w:r>
    </w:p>
    <w:p w14:paraId="2B97FE48" w14:textId="77777777" w:rsidR="00D02611" w:rsidRDefault="001F0FB3">
      <w:pPr>
        <w:pStyle w:val="ListParagraph"/>
        <w:numPr>
          <w:ilvl w:val="0"/>
          <w:numId w:val="12"/>
        </w:numPr>
        <w:tabs>
          <w:tab w:val="left" w:pos="571"/>
          <w:tab w:val="left" w:pos="572"/>
        </w:tabs>
        <w:spacing w:before="121"/>
        <w:ind w:hanging="424"/>
      </w:pPr>
      <w:r>
        <w:t>ice conditions and</w:t>
      </w:r>
      <w:r>
        <w:rPr>
          <w:spacing w:val="-4"/>
        </w:rPr>
        <w:t xml:space="preserve"> </w:t>
      </w:r>
      <w:r>
        <w:t>navigation;</w:t>
      </w:r>
    </w:p>
    <w:p w14:paraId="0102DFA9" w14:textId="77777777" w:rsidR="00D02611" w:rsidRPr="000A4A82" w:rsidRDefault="001F0FB3">
      <w:pPr>
        <w:pStyle w:val="ListParagraph"/>
        <w:numPr>
          <w:ilvl w:val="0"/>
          <w:numId w:val="12"/>
        </w:numPr>
        <w:tabs>
          <w:tab w:val="left" w:pos="571"/>
          <w:tab w:val="left" w:pos="572"/>
        </w:tabs>
        <w:spacing w:before="119"/>
        <w:ind w:hanging="424"/>
        <w:rPr>
          <w:lang w:val="fr-CA"/>
        </w:rPr>
      </w:pPr>
      <w:r w:rsidRPr="000A4A82">
        <w:rPr>
          <w:lang w:val="fr-CA"/>
        </w:rPr>
        <w:t xml:space="preserve">incident </w:t>
      </w:r>
      <w:proofErr w:type="spellStart"/>
      <w:r w:rsidRPr="000A4A82">
        <w:rPr>
          <w:lang w:val="fr-CA"/>
        </w:rPr>
        <w:t>response</w:t>
      </w:r>
      <w:proofErr w:type="spellEnd"/>
      <w:r w:rsidRPr="000A4A82">
        <w:rPr>
          <w:lang w:val="fr-CA"/>
        </w:rPr>
        <w:t xml:space="preserve"> (e.g. </w:t>
      </w:r>
      <w:proofErr w:type="spellStart"/>
      <w:r w:rsidRPr="000A4A82">
        <w:rPr>
          <w:lang w:val="fr-CA"/>
        </w:rPr>
        <w:t>environmental</w:t>
      </w:r>
      <w:proofErr w:type="spellEnd"/>
      <w:r w:rsidRPr="000A4A82">
        <w:rPr>
          <w:lang w:val="fr-CA"/>
        </w:rPr>
        <w:t>,</w:t>
      </w:r>
      <w:r w:rsidRPr="000A4A82">
        <w:rPr>
          <w:spacing w:val="-1"/>
          <w:lang w:val="fr-CA"/>
        </w:rPr>
        <w:t xml:space="preserve"> </w:t>
      </w:r>
      <w:r w:rsidRPr="000A4A82">
        <w:rPr>
          <w:lang w:val="fr-CA"/>
        </w:rPr>
        <w:t>SAR);</w:t>
      </w:r>
    </w:p>
    <w:p w14:paraId="664AFF27" w14:textId="77777777" w:rsidR="00D02611" w:rsidRDefault="001F0FB3">
      <w:pPr>
        <w:pStyle w:val="ListParagraph"/>
        <w:numPr>
          <w:ilvl w:val="0"/>
          <w:numId w:val="12"/>
        </w:numPr>
        <w:tabs>
          <w:tab w:val="left" w:pos="571"/>
          <w:tab w:val="left" w:pos="572"/>
        </w:tabs>
        <w:spacing w:before="121"/>
        <w:ind w:hanging="424"/>
      </w:pPr>
      <w:r>
        <w:t>port specific applications (e.g. passage planning, amended pilot boarding location,</w:t>
      </w:r>
      <w:r>
        <w:rPr>
          <w:spacing w:val="-11"/>
        </w:rPr>
        <w:t xml:space="preserve"> </w:t>
      </w:r>
      <w:r>
        <w:t>etc.);</w:t>
      </w:r>
    </w:p>
    <w:p w14:paraId="662B742D" w14:textId="77777777" w:rsidR="00D02611" w:rsidRDefault="001F0FB3">
      <w:pPr>
        <w:pStyle w:val="ListParagraph"/>
        <w:numPr>
          <w:ilvl w:val="0"/>
          <w:numId w:val="12"/>
        </w:numPr>
        <w:tabs>
          <w:tab w:val="left" w:pos="571"/>
          <w:tab w:val="left" w:pos="572"/>
        </w:tabs>
        <w:ind w:hanging="424"/>
        <w:rPr>
          <w:ins w:id="66" w:author="Merrill, David CIV" w:date="2018-10-24T09:30:00Z"/>
        </w:rPr>
      </w:pPr>
      <w:r>
        <w:t>measures for the protection of the marine</w:t>
      </w:r>
      <w:r>
        <w:rPr>
          <w:spacing w:val="-3"/>
        </w:rPr>
        <w:t xml:space="preserve"> </w:t>
      </w:r>
      <w:r>
        <w:t>environment;</w:t>
      </w:r>
    </w:p>
    <w:p w14:paraId="2C14D510" w14:textId="77777777" w:rsidR="004F046B" w:rsidDel="005114B1" w:rsidRDefault="004F046B">
      <w:pPr>
        <w:tabs>
          <w:tab w:val="left" w:pos="571"/>
          <w:tab w:val="left" w:pos="572"/>
        </w:tabs>
        <w:ind w:left="147"/>
        <w:rPr>
          <w:del w:id="67" w:author="Merrill, David CIV" w:date="2018-10-24T10:13:00Z"/>
        </w:rPr>
        <w:pPrChange w:id="68" w:author="Merrill, David CIV" w:date="2018-10-24T09:32:00Z">
          <w:pPr>
            <w:pStyle w:val="ListParagraph"/>
            <w:numPr>
              <w:numId w:val="12"/>
            </w:numPr>
            <w:tabs>
              <w:tab w:val="left" w:pos="571"/>
              <w:tab w:val="left" w:pos="572"/>
            </w:tabs>
            <w:ind w:hanging="424"/>
          </w:pPr>
        </w:pPrChange>
      </w:pPr>
    </w:p>
    <w:p w14:paraId="363EA42D" w14:textId="77777777" w:rsidR="00D02611" w:rsidRDefault="001F0FB3">
      <w:pPr>
        <w:pStyle w:val="ListParagraph"/>
        <w:numPr>
          <w:ilvl w:val="0"/>
          <w:numId w:val="12"/>
        </w:numPr>
        <w:tabs>
          <w:tab w:val="left" w:pos="571"/>
          <w:tab w:val="left" w:pos="572"/>
        </w:tabs>
        <w:ind w:hanging="424"/>
      </w:pPr>
      <w:r>
        <w:lastRenderedPageBreak/>
        <w:t>security.</w:t>
      </w:r>
    </w:p>
    <w:p w14:paraId="1C2D1244" w14:textId="77777777" w:rsidR="00D02611" w:rsidRDefault="001F0FB3">
      <w:pPr>
        <w:pStyle w:val="ListParagraph"/>
        <w:numPr>
          <w:ilvl w:val="2"/>
          <w:numId w:val="13"/>
        </w:numPr>
        <w:tabs>
          <w:tab w:val="left" w:pos="1139"/>
          <w:tab w:val="left" w:pos="1140"/>
        </w:tabs>
        <w:ind w:hanging="992"/>
        <w:rPr>
          <w:b/>
          <w:sz w:val="18"/>
        </w:rPr>
      </w:pPr>
      <w:r>
        <w:rPr>
          <w:b/>
          <w:color w:val="407DC9"/>
        </w:rPr>
        <w:t>A</w:t>
      </w:r>
      <w:r>
        <w:rPr>
          <w:b/>
          <w:color w:val="407DC9"/>
          <w:sz w:val="18"/>
        </w:rPr>
        <w:t xml:space="preserve">DVICE TO </w:t>
      </w:r>
      <w:r>
        <w:rPr>
          <w:b/>
          <w:color w:val="407DC9"/>
        </w:rPr>
        <w:t>A</w:t>
      </w:r>
      <w:r>
        <w:rPr>
          <w:b/>
          <w:color w:val="407DC9"/>
          <w:sz w:val="18"/>
        </w:rPr>
        <w:t>TO</w:t>
      </w:r>
      <w:r>
        <w:rPr>
          <w:b/>
          <w:color w:val="407DC9"/>
        </w:rPr>
        <w:t>N</w:t>
      </w:r>
      <w:r>
        <w:rPr>
          <w:b/>
          <w:color w:val="407DC9"/>
          <w:spacing w:val="-10"/>
        </w:rPr>
        <w:t xml:space="preserve"> </w:t>
      </w:r>
      <w:r>
        <w:rPr>
          <w:b/>
          <w:color w:val="407DC9"/>
        </w:rPr>
        <w:t>A</w:t>
      </w:r>
      <w:r>
        <w:rPr>
          <w:b/>
          <w:color w:val="407DC9"/>
          <w:sz w:val="18"/>
        </w:rPr>
        <w:t>UTHORITIES</w:t>
      </w:r>
      <w:ins w:id="69" w:author="Merrill, David CIV" w:date="2018-10-24T10:14:00Z">
        <w:r w:rsidR="005114B1">
          <w:rPr>
            <w:b/>
            <w:color w:val="407DC9"/>
            <w:sz w:val="18"/>
          </w:rPr>
          <w:t xml:space="preserve"> </w:t>
        </w:r>
        <w:r w:rsidR="005114B1" w:rsidRPr="007A00CC">
          <w:rPr>
            <w:b/>
            <w:strike/>
            <w:color w:val="407DC9"/>
            <w:sz w:val="18"/>
          </w:rPr>
          <w:t>AND OTHER USERS</w:t>
        </w:r>
      </w:ins>
      <w:r w:rsidR="007A00CC">
        <w:rPr>
          <w:b/>
          <w:strike/>
          <w:color w:val="407DC9"/>
          <w:sz w:val="18"/>
        </w:rPr>
        <w:t xml:space="preserve"> </w:t>
      </w:r>
      <w:commentRangeStart w:id="70"/>
      <w:r w:rsidR="007A00CC" w:rsidRPr="007A00CC">
        <w:rPr>
          <w:b/>
          <w:color w:val="407DC9"/>
          <w:sz w:val="18"/>
        </w:rPr>
        <w:t>AND OTHER PROVIDERS</w:t>
      </w:r>
      <w:commentRangeEnd w:id="70"/>
      <w:r w:rsidR="007A00CC">
        <w:rPr>
          <w:rStyle w:val="CommentReference"/>
        </w:rPr>
        <w:commentReference w:id="70"/>
      </w:r>
    </w:p>
    <w:p w14:paraId="08226BDC" w14:textId="77777777" w:rsidR="00D02611" w:rsidRDefault="001F0FB3">
      <w:pPr>
        <w:pStyle w:val="BodyText"/>
        <w:spacing w:before="119"/>
      </w:pPr>
      <w:r>
        <w:t xml:space="preserve">In using virtual </w:t>
      </w:r>
      <w:proofErr w:type="spellStart"/>
      <w:r>
        <w:t>AtoN</w:t>
      </w:r>
      <w:proofErr w:type="spellEnd"/>
      <w:r>
        <w:t xml:space="preserve"> the following are among the issues that need to be considered:</w:t>
      </w:r>
    </w:p>
    <w:p w14:paraId="2B909065" w14:textId="1CF2E62E" w:rsidR="00D02611" w:rsidRDefault="001F0FB3">
      <w:pPr>
        <w:pStyle w:val="ListParagraph"/>
        <w:numPr>
          <w:ilvl w:val="0"/>
          <w:numId w:val="12"/>
        </w:numPr>
        <w:tabs>
          <w:tab w:val="left" w:pos="571"/>
          <w:tab w:val="left" w:pos="572"/>
        </w:tabs>
        <w:spacing w:before="121"/>
        <w:ind w:hanging="424"/>
      </w:pPr>
      <w:r>
        <w:t xml:space="preserve">carrying out a proper </w:t>
      </w:r>
      <w:commentRangeStart w:id="71"/>
      <w:r>
        <w:t>risk assessment</w:t>
      </w:r>
      <w:commentRangeEnd w:id="71"/>
      <w:r w:rsidR="00210C3A">
        <w:rPr>
          <w:rStyle w:val="CommentReference"/>
        </w:rPr>
        <w:commentReference w:id="71"/>
      </w:r>
      <w:r>
        <w:t xml:space="preserve"> to ascertain the need for virtual</w:t>
      </w:r>
      <w:r>
        <w:rPr>
          <w:spacing w:val="-6"/>
        </w:rPr>
        <w:t xml:space="preserve"> </w:t>
      </w:r>
      <w:proofErr w:type="spellStart"/>
      <w:r>
        <w:t>AtoN</w:t>
      </w:r>
      <w:proofErr w:type="spellEnd"/>
      <w:r w:rsidR="00E33B83">
        <w:t xml:space="preserve"> </w:t>
      </w:r>
      <w:commentRangeStart w:id="72"/>
      <w:r w:rsidR="00E33B83">
        <w:t>over a more traditional</w:t>
      </w:r>
      <w:r w:rsidR="00230843">
        <w:t xml:space="preserve"> physical</w:t>
      </w:r>
      <w:r w:rsidR="00E33B83">
        <w:t xml:space="preserve"> </w:t>
      </w:r>
      <w:r w:rsidR="00E33B83" w:rsidRPr="00230843">
        <w:rPr>
          <w:strike/>
        </w:rPr>
        <w:t>aid such as a physical</w:t>
      </w:r>
      <w:commentRangeEnd w:id="72"/>
      <w:r w:rsidR="00E33B83" w:rsidRPr="00230843">
        <w:rPr>
          <w:rStyle w:val="CommentReference"/>
          <w:strike/>
        </w:rPr>
        <w:commentReference w:id="72"/>
      </w:r>
      <w:r>
        <w:t>;</w:t>
      </w:r>
    </w:p>
    <w:p w14:paraId="64003261" w14:textId="779D396E" w:rsidR="002578DF" w:rsidRDefault="00230843">
      <w:pPr>
        <w:pStyle w:val="ListParagraph"/>
        <w:numPr>
          <w:ilvl w:val="0"/>
          <w:numId w:val="12"/>
        </w:numPr>
        <w:tabs>
          <w:tab w:val="left" w:pos="571"/>
          <w:tab w:val="left" w:pos="572"/>
        </w:tabs>
        <w:spacing w:before="121"/>
        <w:ind w:hanging="424"/>
      </w:pPr>
      <w:r>
        <w:t>a</w:t>
      </w:r>
      <w:commentRangeStart w:id="73"/>
      <w:r w:rsidR="002578DF">
        <w:t xml:space="preserve"> sole economic reason should not be the justification for using them;</w:t>
      </w:r>
      <w:commentRangeEnd w:id="73"/>
      <w:r w:rsidR="002578DF">
        <w:rPr>
          <w:rStyle w:val="CommentReference"/>
        </w:rPr>
        <w:commentReference w:id="73"/>
      </w:r>
    </w:p>
    <w:p w14:paraId="76999C36" w14:textId="7CF58940" w:rsidR="00D02611" w:rsidRDefault="001F0FB3">
      <w:pPr>
        <w:pStyle w:val="ListParagraph"/>
        <w:numPr>
          <w:ilvl w:val="0"/>
          <w:numId w:val="12"/>
        </w:numPr>
        <w:tabs>
          <w:tab w:val="left" w:pos="571"/>
          <w:tab w:val="left" w:pos="572"/>
        </w:tabs>
        <w:ind w:hanging="424"/>
      </w:pPr>
      <w:r w:rsidRPr="00210C3A">
        <w:rPr>
          <w:strike/>
        </w:rPr>
        <w:t>be aware</w:t>
      </w:r>
      <w:r>
        <w:t xml:space="preserve"> </w:t>
      </w:r>
      <w:r w:rsidR="00210C3A">
        <w:t xml:space="preserve">awareness </w:t>
      </w:r>
      <w:r>
        <w:t xml:space="preserve">of over proliferation and use </w:t>
      </w:r>
      <w:r w:rsidR="00210C3A">
        <w:t xml:space="preserve">of </w:t>
      </w:r>
      <w:r>
        <w:t xml:space="preserve">virtual </w:t>
      </w:r>
      <w:proofErr w:type="spellStart"/>
      <w:r>
        <w:t>AtoN</w:t>
      </w:r>
      <w:proofErr w:type="spellEnd"/>
      <w:r>
        <w:t xml:space="preserve"> </w:t>
      </w:r>
      <w:r w:rsidR="00210C3A">
        <w:t xml:space="preserve">only </w:t>
      </w:r>
      <w:r>
        <w:t>where</w:t>
      </w:r>
      <w:r>
        <w:rPr>
          <w:spacing w:val="-10"/>
        </w:rPr>
        <w:t xml:space="preserve"> </w:t>
      </w:r>
      <w:r>
        <w:t>appropriate;</w:t>
      </w:r>
    </w:p>
    <w:p w14:paraId="7E0AAFCF" w14:textId="77777777" w:rsidR="00D02611" w:rsidRDefault="001F0FB3">
      <w:pPr>
        <w:pStyle w:val="ListParagraph"/>
        <w:numPr>
          <w:ilvl w:val="0"/>
          <w:numId w:val="12"/>
        </w:numPr>
        <w:tabs>
          <w:tab w:val="left" w:pos="571"/>
          <w:tab w:val="left" w:pos="572"/>
        </w:tabs>
        <w:spacing w:before="119"/>
        <w:ind w:hanging="424"/>
        <w:rPr>
          <w:ins w:id="74" w:author="Merrill, David CIV" w:date="2018-10-24T10:45:00Z"/>
        </w:rPr>
      </w:pPr>
      <w:r>
        <w:t>take into account the vulnerability of Global Navigation Satellite System (GNSS)</w:t>
      </w:r>
      <w:r>
        <w:rPr>
          <w:spacing w:val="-8"/>
        </w:rPr>
        <w:t xml:space="preserve"> </w:t>
      </w:r>
      <w:commentRangeStart w:id="75"/>
      <w:r w:rsidRPr="00EF12E5">
        <w:rPr>
          <w:strike/>
        </w:rPr>
        <w:t>systems</w:t>
      </w:r>
      <w:commentRangeEnd w:id="75"/>
      <w:r w:rsidR="00EF12E5">
        <w:rPr>
          <w:rStyle w:val="CommentReference"/>
        </w:rPr>
        <w:commentReference w:id="75"/>
      </w:r>
      <w:ins w:id="76" w:author="Merrill, David CIV" w:date="2018-10-24T10:45:00Z">
        <w:r w:rsidR="005C71F2">
          <w:t>,</w:t>
        </w:r>
      </w:ins>
      <w:r w:rsidR="003027EE">
        <w:t xml:space="preserve"> </w:t>
      </w:r>
      <w:proofErr w:type="spellStart"/>
      <w:ins w:id="77" w:author="Merrill, David CIV" w:date="2018-10-24T10:44:00Z">
        <w:r w:rsidR="005C71F2">
          <w:t>etc</w:t>
        </w:r>
      </w:ins>
      <w:proofErr w:type="spellEnd"/>
      <w:r>
        <w:t>;</w:t>
      </w:r>
    </w:p>
    <w:p w14:paraId="7B07A37D" w14:textId="77777777" w:rsidR="005C71F2" w:rsidRDefault="00D70DDC">
      <w:pPr>
        <w:pStyle w:val="ListParagraph"/>
        <w:numPr>
          <w:ilvl w:val="0"/>
          <w:numId w:val="12"/>
        </w:numPr>
        <w:tabs>
          <w:tab w:val="left" w:pos="571"/>
          <w:tab w:val="left" w:pos="572"/>
        </w:tabs>
        <w:spacing w:before="119"/>
        <w:ind w:hanging="424"/>
      </w:pPr>
      <w:commentRangeStart w:id="78"/>
      <w:r>
        <w:t xml:space="preserve">verify quality assurance through </w:t>
      </w:r>
      <w:commentRangeEnd w:id="78"/>
      <w:r>
        <w:rPr>
          <w:rStyle w:val="CommentReference"/>
        </w:rPr>
        <w:commentReference w:id="78"/>
      </w:r>
      <w:ins w:id="79" w:author="Merrill, David CIV" w:date="2018-10-24T10:45:00Z">
        <w:r w:rsidR="005C71F2" w:rsidRPr="00D70DDC">
          <w:rPr>
            <w:strike/>
          </w:rPr>
          <w:t>consider</w:t>
        </w:r>
        <w:r w:rsidR="005C71F2">
          <w:t xml:space="preserve"> monitoring</w:t>
        </w:r>
      </w:ins>
      <w:ins w:id="80" w:author="Merrill, David CIV" w:date="2018-10-24T10:46:00Z">
        <w:r w:rsidR="005C71F2">
          <w:t xml:space="preserve"> </w:t>
        </w:r>
        <w:r w:rsidR="005C71F2" w:rsidRPr="00D70DDC">
          <w:rPr>
            <w:strike/>
          </w:rPr>
          <w:t>(quality assurances)</w:t>
        </w:r>
      </w:ins>
      <w:ins w:id="81" w:author="Merrill, David CIV" w:date="2018-10-24T10:45:00Z">
        <w:r w:rsidR="005C71F2">
          <w:t xml:space="preserve">, cyber security </w:t>
        </w:r>
      </w:ins>
      <w:ins w:id="82" w:author="Merrill, David CIV" w:date="2018-10-24T10:46:00Z">
        <w:r w:rsidR="005C71F2">
          <w:t xml:space="preserve">risks, </w:t>
        </w:r>
        <w:proofErr w:type="spellStart"/>
        <w:r w:rsidR="005C71F2">
          <w:t>etc</w:t>
        </w:r>
      </w:ins>
      <w:proofErr w:type="spellEnd"/>
      <w:ins w:id="83" w:author="Merrill, David CIV" w:date="2018-10-24T10:47:00Z">
        <w:r w:rsidR="005C71F2">
          <w:t>;</w:t>
        </w:r>
      </w:ins>
      <w:ins w:id="84" w:author="Merrill, David CIV" w:date="2018-10-24T10:45:00Z">
        <w:r w:rsidR="005C71F2">
          <w:t xml:space="preserve"> </w:t>
        </w:r>
      </w:ins>
    </w:p>
    <w:p w14:paraId="6F17E606" w14:textId="77777777" w:rsidR="00D02611" w:rsidRDefault="001F0FB3">
      <w:pPr>
        <w:pStyle w:val="ListParagraph"/>
        <w:numPr>
          <w:ilvl w:val="0"/>
          <w:numId w:val="12"/>
        </w:numPr>
        <w:tabs>
          <w:tab w:val="left" w:pos="571"/>
          <w:tab w:val="left" w:pos="572"/>
        </w:tabs>
        <w:spacing w:before="121"/>
        <w:ind w:hanging="424"/>
        <w:rPr>
          <w:ins w:id="85" w:author="Merrill, David CIV" w:date="2018-10-24T10:17:00Z"/>
        </w:rPr>
      </w:pPr>
      <w:r>
        <w:t xml:space="preserve">take into account the limitation of </w:t>
      </w:r>
      <w:r w:rsidRPr="00D70DDC">
        <w:rPr>
          <w:strike/>
        </w:rPr>
        <w:t xml:space="preserve">display systems on </w:t>
      </w:r>
      <w:ins w:id="86" w:author="Merrill, David CIV" w:date="2018-10-24T10:19:00Z">
        <w:r w:rsidR="005114B1" w:rsidRPr="00D70DDC">
          <w:rPr>
            <w:strike/>
          </w:rPr>
          <w:t>ships</w:t>
        </w:r>
        <w:r w:rsidR="005114B1">
          <w:t xml:space="preserve"> </w:t>
        </w:r>
      </w:ins>
      <w:commentRangeStart w:id="87"/>
      <w:r w:rsidR="00D70DDC">
        <w:t>shipborne navigational equipment</w:t>
      </w:r>
      <w:commentRangeEnd w:id="87"/>
      <w:r w:rsidR="00D70DDC">
        <w:rPr>
          <w:rStyle w:val="CommentReference"/>
        </w:rPr>
        <w:commentReference w:id="87"/>
      </w:r>
      <w:r w:rsidR="00D70DDC">
        <w:t xml:space="preserve"> </w:t>
      </w:r>
      <w:ins w:id="88" w:author="Merrill, David CIV" w:date="2018-10-24T10:19:00Z">
        <w:r w:rsidR="005114B1">
          <w:t>required to be equipped with AIS</w:t>
        </w:r>
      </w:ins>
      <w:ins w:id="89" w:author="Merrill, David CIV" w:date="2018-10-24T10:21:00Z">
        <w:r w:rsidR="005114B1" w:rsidRPr="005114B1">
          <w:t xml:space="preserve"> </w:t>
        </w:r>
        <w:r w:rsidR="005114B1">
          <w:t>(non-graphical display,</w:t>
        </w:r>
      </w:ins>
      <w:r w:rsidR="00446F80">
        <w:t xml:space="preserve"> </w:t>
      </w:r>
      <w:commentRangeStart w:id="90"/>
      <w:r w:rsidR="00446F80">
        <w:t>old shipborne AIS firmware</w:t>
      </w:r>
      <w:commentRangeEnd w:id="90"/>
      <w:r w:rsidR="00446F80">
        <w:rPr>
          <w:rStyle w:val="CommentReference"/>
        </w:rPr>
        <w:commentReference w:id="90"/>
      </w:r>
      <w:r w:rsidR="00446F80">
        <w:t>,</w:t>
      </w:r>
      <w:ins w:id="91" w:author="Merrill, David CIV" w:date="2018-10-24T10:21:00Z">
        <w:r w:rsidR="005114B1">
          <w:t xml:space="preserve"> wrong symbol or no symbol at all)</w:t>
        </w:r>
      </w:ins>
      <w:del w:id="92" w:author="Merrill, David CIV" w:date="2018-10-24T10:19:00Z">
        <w:r w:rsidDel="005114B1">
          <w:delText>receiving</w:delText>
        </w:r>
        <w:r w:rsidDel="005114B1">
          <w:rPr>
            <w:spacing w:val="-8"/>
          </w:rPr>
          <w:delText xml:space="preserve"> </w:delText>
        </w:r>
        <w:r w:rsidDel="005114B1">
          <w:delText>ships</w:delText>
        </w:r>
      </w:del>
      <w:r>
        <w:t>;</w:t>
      </w:r>
    </w:p>
    <w:p w14:paraId="02E05883" w14:textId="3C58C978" w:rsidR="005114B1" w:rsidRDefault="005114B1">
      <w:pPr>
        <w:pStyle w:val="ListParagraph"/>
        <w:numPr>
          <w:ilvl w:val="0"/>
          <w:numId w:val="12"/>
        </w:numPr>
        <w:tabs>
          <w:tab w:val="left" w:pos="571"/>
          <w:tab w:val="left" w:pos="572"/>
        </w:tabs>
        <w:spacing w:before="121"/>
        <w:ind w:hanging="424"/>
      </w:pPr>
      <w:ins w:id="93" w:author="Merrill, David CIV" w:date="2018-10-24T10:17:00Z">
        <w:r>
          <w:t>take into account that it is not mandatory for certain vessels to be equipped with AIS equipment</w:t>
        </w:r>
      </w:ins>
      <w:ins w:id="94" w:author="Merrill, David CIV" w:date="2018-10-24T10:29:00Z">
        <w:r w:rsidR="00F15B69">
          <w:t xml:space="preserve"> or vessels may be fitted with equipment </w:t>
        </w:r>
      </w:ins>
      <w:ins w:id="95" w:author="Merrill, David CIV" w:date="2018-10-24T10:47:00Z">
        <w:r w:rsidR="005C71F2">
          <w:t xml:space="preserve">not </w:t>
        </w:r>
      </w:ins>
      <w:ins w:id="96" w:author="Merrill, David CIV" w:date="2018-10-24T10:29:00Z">
        <w:r w:rsidR="00F15B69">
          <w:t xml:space="preserve">capable </w:t>
        </w:r>
        <w:r w:rsidR="00F15B69" w:rsidRPr="007C065F">
          <w:rPr>
            <w:strike/>
          </w:rPr>
          <w:t>to</w:t>
        </w:r>
        <w:r w:rsidR="00F15B69">
          <w:t xml:space="preserve"> </w:t>
        </w:r>
      </w:ins>
      <w:r w:rsidR="007C065F">
        <w:t xml:space="preserve">of </w:t>
      </w:r>
      <w:ins w:id="97" w:author="Merrill, David CIV" w:date="2018-10-24T10:30:00Z">
        <w:r w:rsidR="00F15B69">
          <w:t>receiv</w:t>
        </w:r>
      </w:ins>
      <w:r w:rsidR="007C065F">
        <w:t>ing</w:t>
      </w:r>
      <w:ins w:id="98" w:author="Merrill, David CIV" w:date="2018-10-24T10:29:00Z">
        <w:r w:rsidR="00F15B69">
          <w:t xml:space="preserve"> </w:t>
        </w:r>
      </w:ins>
      <w:ins w:id="99" w:author="Merrill, David CIV" w:date="2018-10-24T10:30:00Z">
        <w:r w:rsidR="00F15B69">
          <w:t xml:space="preserve">the AIS </w:t>
        </w:r>
        <w:proofErr w:type="spellStart"/>
        <w:r w:rsidR="00F15B69">
          <w:t>AtoN</w:t>
        </w:r>
      </w:ins>
      <w:r w:rsidR="007C065F">
        <w:t>s</w:t>
      </w:r>
      <w:proofErr w:type="spellEnd"/>
      <w:ins w:id="100" w:author="Merrill, David CIV" w:date="2018-10-24T10:30:00Z">
        <w:r w:rsidR="00F15B69">
          <w:t>.</w:t>
        </w:r>
      </w:ins>
      <w:ins w:id="101" w:author="Merrill, David CIV" w:date="2018-10-24T10:20:00Z">
        <w:r>
          <w:t xml:space="preserve"> </w:t>
        </w:r>
      </w:ins>
    </w:p>
    <w:p w14:paraId="73B05574" w14:textId="0C3957B4" w:rsidR="00D02611" w:rsidRDefault="008F1852">
      <w:pPr>
        <w:pStyle w:val="ListParagraph"/>
        <w:numPr>
          <w:ilvl w:val="0"/>
          <w:numId w:val="12"/>
        </w:numPr>
        <w:tabs>
          <w:tab w:val="left" w:pos="571"/>
          <w:tab w:val="left" w:pos="572"/>
        </w:tabs>
        <w:spacing w:before="119"/>
        <w:ind w:hanging="424"/>
      </w:pPr>
      <w:r>
        <w:t xml:space="preserve">Promulgation of </w:t>
      </w:r>
      <w:r w:rsidR="001F0FB3">
        <w:t>the information widely to different</w:t>
      </w:r>
      <w:r w:rsidR="001F0FB3">
        <w:rPr>
          <w:spacing w:val="-2"/>
        </w:rPr>
        <w:t xml:space="preserve"> </w:t>
      </w:r>
      <w:r w:rsidR="001F0FB3">
        <w:t>users</w:t>
      </w:r>
      <w:ins w:id="102" w:author="Merrill, David CIV" w:date="2018-10-24T10:22:00Z">
        <w:r w:rsidR="005114B1">
          <w:t xml:space="preserve"> using MSI</w:t>
        </w:r>
      </w:ins>
      <w:ins w:id="103" w:author="Merrill, David CIV" w:date="2018-10-24T10:25:00Z">
        <w:r w:rsidR="00F15B69">
          <w:t xml:space="preserve">, </w:t>
        </w:r>
      </w:ins>
      <w:proofErr w:type="spellStart"/>
      <w:ins w:id="104" w:author="Merrill, David CIV" w:date="2018-10-24T10:26:00Z">
        <w:r w:rsidR="00F15B69">
          <w:t>AtoN</w:t>
        </w:r>
        <w:proofErr w:type="spellEnd"/>
        <w:r w:rsidR="00F15B69">
          <w:t xml:space="preserve"> Authority Web or Portal, </w:t>
        </w:r>
        <w:proofErr w:type="spellStart"/>
        <w:r w:rsidR="00F15B69">
          <w:t>etc</w:t>
        </w:r>
      </w:ins>
      <w:proofErr w:type="spellEnd"/>
      <w:ins w:id="105" w:author="Merrill, David CIV" w:date="2018-10-24T10:22:00Z">
        <w:r w:rsidR="005114B1">
          <w:t xml:space="preserve"> </w:t>
        </w:r>
      </w:ins>
      <w:r w:rsidR="001F0FB3">
        <w:t>;</w:t>
      </w:r>
    </w:p>
    <w:p w14:paraId="4ECB485D" w14:textId="77777777" w:rsidR="00D02611" w:rsidRDefault="001F0FB3">
      <w:pPr>
        <w:pStyle w:val="ListParagraph"/>
        <w:numPr>
          <w:ilvl w:val="0"/>
          <w:numId w:val="12"/>
        </w:numPr>
        <w:tabs>
          <w:tab w:val="left" w:pos="571"/>
          <w:tab w:val="left" w:pos="572"/>
        </w:tabs>
        <w:spacing w:before="121"/>
        <w:ind w:hanging="424"/>
      </w:pPr>
      <w:r>
        <w:t xml:space="preserve">mixture of other </w:t>
      </w:r>
      <w:ins w:id="106" w:author="Merrill, David CIV" w:date="2018-10-24T10:32:00Z">
        <w:r w:rsidR="00F15B69">
          <w:t xml:space="preserve">types of </w:t>
        </w:r>
      </w:ins>
      <w:proofErr w:type="spellStart"/>
      <w:r>
        <w:t>AtoN</w:t>
      </w:r>
      <w:proofErr w:type="spellEnd"/>
      <w:r>
        <w:t xml:space="preserve"> located in such</w:t>
      </w:r>
      <w:r>
        <w:rPr>
          <w:spacing w:val="-5"/>
        </w:rPr>
        <w:t xml:space="preserve"> </w:t>
      </w:r>
      <w:r>
        <w:t>area;</w:t>
      </w:r>
    </w:p>
    <w:p w14:paraId="67A4070D" w14:textId="77777777" w:rsidR="00D35A72" w:rsidRPr="00D35A72" w:rsidRDefault="001F0FB3" w:rsidP="00D35A72">
      <w:pPr>
        <w:pStyle w:val="ListParagraph"/>
        <w:numPr>
          <w:ilvl w:val="0"/>
          <w:numId w:val="12"/>
        </w:numPr>
        <w:tabs>
          <w:tab w:val="left" w:pos="571"/>
          <w:tab w:val="left" w:pos="572"/>
        </w:tabs>
        <w:ind w:right="700" w:hanging="424"/>
        <w:rPr>
          <w:ins w:id="107" w:author="Merrill, David CIV" w:date="2018-10-24T10:36:00Z"/>
          <w:rPrChange w:id="108" w:author="Merrill, David CIV" w:date="2018-10-24T10:36:00Z">
            <w:rPr>
              <w:ins w:id="109" w:author="Merrill, David CIV" w:date="2018-10-24T10:36:00Z"/>
              <w:spacing w:val="-6"/>
            </w:rPr>
          </w:rPrChange>
        </w:rPr>
      </w:pPr>
      <w:r>
        <w:t xml:space="preserve">take into account the limitation of virtual </w:t>
      </w:r>
      <w:proofErr w:type="spellStart"/>
      <w:r>
        <w:t>AtoN</w:t>
      </w:r>
      <w:proofErr w:type="spellEnd"/>
      <w:r>
        <w:t xml:space="preserve"> technology such as</w:t>
      </w:r>
      <w:r w:rsidRPr="00D35A72">
        <w:rPr>
          <w:spacing w:val="-6"/>
        </w:rPr>
        <w:t xml:space="preserve"> </w:t>
      </w:r>
      <w:ins w:id="110" w:author="Merrill, David CIV" w:date="2018-10-24T10:35:00Z">
        <w:r w:rsidR="00D35A72" w:rsidRPr="00D35A72">
          <w:rPr>
            <w:spacing w:val="-6"/>
          </w:rPr>
          <w:t>the lack of flexibility in using free text to add complementary information</w:t>
        </w:r>
      </w:ins>
      <w:ins w:id="111" w:author="Merrill, David CIV" w:date="2018-10-24T10:37:00Z">
        <w:r w:rsidR="00D35A72">
          <w:rPr>
            <w:spacing w:val="-6"/>
          </w:rPr>
          <w:t>.</w:t>
        </w:r>
      </w:ins>
    </w:p>
    <w:p w14:paraId="1AAF73D0" w14:textId="77777777" w:rsidR="00D02611" w:rsidDel="00D35A72" w:rsidRDefault="001F0FB3">
      <w:pPr>
        <w:pStyle w:val="ListParagraph"/>
        <w:numPr>
          <w:ilvl w:val="0"/>
          <w:numId w:val="12"/>
        </w:numPr>
        <w:tabs>
          <w:tab w:val="left" w:pos="571"/>
          <w:tab w:val="left" w:pos="572"/>
        </w:tabs>
        <w:ind w:right="700" w:hanging="424"/>
        <w:rPr>
          <w:del w:id="112" w:author="Merrill, David CIV" w:date="2018-10-24T10:35:00Z"/>
        </w:rPr>
        <w:pPrChange w:id="113" w:author="Merrill, David CIV" w:date="2018-10-24T10:35:00Z">
          <w:pPr>
            <w:pStyle w:val="ListParagraph"/>
            <w:numPr>
              <w:numId w:val="12"/>
            </w:numPr>
            <w:tabs>
              <w:tab w:val="left" w:pos="571"/>
              <w:tab w:val="left" w:pos="572"/>
            </w:tabs>
            <w:ind w:hanging="424"/>
          </w:pPr>
        </w:pPrChange>
      </w:pPr>
      <w:del w:id="114" w:author="Merrill, David CIV" w:date="2018-10-24T10:35:00Z">
        <w:r w:rsidDel="00D35A72">
          <w:delText>code;</w:delText>
        </w:r>
      </w:del>
    </w:p>
    <w:p w14:paraId="57FAB03A" w14:textId="77777777" w:rsidR="00D02611" w:rsidRDefault="001F0FB3" w:rsidP="00D35A72">
      <w:pPr>
        <w:pStyle w:val="ListParagraph"/>
        <w:numPr>
          <w:ilvl w:val="0"/>
          <w:numId w:val="12"/>
        </w:numPr>
        <w:tabs>
          <w:tab w:val="left" w:pos="571"/>
          <w:tab w:val="left" w:pos="572"/>
        </w:tabs>
        <w:ind w:right="700" w:hanging="424"/>
        <w:rPr>
          <w:ins w:id="115" w:author="Merrill, David CIV" w:date="2018-10-24T11:10:00Z"/>
        </w:rPr>
      </w:pPr>
      <w:r>
        <w:t>take into account the limitation of data link load, numbers allocated, e.g. Maritime Mobile Service Identity (MMSI) numbers for AIS,</w:t>
      </w:r>
      <w:ins w:id="116" w:author="Merrill, David CIV" w:date="2018-10-24T10:39:00Z">
        <w:r w:rsidR="00D35A72">
          <w:rPr>
            <w:spacing w:val="-3"/>
          </w:rPr>
          <w:t xml:space="preserve"> </w:t>
        </w:r>
      </w:ins>
      <w:del w:id="117" w:author="Merrill, David CIV" w:date="2018-10-24T10:39:00Z">
        <w:r w:rsidRPr="00D35A72" w:rsidDel="00D35A72">
          <w:rPr>
            <w:spacing w:val="-3"/>
          </w:rPr>
          <w:delText xml:space="preserve"> </w:delText>
        </w:r>
      </w:del>
      <w:ins w:id="118" w:author="Merrill, David CIV" w:date="2018-10-24T10:38:00Z">
        <w:r w:rsidR="00D35A72">
          <w:rPr>
            <w:spacing w:val="-3"/>
          </w:rPr>
          <w:t xml:space="preserve">that the primary function of AIS technology is to prevent collisions, </w:t>
        </w:r>
      </w:ins>
      <w:commentRangeStart w:id="119"/>
      <w:r>
        <w:t>etc</w:t>
      </w:r>
      <w:commentRangeEnd w:id="119"/>
      <w:r w:rsidR="00743FC3">
        <w:rPr>
          <w:rStyle w:val="CommentReference"/>
        </w:rPr>
        <w:commentReference w:id="119"/>
      </w:r>
      <w:r>
        <w:t>.</w:t>
      </w:r>
    </w:p>
    <w:p w14:paraId="47478DB7" w14:textId="77777777" w:rsidR="00743FC3" w:rsidRDefault="00743FC3" w:rsidP="007C065F">
      <w:pPr>
        <w:tabs>
          <w:tab w:val="left" w:pos="571"/>
          <w:tab w:val="left" w:pos="572"/>
        </w:tabs>
        <w:ind w:left="147" w:right="700"/>
      </w:pPr>
    </w:p>
    <w:p w14:paraId="1F148DDC" w14:textId="77777777" w:rsidR="00D02611" w:rsidRDefault="00D02611">
      <w:pPr>
        <w:rPr>
          <w:ins w:id="120" w:author="Merrill, David CIV" w:date="2018-10-24T11:09:00Z"/>
        </w:rPr>
      </w:pPr>
    </w:p>
    <w:p w14:paraId="7292E55E" w14:textId="77777777" w:rsidR="00743FC3" w:rsidRDefault="00743FC3">
      <w:pPr>
        <w:sectPr w:rsidR="00743FC3">
          <w:headerReference w:type="default" r:id="rId27"/>
          <w:footerReference w:type="default" r:id="rId28"/>
          <w:pgSz w:w="11910" w:h="16840"/>
          <w:pgMar w:top="920" w:right="380" w:bottom="1440" w:left="760" w:header="467" w:footer="942" w:gutter="0"/>
          <w:cols w:space="720"/>
        </w:sectPr>
      </w:pPr>
    </w:p>
    <w:p w14:paraId="08764D0D" w14:textId="77777777" w:rsidR="00D02611" w:rsidRDefault="00D02611">
      <w:pPr>
        <w:pStyle w:val="BodyText"/>
        <w:spacing w:before="7"/>
        <w:ind w:left="0"/>
        <w:rPr>
          <w:sz w:val="8"/>
        </w:rPr>
      </w:pPr>
    </w:p>
    <w:p w14:paraId="3D768F9D" w14:textId="77777777" w:rsidR="00D02611" w:rsidRDefault="001F0FB3">
      <w:pPr>
        <w:pStyle w:val="ListParagraph"/>
        <w:numPr>
          <w:ilvl w:val="2"/>
          <w:numId w:val="13"/>
        </w:numPr>
        <w:tabs>
          <w:tab w:val="left" w:pos="1139"/>
          <w:tab w:val="left" w:pos="1140"/>
        </w:tabs>
        <w:spacing w:before="55"/>
        <w:ind w:hanging="992"/>
        <w:rPr>
          <w:b/>
          <w:sz w:val="18"/>
        </w:rPr>
      </w:pPr>
      <w:r>
        <w:rPr>
          <w:b/>
          <w:color w:val="407DC9"/>
        </w:rPr>
        <w:t>A</w:t>
      </w:r>
      <w:r>
        <w:rPr>
          <w:b/>
          <w:color w:val="407DC9"/>
          <w:sz w:val="18"/>
        </w:rPr>
        <w:t>DVICE TO</w:t>
      </w:r>
      <w:r>
        <w:rPr>
          <w:b/>
          <w:color w:val="407DC9"/>
          <w:spacing w:val="-1"/>
          <w:sz w:val="18"/>
        </w:rPr>
        <w:t xml:space="preserve"> </w:t>
      </w:r>
      <w:r>
        <w:rPr>
          <w:b/>
          <w:color w:val="407DC9"/>
        </w:rPr>
        <w:t>M</w:t>
      </w:r>
      <w:r>
        <w:rPr>
          <w:b/>
          <w:color w:val="407DC9"/>
          <w:sz w:val="18"/>
        </w:rPr>
        <w:t>ARINERS</w:t>
      </w:r>
    </w:p>
    <w:p w14:paraId="0870541A" w14:textId="77777777" w:rsidR="00D02611" w:rsidRDefault="001F0FB3">
      <w:pPr>
        <w:pStyle w:val="BodyText"/>
        <w:spacing w:before="121"/>
      </w:pPr>
      <w:r>
        <w:t xml:space="preserve">In using virtual </w:t>
      </w:r>
      <w:proofErr w:type="spellStart"/>
      <w:r>
        <w:t>AtoN</w:t>
      </w:r>
      <w:proofErr w:type="spellEnd"/>
      <w:r>
        <w:t xml:space="preserve"> the following are among the issues that need to be considered:</w:t>
      </w:r>
    </w:p>
    <w:p w14:paraId="585729A8" w14:textId="1273597C" w:rsidR="00D02611" w:rsidRDefault="005C71F2" w:rsidP="004736FD">
      <w:pPr>
        <w:pStyle w:val="ListParagraph"/>
        <w:numPr>
          <w:ilvl w:val="0"/>
          <w:numId w:val="12"/>
        </w:numPr>
        <w:tabs>
          <w:tab w:val="left" w:pos="571"/>
          <w:tab w:val="left" w:pos="572"/>
        </w:tabs>
        <w:ind w:left="572"/>
      </w:pPr>
      <w:ins w:id="121" w:author="Merrill, David CIV" w:date="2018-10-24T10:43:00Z">
        <w:r>
          <w:t xml:space="preserve">there could be some </w:t>
        </w:r>
      </w:ins>
      <w:ins w:id="122" w:author="Merrill, David CIV" w:date="2018-10-24T11:02:00Z">
        <w:r w:rsidR="004736FD">
          <w:t xml:space="preserve">position </w:t>
        </w:r>
      </w:ins>
      <w:ins w:id="123" w:author="Merrill, David CIV" w:date="2018-10-24T10:43:00Z">
        <w:r>
          <w:t xml:space="preserve">offsets in the display of the virtual </w:t>
        </w:r>
        <w:proofErr w:type="spellStart"/>
        <w:r>
          <w:t>A</w:t>
        </w:r>
      </w:ins>
      <w:r w:rsidR="007C065F">
        <w:t>to</w:t>
      </w:r>
      <w:ins w:id="124" w:author="Merrill, David CIV" w:date="2018-10-24T10:43:00Z">
        <w:r>
          <w:t>N</w:t>
        </w:r>
      </w:ins>
      <w:r w:rsidR="007C065F">
        <w:t>s</w:t>
      </w:r>
      <w:proofErr w:type="spellEnd"/>
      <w:ins w:id="125" w:author="Merrill, David CIV" w:date="2018-10-24T10:43:00Z">
        <w:r>
          <w:t xml:space="preserve"> due to </w:t>
        </w:r>
      </w:ins>
      <w:r w:rsidR="002578DF">
        <w:t xml:space="preserve">shipborne </w:t>
      </w:r>
      <w:ins w:id="126" w:author="Merrill, David CIV" w:date="2018-10-24T10:43:00Z">
        <w:r>
          <w:t>equipment</w:t>
        </w:r>
      </w:ins>
      <w:ins w:id="127" w:author="Merrill, David CIV" w:date="2018-10-24T10:41:00Z">
        <w:r w:rsidR="00D35A72">
          <w:t xml:space="preserve"> issues such as the quality of </w:t>
        </w:r>
      </w:ins>
      <w:ins w:id="128" w:author="Merrill, David CIV" w:date="2018-10-24T10:42:00Z">
        <w:r w:rsidR="00D35A72">
          <w:t>GN</w:t>
        </w:r>
      </w:ins>
      <w:ins w:id="129" w:author="Merrill, David CIV" w:date="2018-10-24T10:44:00Z">
        <w:r>
          <w:t>S</w:t>
        </w:r>
      </w:ins>
      <w:ins w:id="130" w:author="Merrill, David CIV" w:date="2018-10-24T10:42:00Z">
        <w:r w:rsidR="00D35A72">
          <w:t>S</w:t>
        </w:r>
      </w:ins>
      <w:ins w:id="131" w:author="Merrill, David CIV" w:date="2018-10-24T10:43:00Z">
        <w:r>
          <w:t>, GNSS</w:t>
        </w:r>
      </w:ins>
      <w:ins w:id="132" w:author="Merrill, David CIV" w:date="2018-10-24T10:42:00Z">
        <w:r w:rsidR="00D35A72">
          <w:t xml:space="preserve"> smoothing, </w:t>
        </w:r>
      </w:ins>
      <w:ins w:id="133" w:author="Merrill, David CIV" w:date="2018-10-24T10:41:00Z">
        <w:r w:rsidR="00D35A72">
          <w:t xml:space="preserve">antenna offsets, gyro and radar </w:t>
        </w:r>
        <w:commentRangeStart w:id="134"/>
        <w:r w:rsidR="00D35A72">
          <w:t>error</w:t>
        </w:r>
      </w:ins>
      <w:commentRangeEnd w:id="134"/>
      <w:r w:rsidR="001B3B7A">
        <w:rPr>
          <w:rStyle w:val="CommentReference"/>
        </w:rPr>
        <w:commentReference w:id="134"/>
      </w:r>
      <w:ins w:id="135" w:author="Merrill, David CIV" w:date="2018-10-24T10:41:00Z">
        <w:r w:rsidR="00D35A72">
          <w:t xml:space="preserve">, </w:t>
        </w:r>
        <w:r w:rsidR="004736FD">
          <w:t>et</w:t>
        </w:r>
      </w:ins>
      <w:ins w:id="136" w:author="Merrill, David CIV" w:date="2018-10-24T10:55:00Z">
        <w:r w:rsidR="004736FD">
          <w:t>c</w:t>
        </w:r>
      </w:ins>
      <w:r w:rsidR="002578DF">
        <w:t xml:space="preserve">. </w:t>
      </w:r>
      <w:commentRangeStart w:id="137"/>
      <w:r w:rsidR="002578DF">
        <w:t xml:space="preserve">(section 10 </w:t>
      </w:r>
      <w:r w:rsidR="007C065F">
        <w:t>provides</w:t>
      </w:r>
      <w:r w:rsidR="002578DF">
        <w:t xml:space="preserve"> further details)</w:t>
      </w:r>
      <w:commentRangeEnd w:id="137"/>
      <w:r w:rsidR="002578DF">
        <w:rPr>
          <w:rStyle w:val="CommentReference"/>
        </w:rPr>
        <w:commentReference w:id="137"/>
      </w:r>
      <w:ins w:id="138" w:author="Merrill, David CIV" w:date="2018-10-24T10:55:00Z">
        <w:r w:rsidR="004736FD">
          <w:t>;</w:t>
        </w:r>
      </w:ins>
      <w:del w:id="139" w:author="Merrill, David CIV" w:date="2018-10-24T10:54:00Z">
        <w:r w:rsidR="001F0FB3" w:rsidDel="004736FD">
          <w:delText>avoidance of reliance on single sources of</w:delText>
        </w:r>
        <w:r w:rsidR="001F0FB3" w:rsidRPr="004736FD" w:rsidDel="004736FD">
          <w:rPr>
            <w:spacing w:val="-6"/>
          </w:rPr>
          <w:delText xml:space="preserve"> </w:delText>
        </w:r>
        <w:r w:rsidR="001F0FB3" w:rsidDel="004736FD">
          <w:delText>information;</w:delText>
        </w:r>
      </w:del>
    </w:p>
    <w:p w14:paraId="22E6056C" w14:textId="778E7E78" w:rsidR="00D02611" w:rsidRDefault="001F0FB3">
      <w:pPr>
        <w:pStyle w:val="ListParagraph"/>
        <w:numPr>
          <w:ilvl w:val="0"/>
          <w:numId w:val="12"/>
        </w:numPr>
        <w:tabs>
          <w:tab w:val="left" w:pos="571"/>
          <w:tab w:val="left" w:pos="572"/>
        </w:tabs>
        <w:ind w:left="572"/>
      </w:pPr>
      <w:r>
        <w:t>refer to</w:t>
      </w:r>
      <w:r>
        <w:rPr>
          <w:spacing w:val="-1"/>
        </w:rPr>
        <w:t xml:space="preserve"> </w:t>
      </w:r>
      <w:r>
        <w:t>MSI</w:t>
      </w:r>
      <w:r w:rsidR="00D01534">
        <w:t xml:space="preserve"> </w:t>
      </w:r>
      <w:commentRangeStart w:id="140"/>
      <w:r w:rsidR="00D01534" w:rsidRPr="007C065F">
        <w:rPr>
          <w:strike/>
        </w:rPr>
        <w:t>in order</w:t>
      </w:r>
      <w:r w:rsidR="00D01534">
        <w:t xml:space="preserve"> to validate that the correct information is </w:t>
      </w:r>
      <w:r w:rsidR="008F1852">
        <w:t xml:space="preserve">being </w:t>
      </w:r>
      <w:r w:rsidR="00D01534">
        <w:t>broadcast</w:t>
      </w:r>
      <w:commentRangeEnd w:id="140"/>
      <w:r w:rsidR="00D01534">
        <w:rPr>
          <w:rStyle w:val="CommentReference"/>
        </w:rPr>
        <w:commentReference w:id="140"/>
      </w:r>
      <w:r>
        <w:t>;</w:t>
      </w:r>
    </w:p>
    <w:p w14:paraId="6D6ACF95" w14:textId="77777777" w:rsidR="00D02611" w:rsidRDefault="001F0FB3">
      <w:pPr>
        <w:pStyle w:val="ListParagraph"/>
        <w:numPr>
          <w:ilvl w:val="0"/>
          <w:numId w:val="12"/>
        </w:numPr>
        <w:tabs>
          <w:tab w:val="left" w:pos="571"/>
          <w:tab w:val="left" w:pos="572"/>
        </w:tabs>
        <w:ind w:left="572"/>
      </w:pPr>
      <w:r>
        <w:t>be aware of the possibility of different symbols on different</w:t>
      </w:r>
      <w:r>
        <w:rPr>
          <w:spacing w:val="-6"/>
        </w:rPr>
        <w:t xml:space="preserve"> </w:t>
      </w:r>
      <w:r>
        <w:t>systems;</w:t>
      </w:r>
    </w:p>
    <w:p w14:paraId="35AA6EAE" w14:textId="77777777" w:rsidR="00D02611" w:rsidRDefault="001F0FB3">
      <w:pPr>
        <w:pStyle w:val="ListParagraph"/>
        <w:numPr>
          <w:ilvl w:val="0"/>
          <w:numId w:val="12"/>
        </w:numPr>
        <w:tabs>
          <w:tab w:val="left" w:pos="571"/>
          <w:tab w:val="left" w:pos="572"/>
        </w:tabs>
        <w:spacing w:before="121"/>
        <w:ind w:left="572"/>
      </w:pPr>
      <w:r>
        <w:t xml:space="preserve">be aware of limitations of virtual </w:t>
      </w:r>
      <w:proofErr w:type="spellStart"/>
      <w:r>
        <w:t>AtoN</w:t>
      </w:r>
      <w:proofErr w:type="spellEnd"/>
      <w:r>
        <w:t xml:space="preserve"> provision and</w:t>
      </w:r>
      <w:r>
        <w:rPr>
          <w:spacing w:val="-6"/>
        </w:rPr>
        <w:t xml:space="preserve"> </w:t>
      </w:r>
      <w:r>
        <w:t>presentation;</w:t>
      </w:r>
    </w:p>
    <w:p w14:paraId="6664E43F" w14:textId="77777777" w:rsidR="00D02611" w:rsidRDefault="005C71F2">
      <w:pPr>
        <w:pStyle w:val="ListParagraph"/>
        <w:numPr>
          <w:ilvl w:val="0"/>
          <w:numId w:val="12"/>
        </w:numPr>
        <w:tabs>
          <w:tab w:val="left" w:pos="571"/>
          <w:tab w:val="left" w:pos="572"/>
        </w:tabs>
        <w:spacing w:before="119"/>
        <w:ind w:left="572"/>
      </w:pPr>
      <w:ins w:id="141" w:author="Merrill, David CIV" w:date="2018-10-24T10:52:00Z">
        <w:r>
          <w:t xml:space="preserve">the </w:t>
        </w:r>
      </w:ins>
      <w:r w:rsidR="001F0FB3">
        <w:t>difference between virtual</w:t>
      </w:r>
      <w:ins w:id="142" w:author="Merrill, David CIV" w:date="2018-10-24T10:50:00Z">
        <w:r>
          <w:t>,</w:t>
        </w:r>
      </w:ins>
      <w:r w:rsidR="001F0FB3">
        <w:t xml:space="preserve"> </w:t>
      </w:r>
      <w:del w:id="143" w:author="Merrill, David CIV" w:date="2018-10-24T10:49:00Z">
        <w:r w:rsidR="001F0FB3" w:rsidDel="005C71F2">
          <w:delText xml:space="preserve">and </w:delText>
        </w:r>
      </w:del>
      <w:ins w:id="144" w:author="Merrill, David CIV" w:date="2018-10-24T10:49:00Z">
        <w:r>
          <w:t xml:space="preserve">synthetic and </w:t>
        </w:r>
      </w:ins>
      <w:r w:rsidR="001F0FB3">
        <w:t>physical</w:t>
      </w:r>
      <w:ins w:id="145" w:author="Merrill, David CIV" w:date="2018-10-24T10:49:00Z">
        <w:r>
          <w:t>/real</w:t>
        </w:r>
      </w:ins>
      <w:del w:id="146" w:author="Merrill, David CIV" w:date="2018-10-24T09:08:00Z">
        <w:r w:rsidR="001F0FB3" w:rsidDel="00487D7C">
          <w:delText xml:space="preserve"> </w:delText>
        </w:r>
      </w:del>
      <w:ins w:id="147" w:author="Merrill, David CIV" w:date="2018-10-24T09:07:00Z">
        <w:r w:rsidR="00487D7C">
          <w:t xml:space="preserve"> </w:t>
        </w:r>
      </w:ins>
      <w:r w:rsidR="001F0FB3">
        <w:t xml:space="preserve">AIS </w:t>
      </w:r>
      <w:proofErr w:type="spellStart"/>
      <w:r w:rsidR="001F0FB3">
        <w:t>AtoN</w:t>
      </w:r>
      <w:proofErr w:type="spellEnd"/>
      <w:del w:id="148" w:author="Merrill, David CIV" w:date="2018-10-24T10:49:00Z">
        <w:r w:rsidR="001F0FB3" w:rsidDel="005C71F2">
          <w:delText xml:space="preserve"> (real and synthetic)</w:delText>
        </w:r>
      </w:del>
      <w:del w:id="149" w:author="Merrill, David CIV" w:date="2018-10-24T10:52:00Z">
        <w:r w:rsidR="001F0FB3" w:rsidDel="005C71F2">
          <w:rPr>
            <w:spacing w:val="-5"/>
          </w:rPr>
          <w:delText xml:space="preserve"> </w:delText>
        </w:r>
      </w:del>
      <w:r w:rsidR="001F0FB3">
        <w:t>;</w:t>
      </w:r>
    </w:p>
    <w:p w14:paraId="47953953" w14:textId="77777777" w:rsidR="00D02611" w:rsidRDefault="001F0FB3">
      <w:pPr>
        <w:pStyle w:val="ListParagraph"/>
        <w:numPr>
          <w:ilvl w:val="0"/>
          <w:numId w:val="12"/>
        </w:numPr>
        <w:tabs>
          <w:tab w:val="left" w:pos="571"/>
          <w:tab w:val="left" w:pos="572"/>
        </w:tabs>
        <w:ind w:left="572"/>
      </w:pPr>
      <w:r>
        <w:t>the need to maintain situational awareness by comparing electronic and non‐electronic</w:t>
      </w:r>
      <w:r>
        <w:rPr>
          <w:spacing w:val="-14"/>
        </w:rPr>
        <w:t xml:space="preserve"> </w:t>
      </w:r>
      <w:r>
        <w:t>means</w:t>
      </w:r>
      <w:ins w:id="150" w:author="Merrill, David CIV" w:date="2018-10-24T10:54:00Z">
        <w:r w:rsidR="004736FD" w:rsidRPr="004736FD">
          <w:t xml:space="preserve"> </w:t>
        </w:r>
        <w:r w:rsidR="004736FD">
          <w:t>and avoidance of reliance on single sources of</w:t>
        </w:r>
        <w:r w:rsidR="004736FD">
          <w:rPr>
            <w:spacing w:val="-6"/>
          </w:rPr>
          <w:t xml:space="preserve"> </w:t>
        </w:r>
        <w:r w:rsidR="004736FD">
          <w:t>information</w:t>
        </w:r>
      </w:ins>
      <w:r>
        <w:t>;</w:t>
      </w:r>
    </w:p>
    <w:p w14:paraId="42C50955" w14:textId="77777777" w:rsidR="00D02611" w:rsidDel="004736FD" w:rsidRDefault="001F0FB3">
      <w:pPr>
        <w:pStyle w:val="ListParagraph"/>
        <w:numPr>
          <w:ilvl w:val="0"/>
          <w:numId w:val="12"/>
        </w:numPr>
        <w:tabs>
          <w:tab w:val="left" w:pos="571"/>
          <w:tab w:val="left" w:pos="572"/>
        </w:tabs>
        <w:ind w:left="572"/>
        <w:rPr>
          <w:del w:id="151" w:author="Merrill, David CIV" w:date="2018-10-24T10:56:00Z"/>
        </w:rPr>
      </w:pPr>
      <w:del w:id="152" w:author="Merrill, David CIV" w:date="2018-10-24T10:56:00Z">
        <w:r w:rsidDel="004736FD">
          <w:delText>the need to avoid target</w:delText>
        </w:r>
        <w:r w:rsidDel="004736FD">
          <w:rPr>
            <w:spacing w:val="-3"/>
          </w:rPr>
          <w:delText xml:space="preserve"> </w:delText>
        </w:r>
        <w:commentRangeStart w:id="153"/>
        <w:r w:rsidDel="004736FD">
          <w:delText>fixation</w:delText>
        </w:r>
        <w:commentRangeEnd w:id="153"/>
        <w:r w:rsidR="004736FD" w:rsidDel="004736FD">
          <w:rPr>
            <w:rStyle w:val="CommentReference"/>
          </w:rPr>
          <w:commentReference w:id="153"/>
        </w:r>
        <w:r w:rsidDel="004736FD">
          <w:delText>;</w:delText>
        </w:r>
      </w:del>
    </w:p>
    <w:p w14:paraId="1C03D61A" w14:textId="77777777" w:rsidR="00D02611" w:rsidRDefault="001F0FB3">
      <w:pPr>
        <w:pStyle w:val="ListParagraph"/>
        <w:numPr>
          <w:ilvl w:val="0"/>
          <w:numId w:val="12"/>
        </w:numPr>
        <w:tabs>
          <w:tab w:val="left" w:pos="571"/>
          <w:tab w:val="left" w:pos="572"/>
        </w:tabs>
        <w:ind w:left="572"/>
      </w:pPr>
      <w:r>
        <w:t xml:space="preserve">be aware of cluttering </w:t>
      </w:r>
      <w:ins w:id="154" w:author="Merrill, David CIV" w:date="2018-10-24T11:02:00Z">
        <w:r w:rsidR="004736FD">
          <w:t>e</w:t>
        </w:r>
      </w:ins>
      <w:del w:id="155" w:author="Merrill, David CIV" w:date="2018-10-24T10:56:00Z">
        <w:r w:rsidDel="004736FD">
          <w:delText>a</w:delText>
        </w:r>
      </w:del>
      <w:r>
        <w:t>ffect caused by too many AIS</w:t>
      </w:r>
      <w:r>
        <w:rPr>
          <w:spacing w:val="-7"/>
        </w:rPr>
        <w:t xml:space="preserve"> </w:t>
      </w:r>
      <w:commentRangeStart w:id="156"/>
      <w:r w:rsidR="00D56D47">
        <w:rPr>
          <w:spacing w:val="-7"/>
        </w:rPr>
        <w:t>targets</w:t>
      </w:r>
      <w:commentRangeEnd w:id="156"/>
      <w:r w:rsidR="00D56D47">
        <w:rPr>
          <w:rStyle w:val="CommentReference"/>
        </w:rPr>
        <w:commentReference w:id="156"/>
      </w:r>
      <w:r w:rsidR="00D56D47">
        <w:rPr>
          <w:spacing w:val="-7"/>
        </w:rPr>
        <w:t xml:space="preserve"> </w:t>
      </w:r>
      <w:r w:rsidRPr="00D56D47">
        <w:rPr>
          <w:strike/>
        </w:rPr>
        <w:t>information</w:t>
      </w:r>
      <w:r>
        <w:t>;</w:t>
      </w:r>
    </w:p>
    <w:p w14:paraId="5A395D37" w14:textId="77777777" w:rsidR="00D02611" w:rsidRDefault="001F0FB3">
      <w:pPr>
        <w:pStyle w:val="ListParagraph"/>
        <w:numPr>
          <w:ilvl w:val="0"/>
          <w:numId w:val="12"/>
        </w:numPr>
        <w:tabs>
          <w:tab w:val="left" w:pos="571"/>
          <w:tab w:val="left" w:pos="572"/>
        </w:tabs>
        <w:ind w:right="1437" w:hanging="424"/>
        <w:rPr>
          <w:ins w:id="157" w:author="Merrill, David CIV" w:date="2018-10-24T11:06:00Z"/>
        </w:rPr>
      </w:pPr>
      <w:r>
        <w:t>many systems, including AIS, are GNSS dependent for position and timing and subject to the same vulnerabilities.</w:t>
      </w:r>
    </w:p>
    <w:p w14:paraId="65B9E28A" w14:textId="1491545B" w:rsidR="00743FC3" w:rsidRDefault="002578DF">
      <w:pPr>
        <w:pStyle w:val="ListParagraph"/>
        <w:numPr>
          <w:ilvl w:val="0"/>
          <w:numId w:val="12"/>
        </w:numPr>
        <w:tabs>
          <w:tab w:val="left" w:pos="571"/>
          <w:tab w:val="left" w:pos="572"/>
        </w:tabs>
        <w:ind w:right="1437" w:hanging="424"/>
      </w:pPr>
      <w:commentRangeStart w:id="158"/>
      <w:r>
        <w:t xml:space="preserve">There </w:t>
      </w:r>
      <w:r w:rsidRPr="007C065F">
        <w:rPr>
          <w:strike/>
        </w:rPr>
        <w:t>has</w:t>
      </w:r>
      <w:r>
        <w:t xml:space="preserve"> </w:t>
      </w:r>
      <w:r w:rsidR="007C065F">
        <w:t xml:space="preserve">have </w:t>
      </w:r>
      <w:r>
        <w:t>been report of ECDIS dangerous target alarm</w:t>
      </w:r>
      <w:r w:rsidR="007C065F">
        <w:t>s</w:t>
      </w:r>
      <w:r>
        <w:t xml:space="preserve"> triggered by AIS </w:t>
      </w:r>
      <w:proofErr w:type="spellStart"/>
      <w:r>
        <w:t>AtoNs</w:t>
      </w:r>
      <w:proofErr w:type="spellEnd"/>
      <w:r>
        <w:t xml:space="preserve">. </w:t>
      </w:r>
      <w:r w:rsidR="0021493D">
        <w:t>Shipborne systems need to have the capability to discriminate for this through proper filtering options.</w:t>
      </w:r>
      <w:commentRangeEnd w:id="158"/>
      <w:r w:rsidR="0021493D">
        <w:rPr>
          <w:rStyle w:val="CommentReference"/>
        </w:rPr>
        <w:commentReference w:id="158"/>
      </w:r>
    </w:p>
    <w:p w14:paraId="2734C6FD" w14:textId="77777777" w:rsidR="00D02611" w:rsidRDefault="00107938">
      <w:pPr>
        <w:pStyle w:val="Heading2"/>
        <w:tabs>
          <w:tab w:val="left" w:pos="997"/>
        </w:tabs>
        <w:ind w:left="147" w:firstLine="0"/>
      </w:pPr>
      <w:r>
        <w:rPr>
          <w:noProof/>
        </w:rPr>
        <mc:AlternateContent>
          <mc:Choice Requires="wps">
            <w:drawing>
              <wp:anchor distT="0" distB="0" distL="0" distR="0" simplePos="0" relativeHeight="251654144" behindDoc="1" locked="0" layoutInCell="1" allowOverlap="1" wp14:anchorId="416C68BB" wp14:editId="76FA9497">
                <wp:simplePos x="0" y="0"/>
                <wp:positionH relativeFrom="page">
                  <wp:posOffset>556895</wp:posOffset>
                </wp:positionH>
                <wp:positionV relativeFrom="paragraph">
                  <wp:posOffset>348615</wp:posOffset>
                </wp:positionV>
                <wp:extent cx="939165" cy="0"/>
                <wp:effectExtent l="13970" t="5080" r="8890" b="13970"/>
                <wp:wrapTopAndBottom/>
                <wp:docPr id="37"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EF0622" id="Line 24" o:spid="_x0000_s1026" style="position:absolute;z-index:-2516623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45pt" to="117.8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" strokecolor="#575756" strokeweight=".48pt">
                <w10:wrap type="topAndBottom" anchorx="page"/>
              </v:line>
            </w:pict>
          </mc:Fallback>
        </mc:AlternateContent>
      </w:r>
      <w:bookmarkStart w:id="159" w:name="_TOC_250020"/>
      <w:bookmarkEnd w:id="159"/>
      <w:r w:rsidR="001F0FB3">
        <w:rPr>
          <w:color w:val="407DC9"/>
        </w:rPr>
        <w:t>5.2.</w:t>
      </w:r>
      <w:r w:rsidR="001F0FB3">
        <w:rPr>
          <w:color w:val="407DC9"/>
        </w:rPr>
        <w:tab/>
        <w:t>BENEFITS</w:t>
      </w:r>
    </w:p>
    <w:p w14:paraId="2EC29F3E" w14:textId="20F8AE62" w:rsidR="00D02611" w:rsidRDefault="001F0FB3">
      <w:pPr>
        <w:pStyle w:val="BodyText"/>
        <w:spacing w:before="30"/>
      </w:pPr>
      <w:r>
        <w:t>Some of the poten</w:t>
      </w:r>
      <w:r w:rsidR="007C065F">
        <w:t xml:space="preserve">tial benefits of virtual </w:t>
      </w:r>
      <w:proofErr w:type="spellStart"/>
      <w:r w:rsidR="007C065F">
        <w:t>AtoN</w:t>
      </w:r>
      <w:proofErr w:type="spellEnd"/>
      <w:r w:rsidR="007C065F">
        <w:t xml:space="preserve"> are in</w:t>
      </w:r>
      <w:r>
        <w:t xml:space="preserve"> enhancing safety</w:t>
      </w:r>
      <w:ins w:id="160" w:author="Merrill, David CIV" w:date="2018-10-24T11:21:00Z">
        <w:r w:rsidR="00DE399F">
          <w:t xml:space="preserve"> and</w:t>
        </w:r>
      </w:ins>
      <w:del w:id="161" w:author="Merrill, David CIV" w:date="2018-10-24T11:21:00Z">
        <w:r w:rsidDel="00DE399F">
          <w:delText>,</w:delText>
        </w:r>
      </w:del>
      <w:r>
        <w:t xml:space="preserve"> environment</w:t>
      </w:r>
      <w:ins w:id="162" w:author="Merrill, David CIV" w:date="2018-10-24T11:20:00Z">
        <w:r w:rsidR="00DE399F">
          <w:t xml:space="preserve"> protection</w:t>
        </w:r>
      </w:ins>
      <w:r w:rsidR="00D56D47">
        <w:t xml:space="preserve">. </w:t>
      </w:r>
      <w:commentRangeStart w:id="163"/>
      <w:r w:rsidR="00D56D47">
        <w:t>Other benefits</w:t>
      </w:r>
      <w:del w:id="164" w:author="Merrill, David CIV" w:date="2018-10-24T11:21:00Z">
        <w:r w:rsidDel="00DE399F">
          <w:delText xml:space="preserve"> and security</w:delText>
        </w:r>
      </w:del>
      <w:r>
        <w:t xml:space="preserve"> </w:t>
      </w:r>
      <w:commentRangeEnd w:id="163"/>
      <w:r w:rsidR="00D56D47">
        <w:rPr>
          <w:rStyle w:val="CommentReference"/>
        </w:rPr>
        <w:commentReference w:id="163"/>
      </w:r>
      <w:r>
        <w:t>are:</w:t>
      </w:r>
    </w:p>
    <w:p w14:paraId="7B63E45D" w14:textId="77777777" w:rsidR="00D02611" w:rsidRDefault="001F0FB3">
      <w:pPr>
        <w:pStyle w:val="ListParagraph"/>
        <w:numPr>
          <w:ilvl w:val="0"/>
          <w:numId w:val="12"/>
        </w:numPr>
        <w:tabs>
          <w:tab w:val="left" w:pos="571"/>
          <w:tab w:val="left" w:pos="572"/>
        </w:tabs>
        <w:spacing w:before="119"/>
        <w:ind w:left="572"/>
      </w:pPr>
      <w:r>
        <w:t>timely notification;</w:t>
      </w:r>
    </w:p>
    <w:p w14:paraId="423CB1A1" w14:textId="77777777" w:rsidR="00D02611" w:rsidRDefault="001F0FB3">
      <w:pPr>
        <w:pStyle w:val="ListParagraph"/>
        <w:numPr>
          <w:ilvl w:val="0"/>
          <w:numId w:val="12"/>
        </w:numPr>
        <w:tabs>
          <w:tab w:val="left" w:pos="571"/>
          <w:tab w:val="left" w:pos="572"/>
        </w:tabs>
        <w:spacing w:before="121"/>
        <w:ind w:left="572"/>
      </w:pPr>
      <w:r>
        <w:t xml:space="preserve">ease </w:t>
      </w:r>
      <w:del w:id="165" w:author="Merrill, David CIV" w:date="2018-10-24T11:04:00Z">
        <w:r w:rsidDel="00743FC3">
          <w:delText>and accuracy</w:delText>
        </w:r>
      </w:del>
      <w:r>
        <w:t xml:space="preserve"> of presentation, where displayed</w:t>
      </w:r>
      <w:r>
        <w:rPr>
          <w:spacing w:val="-4"/>
        </w:rPr>
        <w:t xml:space="preserve"> </w:t>
      </w:r>
      <w:r>
        <w:t>graphically;</w:t>
      </w:r>
    </w:p>
    <w:p w14:paraId="2D77526B" w14:textId="77777777" w:rsidR="00D02611" w:rsidRDefault="001F0FB3">
      <w:pPr>
        <w:pStyle w:val="ListParagraph"/>
        <w:numPr>
          <w:ilvl w:val="0"/>
          <w:numId w:val="12"/>
        </w:numPr>
        <w:tabs>
          <w:tab w:val="left" w:pos="571"/>
          <w:tab w:val="left" w:pos="572"/>
        </w:tabs>
        <w:spacing w:before="119"/>
        <w:ind w:hanging="424"/>
      </w:pPr>
      <w:del w:id="166" w:author="Merrill, David CIV" w:date="2018-10-24T11:11:00Z">
        <w:r w:rsidDel="00743FC3">
          <w:delText>ease and speed</w:delText>
        </w:r>
      </w:del>
      <w:ins w:id="167" w:author="Merrill, David CIV" w:date="2018-10-24T11:11:00Z">
        <w:r w:rsidR="00743FC3">
          <w:t>quick</w:t>
        </w:r>
      </w:ins>
      <w:del w:id="168" w:author="Merrill, David CIV" w:date="2018-10-24T11:11:00Z">
        <w:r w:rsidDel="00743FC3">
          <w:delText xml:space="preserve"> of</w:delText>
        </w:r>
      </w:del>
      <w:r>
        <w:rPr>
          <w:spacing w:val="-3"/>
        </w:rPr>
        <w:t xml:space="preserve"> </w:t>
      </w:r>
      <w:r>
        <w:t>deployment;</w:t>
      </w:r>
    </w:p>
    <w:p w14:paraId="55A1A00C" w14:textId="77777777" w:rsidR="00D02611" w:rsidRDefault="001F0FB3">
      <w:pPr>
        <w:pStyle w:val="ListParagraph"/>
        <w:numPr>
          <w:ilvl w:val="0"/>
          <w:numId w:val="12"/>
        </w:numPr>
        <w:tabs>
          <w:tab w:val="left" w:pos="571"/>
          <w:tab w:val="left" w:pos="572"/>
        </w:tabs>
        <w:spacing w:before="121"/>
        <w:ind w:hanging="424"/>
      </w:pPr>
      <w:r>
        <w:t>direct delivery to navigational systems; limited to relevant</w:t>
      </w:r>
      <w:r>
        <w:rPr>
          <w:spacing w:val="-7"/>
        </w:rPr>
        <w:t xml:space="preserve"> </w:t>
      </w:r>
      <w:r>
        <w:t>area;</w:t>
      </w:r>
    </w:p>
    <w:p w14:paraId="3485C9A5" w14:textId="77777777" w:rsidR="00D02611" w:rsidRDefault="001F0FB3">
      <w:pPr>
        <w:pStyle w:val="ListParagraph"/>
        <w:numPr>
          <w:ilvl w:val="0"/>
          <w:numId w:val="12"/>
        </w:numPr>
        <w:tabs>
          <w:tab w:val="left" w:pos="571"/>
          <w:tab w:val="left" w:pos="572"/>
        </w:tabs>
        <w:ind w:hanging="424"/>
      </w:pPr>
      <w:r>
        <w:t>information readily apparent to the</w:t>
      </w:r>
      <w:r>
        <w:rPr>
          <w:spacing w:val="-5"/>
        </w:rPr>
        <w:t xml:space="preserve"> </w:t>
      </w:r>
      <w:r>
        <w:t>user;</w:t>
      </w:r>
    </w:p>
    <w:p w14:paraId="0B959E41" w14:textId="77777777" w:rsidR="00D02611" w:rsidDel="00DE399F" w:rsidRDefault="001F0FB3">
      <w:pPr>
        <w:pStyle w:val="ListParagraph"/>
        <w:numPr>
          <w:ilvl w:val="0"/>
          <w:numId w:val="12"/>
        </w:numPr>
        <w:tabs>
          <w:tab w:val="left" w:pos="571"/>
          <w:tab w:val="left" w:pos="572"/>
        </w:tabs>
        <w:spacing w:before="119"/>
        <w:ind w:hanging="424"/>
        <w:rPr>
          <w:del w:id="169" w:author="Merrill, David CIV" w:date="2018-10-24T11:22:00Z"/>
        </w:rPr>
      </w:pPr>
      <w:del w:id="170" w:author="Merrill, David CIV" w:date="2018-10-24T11:22:00Z">
        <w:r w:rsidDel="00DE399F">
          <w:delText>avoidance of misinterpretation through use of standardised symbology and IMO</w:delText>
        </w:r>
        <w:r w:rsidDel="00DE399F">
          <w:rPr>
            <w:spacing w:val="-10"/>
          </w:rPr>
          <w:delText xml:space="preserve"> </w:delText>
        </w:r>
        <w:commentRangeStart w:id="171"/>
        <w:r w:rsidDel="00DE399F">
          <w:delText>phraseology</w:delText>
        </w:r>
      </w:del>
      <w:commentRangeEnd w:id="171"/>
      <w:r w:rsidR="00DE399F">
        <w:rPr>
          <w:rStyle w:val="CommentReference"/>
        </w:rPr>
        <w:commentReference w:id="171"/>
      </w:r>
      <w:del w:id="172" w:author="Merrill, David CIV" w:date="2018-10-24T11:22:00Z">
        <w:r w:rsidDel="00DE399F">
          <w:delText>;</w:delText>
        </w:r>
      </w:del>
    </w:p>
    <w:p w14:paraId="05E4D8E4" w14:textId="77777777" w:rsidR="00D02611" w:rsidRDefault="001F0FB3">
      <w:pPr>
        <w:pStyle w:val="ListParagraph"/>
        <w:numPr>
          <w:ilvl w:val="0"/>
          <w:numId w:val="12"/>
        </w:numPr>
        <w:tabs>
          <w:tab w:val="left" w:pos="571"/>
          <w:tab w:val="left" w:pos="572"/>
        </w:tabs>
        <w:spacing w:before="121"/>
        <w:ind w:hanging="424"/>
      </w:pPr>
      <w:r>
        <w:t xml:space="preserve">easily </w:t>
      </w:r>
      <w:ins w:id="173" w:author="Merrill, David CIV" w:date="2018-10-24T11:24:00Z">
        <w:r w:rsidR="009F6D15">
          <w:t xml:space="preserve">deployed / </w:t>
        </w:r>
      </w:ins>
      <w:r>
        <w:t>changed /</w:t>
      </w:r>
      <w:r>
        <w:rPr>
          <w:spacing w:val="-3"/>
        </w:rPr>
        <w:t xml:space="preserve"> </w:t>
      </w:r>
      <w:r>
        <w:t>amended</w:t>
      </w:r>
      <w:ins w:id="174" w:author="Merrill, David CIV" w:date="2018-10-24T11:24:00Z">
        <w:r w:rsidR="009F6D15">
          <w:t xml:space="preserve"> depending on the situation (storms, marine incidents, </w:t>
        </w:r>
        <w:proofErr w:type="spellStart"/>
        <w:r w:rsidR="009F6D15">
          <w:t>etc</w:t>
        </w:r>
      </w:ins>
      <w:proofErr w:type="spellEnd"/>
      <w:r>
        <w:t>;</w:t>
      </w:r>
    </w:p>
    <w:p w14:paraId="37615BED" w14:textId="77777777" w:rsidR="00D02611" w:rsidRDefault="001F0FB3">
      <w:pPr>
        <w:pStyle w:val="ListParagraph"/>
        <w:numPr>
          <w:ilvl w:val="0"/>
          <w:numId w:val="12"/>
        </w:numPr>
        <w:tabs>
          <w:tab w:val="left" w:pos="571"/>
          <w:tab w:val="left" w:pos="572"/>
        </w:tabs>
        <w:spacing w:before="119"/>
        <w:ind w:hanging="424"/>
      </w:pPr>
      <w:r>
        <w:t>low cost to install and</w:t>
      </w:r>
      <w:r>
        <w:rPr>
          <w:spacing w:val="-2"/>
        </w:rPr>
        <w:t xml:space="preserve"> </w:t>
      </w:r>
      <w:r>
        <w:t>maintain;</w:t>
      </w:r>
    </w:p>
    <w:p w14:paraId="2D10564F" w14:textId="77777777" w:rsidR="00D02611" w:rsidRDefault="001F0FB3">
      <w:pPr>
        <w:pStyle w:val="ListParagraph"/>
        <w:numPr>
          <w:ilvl w:val="0"/>
          <w:numId w:val="12"/>
        </w:numPr>
        <w:tabs>
          <w:tab w:val="left" w:pos="571"/>
          <w:tab w:val="left" w:pos="572"/>
        </w:tabs>
        <w:spacing w:before="121"/>
        <w:ind w:hanging="424"/>
      </w:pPr>
      <w:r>
        <w:t xml:space="preserve">marking where </w:t>
      </w:r>
      <w:commentRangeStart w:id="175"/>
      <w:r w:rsidR="0021493D">
        <w:t xml:space="preserve">traditional </w:t>
      </w:r>
      <w:r>
        <w:t>physical</w:t>
      </w:r>
      <w:r w:rsidR="0021493D">
        <w:t xml:space="preserve"> </w:t>
      </w:r>
      <w:proofErr w:type="spellStart"/>
      <w:r w:rsidR="0021493D">
        <w:t>AtoN</w:t>
      </w:r>
      <w:proofErr w:type="spellEnd"/>
      <w:r>
        <w:t xml:space="preserve"> </w:t>
      </w:r>
      <w:ins w:id="176" w:author="Merrill, David CIV" w:date="2018-10-24T09:28:00Z">
        <w:r w:rsidR="0037785B">
          <w:t xml:space="preserve">or </w:t>
        </w:r>
      </w:ins>
      <w:r w:rsidR="0021493D">
        <w:t>physical (</w:t>
      </w:r>
      <w:ins w:id="177" w:author="Merrill, David CIV" w:date="2018-10-24T09:28:00Z">
        <w:r w:rsidR="0037785B">
          <w:t>real</w:t>
        </w:r>
      </w:ins>
      <w:r w:rsidR="0021493D">
        <w:t>)</w:t>
      </w:r>
      <w:ins w:id="178" w:author="Merrill, David CIV" w:date="2018-10-24T09:28:00Z">
        <w:r w:rsidR="0037785B">
          <w:t xml:space="preserve"> AIS </w:t>
        </w:r>
      </w:ins>
      <w:proofErr w:type="spellStart"/>
      <w:r>
        <w:t>AtoN</w:t>
      </w:r>
      <w:proofErr w:type="spellEnd"/>
      <w:r>
        <w:t xml:space="preserve"> </w:t>
      </w:r>
      <w:r w:rsidRPr="0021493D">
        <w:rPr>
          <w:strike/>
        </w:rPr>
        <w:t>is</w:t>
      </w:r>
      <w:r>
        <w:t xml:space="preserve"> </w:t>
      </w:r>
      <w:commentRangeEnd w:id="175"/>
      <w:r w:rsidR="0021493D">
        <w:rPr>
          <w:rStyle w:val="CommentReference"/>
        </w:rPr>
        <w:commentReference w:id="175"/>
      </w:r>
      <w:r w:rsidR="0021493D">
        <w:t xml:space="preserve">are </w:t>
      </w:r>
      <w:r>
        <w:t>not</w:t>
      </w:r>
      <w:r>
        <w:rPr>
          <w:spacing w:val="-3"/>
        </w:rPr>
        <w:t xml:space="preserve"> </w:t>
      </w:r>
      <w:r>
        <w:t>practical.</w:t>
      </w:r>
    </w:p>
    <w:p w14:paraId="66CBEBEA" w14:textId="77777777" w:rsidR="00D02611" w:rsidRDefault="00107938">
      <w:pPr>
        <w:pStyle w:val="Heading1"/>
        <w:numPr>
          <w:ilvl w:val="0"/>
          <w:numId w:val="13"/>
        </w:numPr>
        <w:tabs>
          <w:tab w:val="left" w:pos="856"/>
          <w:tab w:val="left" w:pos="857"/>
        </w:tabs>
        <w:spacing w:before="238"/>
        <w:ind w:hanging="709"/>
      </w:pPr>
      <w:r>
        <w:rPr>
          <w:noProof/>
        </w:rPr>
        <mc:AlternateContent>
          <mc:Choice Requires="wps">
            <w:drawing>
              <wp:anchor distT="0" distB="0" distL="0" distR="0" simplePos="0" relativeHeight="251655168" behindDoc="1" locked="0" layoutInCell="1" allowOverlap="1" wp14:anchorId="062349B6" wp14:editId="12CF917A">
                <wp:simplePos x="0" y="0"/>
                <wp:positionH relativeFrom="page">
                  <wp:posOffset>556895</wp:posOffset>
                </wp:positionH>
                <wp:positionV relativeFrom="paragraph">
                  <wp:posOffset>445135</wp:posOffset>
                </wp:positionV>
                <wp:extent cx="937260" cy="0"/>
                <wp:effectExtent l="13970" t="6985" r="10795" b="12065"/>
                <wp:wrapTopAndBottom/>
                <wp:docPr id="36"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5AB9D0" id="Line 23" o:spid="_x0000_s1026" style="position:absolute;z-index:-2516613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35.05pt" to="117.65pt,3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" strokecolor="#00558d" strokeweight=".96pt">
                <w10:wrap type="topAndBottom" anchorx="page"/>
              </v:line>
            </w:pict>
          </mc:Fallback>
        </mc:AlternateContent>
      </w:r>
      <w:bookmarkStart w:id="179" w:name="_TOC_250019"/>
      <w:r w:rsidR="001F0FB3">
        <w:rPr>
          <w:color w:val="407DC9"/>
        </w:rPr>
        <w:t>TECHNICAL DEPLOY</w:t>
      </w:r>
      <w:del w:id="180" w:author="Merrill, David CIV" w:date="2018-10-24T05:11:00Z">
        <w:r w:rsidR="001F0FB3" w:rsidDel="005302C1">
          <w:rPr>
            <w:color w:val="407DC9"/>
          </w:rPr>
          <w:delText>A</w:delText>
        </w:r>
      </w:del>
      <w:r w:rsidR="001F0FB3">
        <w:rPr>
          <w:color w:val="407DC9"/>
        </w:rPr>
        <w:t>MENT OF VIRTUAL</w:t>
      </w:r>
      <w:r w:rsidR="001F0FB3">
        <w:rPr>
          <w:color w:val="407DC9"/>
          <w:spacing w:val="-2"/>
        </w:rPr>
        <w:t xml:space="preserve"> </w:t>
      </w:r>
      <w:bookmarkEnd w:id="179"/>
      <w:r w:rsidR="001F0FB3">
        <w:rPr>
          <w:color w:val="407DC9"/>
        </w:rPr>
        <w:t>ATON</w:t>
      </w:r>
    </w:p>
    <w:p w14:paraId="38265A55" w14:textId="538D8D52" w:rsidR="00D02611" w:rsidRPr="00B30E14" w:rsidRDefault="001F0FB3">
      <w:pPr>
        <w:pStyle w:val="BodyText"/>
        <w:spacing w:before="90"/>
        <w:ind w:right="562"/>
        <w:rPr>
          <w:strike/>
        </w:rPr>
      </w:pPr>
      <w:r>
        <w:t xml:space="preserve">Information from the virtual </w:t>
      </w:r>
      <w:proofErr w:type="spellStart"/>
      <w:r>
        <w:t>AtoN</w:t>
      </w:r>
      <w:proofErr w:type="spellEnd"/>
      <w:r>
        <w:t xml:space="preserve"> services should be broadcast to </w:t>
      </w:r>
      <w:proofErr w:type="spellStart"/>
      <w:r w:rsidRPr="00BB7F9E">
        <w:rPr>
          <w:strike/>
        </w:rPr>
        <w:t>shipboard</w:t>
      </w:r>
      <w:del w:id="181" w:author="Johansson, Kjell" w:date="2020-03-12T16:01:00Z">
        <w:r w:rsidDel="00434FA5">
          <w:delText xml:space="preserve"> </w:delText>
        </w:r>
        <w:r w:rsidR="00BB7F9E" w:rsidDel="00434FA5">
          <w:delText>shipborne</w:delText>
        </w:r>
      </w:del>
      <w:ins w:id="182" w:author="Johansson, Kjell" w:date="2020-03-12T16:01:00Z">
        <w:r w:rsidR="00434FA5">
          <w:t>AIS</w:t>
        </w:r>
      </w:ins>
      <w:proofErr w:type="spellEnd"/>
      <w:r w:rsidR="00BB7F9E">
        <w:t xml:space="preserve"> </w:t>
      </w:r>
      <w:r>
        <w:t xml:space="preserve">receivers by more than one means. The navigation information provided for </w:t>
      </w:r>
      <w:r w:rsidR="00F248F0">
        <w:t xml:space="preserve">temporary Virtual AIS </w:t>
      </w:r>
      <w:proofErr w:type="spellStart"/>
      <w:r w:rsidR="00F248F0">
        <w:t>AtoN</w:t>
      </w:r>
      <w:proofErr w:type="spellEnd"/>
      <w:r w:rsidR="00F248F0">
        <w:t xml:space="preserve"> should</w:t>
      </w:r>
      <w:r>
        <w:t xml:space="preserve"> be </w:t>
      </w:r>
      <w:r w:rsidR="00F248F0">
        <w:t>repeated in MSI broadcasts to en</w:t>
      </w:r>
      <w:r>
        <w:t xml:space="preserve">sure that all mariners receive safety information. </w:t>
      </w:r>
      <w:r w:rsidRPr="00B30E14">
        <w:rPr>
          <w:strike/>
        </w:rPr>
        <w:t xml:space="preserve">Virtual AIS </w:t>
      </w:r>
      <w:proofErr w:type="spellStart"/>
      <w:r w:rsidRPr="00B30E14">
        <w:rPr>
          <w:strike/>
        </w:rPr>
        <w:t>AtoN</w:t>
      </w:r>
      <w:proofErr w:type="spellEnd"/>
      <w:r w:rsidRPr="00B30E14">
        <w:rPr>
          <w:strike/>
        </w:rPr>
        <w:t xml:space="preserve"> messages should include a reference to identify the associated MSI message. Reference could be provided in the Message 21 field ‘Name of </w:t>
      </w:r>
      <w:proofErr w:type="spellStart"/>
      <w:r w:rsidRPr="00B30E14">
        <w:rPr>
          <w:strike/>
        </w:rPr>
        <w:t>AtoN</w:t>
      </w:r>
      <w:proofErr w:type="spellEnd"/>
      <w:r w:rsidRPr="00B30E14">
        <w:rPr>
          <w:strike/>
        </w:rPr>
        <w:t xml:space="preserve"> Extension’. (see Reference [20].) The ‘Name of </w:t>
      </w:r>
      <w:proofErr w:type="spellStart"/>
      <w:r w:rsidRPr="00B30E14">
        <w:rPr>
          <w:strike/>
        </w:rPr>
        <w:t>AtoN</w:t>
      </w:r>
      <w:proofErr w:type="spellEnd"/>
      <w:r w:rsidRPr="00B30E14">
        <w:rPr>
          <w:strike/>
        </w:rPr>
        <w:t xml:space="preserve"> Extension’ needs to be considered on a wider scale when developing new message definitions for virtual </w:t>
      </w:r>
      <w:proofErr w:type="spellStart"/>
      <w:r w:rsidRPr="00B30E14">
        <w:rPr>
          <w:strike/>
        </w:rPr>
        <w:t>AtoN</w:t>
      </w:r>
      <w:proofErr w:type="spellEnd"/>
      <w:r w:rsidRPr="00B30E14">
        <w:rPr>
          <w:strike/>
        </w:rPr>
        <w:t xml:space="preserve"> delivery. (See section 8.</w:t>
      </w:r>
      <w:commentRangeStart w:id="183"/>
      <w:commentRangeStart w:id="184"/>
      <w:r w:rsidRPr="00B30E14">
        <w:rPr>
          <w:strike/>
        </w:rPr>
        <w:t>1</w:t>
      </w:r>
      <w:commentRangeEnd w:id="183"/>
      <w:r w:rsidR="001E6457" w:rsidRPr="00B30E14">
        <w:rPr>
          <w:rStyle w:val="CommentReference"/>
          <w:strike/>
        </w:rPr>
        <w:commentReference w:id="183"/>
      </w:r>
      <w:commentRangeEnd w:id="184"/>
      <w:r w:rsidR="006A497E" w:rsidRPr="00B30E14">
        <w:rPr>
          <w:rStyle w:val="CommentReference"/>
          <w:strike/>
        </w:rPr>
        <w:commentReference w:id="184"/>
      </w:r>
      <w:r w:rsidRPr="00B30E14">
        <w:rPr>
          <w:strike/>
        </w:rPr>
        <w:t>)</w:t>
      </w:r>
    </w:p>
    <w:p w14:paraId="49102613" w14:textId="27FC286E" w:rsidR="00B30E14" w:rsidRDefault="00B30E14">
      <w:pPr>
        <w:pStyle w:val="BodyText"/>
        <w:spacing w:before="120"/>
        <w:ind w:right="411"/>
      </w:pPr>
      <w:r>
        <w:t xml:space="preserve">The AIS </w:t>
      </w:r>
      <w:proofErr w:type="spellStart"/>
      <w:r>
        <w:t>AtoN</w:t>
      </w:r>
      <w:proofErr w:type="spellEnd"/>
      <w:r>
        <w:t xml:space="preserve"> name is </w:t>
      </w:r>
      <w:r w:rsidR="00A7442D">
        <w:t>an information contained in</w:t>
      </w:r>
      <w:r>
        <w:t xml:space="preserve"> the message 21. Considering the lack of uniformity worldwide concerning the naming, some guidi</w:t>
      </w:r>
      <w:r w:rsidR="00A7442D">
        <w:t xml:space="preserve">ng principles might help have </w:t>
      </w:r>
      <w:r>
        <w:t>a better consistency. Some of the important element</w:t>
      </w:r>
      <w:r w:rsidR="00A7442D">
        <w:t>s</w:t>
      </w:r>
      <w:r>
        <w:t xml:space="preserve"> to consider are:</w:t>
      </w:r>
    </w:p>
    <w:p w14:paraId="4ADB860A" w14:textId="5A4B5EDB" w:rsidR="00B30E14" w:rsidRDefault="00A7442D" w:rsidP="00B30E14">
      <w:pPr>
        <w:pStyle w:val="BodyText"/>
        <w:numPr>
          <w:ilvl w:val="0"/>
          <w:numId w:val="20"/>
        </w:numPr>
        <w:spacing w:before="120"/>
        <w:ind w:right="411"/>
      </w:pPr>
      <w:r>
        <w:lastRenderedPageBreak/>
        <w:t xml:space="preserve">Using short name will prevent </w:t>
      </w:r>
      <w:r w:rsidR="00B30E14">
        <w:t>cluttering the shipborne display when user are displaying the name tag</w:t>
      </w:r>
      <w:r>
        <w:t>. R</w:t>
      </w:r>
      <w:r w:rsidR="0063703A">
        <w:t>ecognized international or national abbreviations</w:t>
      </w:r>
      <w:r>
        <w:t xml:space="preserve"> or acronyms might help reduce</w:t>
      </w:r>
      <w:r w:rsidR="0063703A">
        <w:t xml:space="preserve"> the length</w:t>
      </w:r>
      <w:r w:rsidR="00B30E14">
        <w:t>;</w:t>
      </w:r>
    </w:p>
    <w:p w14:paraId="0B51ABF7" w14:textId="556E5D90" w:rsidR="00B30E14" w:rsidRDefault="00B30E14" w:rsidP="00B30E14">
      <w:pPr>
        <w:pStyle w:val="BodyText"/>
        <w:numPr>
          <w:ilvl w:val="0"/>
          <w:numId w:val="20"/>
        </w:numPr>
        <w:spacing w:before="120"/>
        <w:ind w:right="411"/>
      </w:pPr>
      <w:r>
        <w:t>Use numbering and lettering that respect the MBS (</w:t>
      </w:r>
      <w:ins w:id="185" w:author="Jacques, Yves" w:date="2020-05-01T11:51:00Z">
        <w:r w:rsidR="00FC461E">
          <w:t xml:space="preserve">Even or odd, numbered from seaward, etc. </w:t>
        </w:r>
      </w:ins>
      <w:del w:id="186" w:author="Jacques, Yves" w:date="2020-05-01T11:50:00Z">
        <w:r w:rsidDel="00FC461E">
          <w:delText>Alpha-1, Alpha-3, etc.</w:delText>
        </w:r>
      </w:del>
      <w:r>
        <w:t>);</w:t>
      </w:r>
    </w:p>
    <w:p w14:paraId="417D0C00" w14:textId="2DB1B735" w:rsidR="00B30E14" w:rsidRDefault="00B30E14" w:rsidP="00B30E14">
      <w:pPr>
        <w:pStyle w:val="BodyText"/>
        <w:numPr>
          <w:ilvl w:val="0"/>
          <w:numId w:val="20"/>
        </w:numPr>
        <w:spacing w:before="120"/>
        <w:ind w:right="411"/>
      </w:pPr>
      <w:r>
        <w:t>Avoid repeating some of the information already available in other fields of the message 21 and/or Nautical Publications (Fixed, floating, MMSI, virtual, color, etc.);</w:t>
      </w:r>
    </w:p>
    <w:p w14:paraId="15CE35B0" w14:textId="2FC13356" w:rsidR="00B30E14" w:rsidRDefault="0063703A" w:rsidP="00B30E14">
      <w:pPr>
        <w:pStyle w:val="BodyText"/>
        <w:numPr>
          <w:ilvl w:val="0"/>
          <w:numId w:val="20"/>
        </w:numPr>
        <w:spacing w:before="120"/>
        <w:ind w:right="411"/>
      </w:pPr>
      <w:r>
        <w:t>Message 21 has two name field, the main</w:t>
      </w:r>
      <w:r w:rsidR="00A7442D">
        <w:t xml:space="preserve"> (20 char.)</w:t>
      </w:r>
      <w:r>
        <w:t xml:space="preserve"> and the extended one</w:t>
      </w:r>
      <w:r w:rsidR="00A7442D">
        <w:t xml:space="preserve"> (14 char.)</w:t>
      </w:r>
      <w:r>
        <w:t>. Consider that it is not all shipborne navigational equipment that can display the extended field;</w:t>
      </w:r>
    </w:p>
    <w:p w14:paraId="7CFBE9B7" w14:textId="6DF95005" w:rsidR="0063703A" w:rsidRDefault="0063703A" w:rsidP="00B30E14">
      <w:pPr>
        <w:pStyle w:val="BodyText"/>
        <w:numPr>
          <w:ilvl w:val="0"/>
          <w:numId w:val="20"/>
        </w:numPr>
        <w:spacing w:before="120"/>
        <w:ind w:right="411"/>
      </w:pPr>
      <w:r>
        <w:t>Consider that adding the MSI number as a reference</w:t>
      </w:r>
      <w:r w:rsidR="00A7442D">
        <w:t xml:space="preserve"> in</w:t>
      </w:r>
      <w:ins w:id="187" w:author="Johansson, Kjell" w:date="2020-03-12T16:02:00Z">
        <w:r w:rsidR="00434FA5">
          <w:t>to</w:t>
        </w:r>
      </w:ins>
      <w:r w:rsidR="00A7442D">
        <w:t xml:space="preserve"> the </w:t>
      </w:r>
      <w:ins w:id="188" w:author="Johansson, Kjell" w:date="2020-03-12T16:02:00Z">
        <w:r w:rsidR="00434FA5">
          <w:t xml:space="preserve">Virtual </w:t>
        </w:r>
        <w:proofErr w:type="spellStart"/>
        <w:r w:rsidR="00434FA5">
          <w:t>AtoN</w:t>
        </w:r>
        <w:proofErr w:type="spellEnd"/>
        <w:r w:rsidR="00434FA5">
          <w:t xml:space="preserve"> </w:t>
        </w:r>
      </w:ins>
      <w:r w:rsidR="00A7442D">
        <w:t xml:space="preserve">name </w:t>
      </w:r>
      <w:del w:id="189" w:author="Johansson, Kjell" w:date="2020-03-12T16:02:00Z">
        <w:r w:rsidR="00A7442D" w:rsidDel="00434FA5">
          <w:delText xml:space="preserve">implies </w:delText>
        </w:r>
      </w:del>
      <w:ins w:id="190" w:author="Johansson, Kjell" w:date="2020-03-12T16:02:00Z">
        <w:r w:rsidR="00434FA5">
          <w:t xml:space="preserve">requires </w:t>
        </w:r>
      </w:ins>
      <w:r w:rsidR="00A7442D">
        <w:t xml:space="preserve">editing </w:t>
      </w:r>
      <w:r>
        <w:t xml:space="preserve">the information </w:t>
      </w:r>
      <w:ins w:id="191" w:author="Johansson, Kjell" w:date="2020-03-12T16:02:00Z">
        <w:r w:rsidR="00434FA5">
          <w:t xml:space="preserve">broadcast </w:t>
        </w:r>
      </w:ins>
      <w:r>
        <w:t>as it changes and th</w:t>
      </w:r>
      <w:r w:rsidR="00A7442D">
        <w:t xml:space="preserve">at this might be limitative when using stand-alone AIS </w:t>
      </w:r>
      <w:proofErr w:type="spellStart"/>
      <w:r w:rsidR="00A7442D">
        <w:t>AtoN</w:t>
      </w:r>
      <w:proofErr w:type="spellEnd"/>
      <w:r w:rsidR="00A7442D">
        <w:t xml:space="preserve"> </w:t>
      </w:r>
      <w:r w:rsidR="00360003">
        <w:t xml:space="preserve">mobile </w:t>
      </w:r>
      <w:r w:rsidR="00A7442D">
        <w:t>station.</w:t>
      </w:r>
    </w:p>
    <w:p w14:paraId="2A2257A7" w14:textId="77777777" w:rsidR="00B30E14" w:rsidRDefault="00B30E14">
      <w:pPr>
        <w:pStyle w:val="BodyText"/>
        <w:spacing w:before="120"/>
        <w:ind w:right="411"/>
      </w:pPr>
    </w:p>
    <w:p w14:paraId="32643F0E" w14:textId="435CFFBD" w:rsidR="00D02611" w:rsidRDefault="001F0FB3">
      <w:pPr>
        <w:pStyle w:val="BodyText"/>
        <w:spacing w:before="120"/>
        <w:ind w:right="411"/>
      </w:pPr>
      <w:r>
        <w:t>The navigation information needs to be displayed on Electronic Chart Display &amp; Information System (ECDIS), Electronic Chart System (ECS)</w:t>
      </w:r>
      <w:r w:rsidR="00D806FB">
        <w:t xml:space="preserve">, </w:t>
      </w:r>
      <w:commentRangeStart w:id="192"/>
      <w:r w:rsidR="00D806FB">
        <w:t>PPU</w:t>
      </w:r>
      <w:commentRangeEnd w:id="192"/>
      <w:r w:rsidR="00D806FB">
        <w:rPr>
          <w:rStyle w:val="CommentReference"/>
        </w:rPr>
        <w:commentReference w:id="192"/>
      </w:r>
      <w:r>
        <w:t xml:space="preserve"> and on radar equipment</w:t>
      </w:r>
      <w:r w:rsidR="008B152E">
        <w:t xml:space="preserve"> </w:t>
      </w:r>
      <w:commentRangeStart w:id="193"/>
      <w:r w:rsidR="008B152E">
        <w:t>based on the latest IMO, IEC and ITU standards</w:t>
      </w:r>
      <w:commentRangeEnd w:id="193"/>
      <w:r w:rsidR="008B152E">
        <w:rPr>
          <w:rStyle w:val="CommentReference"/>
        </w:rPr>
        <w:commentReference w:id="193"/>
      </w:r>
      <w:r>
        <w:t xml:space="preserve">. These displays should indicate the information graphically as well as provide text display of detailed information </w:t>
      </w:r>
      <w:r w:rsidRPr="006619AD">
        <w:rPr>
          <w:strike/>
        </w:rPr>
        <w:t>when available</w:t>
      </w:r>
      <w:r>
        <w:t xml:space="preserve"> </w:t>
      </w:r>
      <w:r w:rsidRPr="007C065F">
        <w:rPr>
          <w:strike/>
        </w:rPr>
        <w:t>in addition to the graphic</w:t>
      </w:r>
      <w:r>
        <w:t>.</w:t>
      </w:r>
    </w:p>
    <w:p w14:paraId="4AD3BD33" w14:textId="038B68B0" w:rsidR="00D02611" w:rsidRDefault="001F0FB3">
      <w:pPr>
        <w:pStyle w:val="BodyText"/>
        <w:spacing w:before="121"/>
        <w:ind w:right="467"/>
      </w:pPr>
      <w:r>
        <w:t xml:space="preserve">There may be a limit to the number of </w:t>
      </w:r>
      <w:ins w:id="194" w:author="Johansson, Kjell" w:date="2020-03-12T16:03:00Z">
        <w:r w:rsidR="000174B4">
          <w:t>V</w:t>
        </w:r>
      </w:ins>
      <w:del w:id="195" w:author="Johansson, Kjell" w:date="2020-03-12T16:03:00Z">
        <w:r w:rsidDel="000174B4">
          <w:delText>v</w:delText>
        </w:r>
      </w:del>
      <w:r>
        <w:t xml:space="preserve">irtual </w:t>
      </w:r>
      <w:proofErr w:type="spellStart"/>
      <w:r>
        <w:t>AtoN</w:t>
      </w:r>
      <w:r w:rsidR="007C065F">
        <w:t>s</w:t>
      </w:r>
      <w:proofErr w:type="spellEnd"/>
      <w:r>
        <w:t xml:space="preserve"> and / or their reporting interval (update rate) that can be</w:t>
      </w:r>
      <w:r w:rsidR="00D806FB">
        <w:t xml:space="preserve"> </w:t>
      </w:r>
      <w:commentRangeStart w:id="196"/>
      <w:r w:rsidR="00D806FB">
        <w:t>provided</w:t>
      </w:r>
      <w:commentRangeEnd w:id="196"/>
      <w:r w:rsidR="00D806FB">
        <w:rPr>
          <w:rStyle w:val="CommentReference"/>
        </w:rPr>
        <w:commentReference w:id="196"/>
      </w:r>
      <w:r>
        <w:t xml:space="preserve"> in the same area due to limitations in the capacity of the communication link. </w:t>
      </w:r>
      <w:r w:rsidRPr="000174B4">
        <w:rPr>
          <w:highlight w:val="yellow"/>
          <w:rPrChange w:id="197" w:author="Johansson, Kjell" w:date="2020-03-12T16:03:00Z">
            <w:rPr/>
          </w:rPrChange>
        </w:rPr>
        <w:t xml:space="preserve">There may also be a </w:t>
      </w:r>
      <w:r w:rsidR="00185963" w:rsidRPr="000174B4">
        <w:rPr>
          <w:highlight w:val="yellow"/>
          <w:rPrChange w:id="198" w:author="Johansson, Kjell" w:date="2020-03-12T16:03:00Z">
            <w:rPr/>
          </w:rPrChange>
        </w:rPr>
        <w:t xml:space="preserve">limitation on the </w:t>
      </w:r>
      <w:commentRangeStart w:id="199"/>
      <w:r w:rsidR="00185963" w:rsidRPr="000174B4">
        <w:rPr>
          <w:highlight w:val="yellow"/>
          <w:rPrChange w:id="200" w:author="Johansson, Kjell" w:date="2020-03-12T16:03:00Z">
            <w:rPr/>
          </w:rPrChange>
        </w:rPr>
        <w:t>shipborne</w:t>
      </w:r>
      <w:commentRangeEnd w:id="199"/>
      <w:r w:rsidR="00185963" w:rsidRPr="000174B4">
        <w:rPr>
          <w:rStyle w:val="CommentReference"/>
          <w:highlight w:val="yellow"/>
          <w:rPrChange w:id="201" w:author="Johansson, Kjell" w:date="2020-03-12T16:03:00Z">
            <w:rPr>
              <w:rStyle w:val="CommentReference"/>
            </w:rPr>
          </w:rPrChange>
        </w:rPr>
        <w:commentReference w:id="199"/>
      </w:r>
      <w:r w:rsidRPr="000174B4">
        <w:rPr>
          <w:highlight w:val="yellow"/>
          <w:rPrChange w:id="202" w:author="Johansson, Kjell" w:date="2020-03-12T16:03:00Z">
            <w:rPr/>
          </w:rPrChange>
        </w:rPr>
        <w:t xml:space="preserve"> processing </w:t>
      </w:r>
      <w:commentRangeStart w:id="203"/>
      <w:r w:rsidRPr="000174B4">
        <w:rPr>
          <w:highlight w:val="yellow"/>
          <w:rPrChange w:id="204" w:author="Johansson, Kjell" w:date="2020-03-12T16:03:00Z">
            <w:rPr/>
          </w:rPrChange>
        </w:rPr>
        <w:t>capability</w:t>
      </w:r>
      <w:commentRangeEnd w:id="203"/>
      <w:r w:rsidR="000174B4">
        <w:rPr>
          <w:rStyle w:val="CommentReference"/>
        </w:rPr>
        <w:commentReference w:id="203"/>
      </w:r>
      <w:r w:rsidRPr="000174B4">
        <w:rPr>
          <w:highlight w:val="yellow"/>
          <w:rPrChange w:id="205" w:author="Johansson, Kjell" w:date="2020-03-12T16:03:00Z">
            <w:rPr/>
          </w:rPrChange>
        </w:rPr>
        <w:t>.</w:t>
      </w:r>
    </w:p>
    <w:p w14:paraId="380E2173" w14:textId="3DAAB735" w:rsidR="00D02611" w:rsidRDefault="001F0FB3" w:rsidP="00DE6FC6">
      <w:pPr>
        <w:pStyle w:val="BodyText"/>
        <w:spacing w:before="119"/>
        <w:ind w:right="564"/>
      </w:pPr>
      <w:commentRangeStart w:id="206"/>
      <w:r>
        <w:t>To mark areas, AIS binary application specific messages</w:t>
      </w:r>
      <w:r w:rsidR="00DE6FC6">
        <w:t xml:space="preserve"> (ASM)</w:t>
      </w:r>
      <w:r>
        <w:t xml:space="preserve"> may be used, rather than multiple virtual AIS </w:t>
      </w:r>
      <w:proofErr w:type="spellStart"/>
      <w:r>
        <w:t>AtoN</w:t>
      </w:r>
      <w:r w:rsidR="007C065F">
        <w:t>s</w:t>
      </w:r>
      <w:proofErr w:type="spellEnd"/>
      <w:r>
        <w:t xml:space="preserve"> (Message 21). There is a limit to the number of virtual AIS </w:t>
      </w:r>
      <w:proofErr w:type="spellStart"/>
      <w:r>
        <w:t>AtoN</w:t>
      </w:r>
      <w:proofErr w:type="spellEnd"/>
      <w:r>
        <w:t xml:space="preserve"> that can be in the same area due to available</w:t>
      </w:r>
      <w:r w:rsidR="00DE6FC6">
        <w:t xml:space="preserve"> t</w:t>
      </w:r>
      <w:r>
        <w:t xml:space="preserve">imeslots in the AIS system. Multiple virtual AIS </w:t>
      </w:r>
      <w:proofErr w:type="spellStart"/>
      <w:r>
        <w:t>AtoN</w:t>
      </w:r>
      <w:proofErr w:type="spellEnd"/>
      <w:r>
        <w:t xml:space="preserve"> (Message 21) could increase clutt</w:t>
      </w:r>
      <w:r w:rsidR="007C065F">
        <w:t>er on the display. The authorities need</w:t>
      </w:r>
      <w:r>
        <w:t xml:space="preserve"> to be aware that the number of MMSI available for use by AIS </w:t>
      </w:r>
      <w:proofErr w:type="spellStart"/>
      <w:r>
        <w:t>AtoN</w:t>
      </w:r>
      <w:r w:rsidR="007C065F">
        <w:t>s</w:t>
      </w:r>
      <w:proofErr w:type="spellEnd"/>
      <w:r>
        <w:t xml:space="preserve"> is a finite resource (1000 per designated area code) and for this reason</w:t>
      </w:r>
      <w:r w:rsidR="00D806FB">
        <w:t xml:space="preserve"> </w:t>
      </w:r>
      <w:commentRangeStart w:id="207"/>
      <w:r w:rsidR="00D806FB">
        <w:t>the Maritime Resource Name (MRN)</w:t>
      </w:r>
      <w:r w:rsidR="003807FF">
        <w:t xml:space="preserve"> should be considered as the means of linking virtual </w:t>
      </w:r>
      <w:proofErr w:type="spellStart"/>
      <w:r w:rsidR="003807FF">
        <w:t>AtoN</w:t>
      </w:r>
      <w:proofErr w:type="spellEnd"/>
      <w:r w:rsidR="003807FF">
        <w:t xml:space="preserve"> to relevant MSI or chart objects (see IALA Guideline 1143)</w:t>
      </w:r>
      <w:r>
        <w:t xml:space="preserve"> </w:t>
      </w:r>
      <w:commentRangeEnd w:id="207"/>
      <w:r w:rsidR="003807FF">
        <w:rPr>
          <w:rStyle w:val="CommentReference"/>
        </w:rPr>
        <w:commentReference w:id="207"/>
      </w:r>
      <w:r w:rsidRPr="00D806FB">
        <w:rPr>
          <w:strike/>
        </w:rPr>
        <w:t xml:space="preserve">another means of unique identification, linking virtual </w:t>
      </w:r>
      <w:proofErr w:type="spellStart"/>
      <w:r w:rsidRPr="00D806FB">
        <w:rPr>
          <w:strike/>
        </w:rPr>
        <w:t>AtoN</w:t>
      </w:r>
      <w:proofErr w:type="spellEnd"/>
      <w:r w:rsidRPr="00D806FB">
        <w:rPr>
          <w:strike/>
        </w:rPr>
        <w:t xml:space="preserve"> to relevant MSI or chart objects may need to be considered in the future</w:t>
      </w:r>
      <w:r>
        <w:t>.</w:t>
      </w:r>
      <w:commentRangeEnd w:id="206"/>
      <w:r w:rsidR="00397046">
        <w:rPr>
          <w:rStyle w:val="CommentReference"/>
        </w:rPr>
        <w:commentReference w:id="206"/>
      </w:r>
    </w:p>
    <w:p w14:paraId="1125FD0A" w14:textId="4377F88F" w:rsidR="00D02611" w:rsidRDefault="001F0FB3">
      <w:pPr>
        <w:pStyle w:val="BodyText"/>
        <w:spacing w:before="121"/>
        <w:ind w:right="467"/>
      </w:pPr>
      <w:r>
        <w:t xml:space="preserve">MMSI numbers are normally assigned to a transmitting device. For virtual AIS </w:t>
      </w:r>
      <w:proofErr w:type="spellStart"/>
      <w:r>
        <w:t>AtoN</w:t>
      </w:r>
      <w:proofErr w:type="spellEnd"/>
      <w:r>
        <w:t xml:space="preserve"> using Message 21, the MMSI number represents the unique identity of the </w:t>
      </w:r>
      <w:proofErr w:type="spellStart"/>
      <w:r>
        <w:t>AtoN</w:t>
      </w:r>
      <w:proofErr w:type="spellEnd"/>
      <w:r>
        <w:t xml:space="preserve"> itself, rather than the transmitting source. The repeat indicator</w:t>
      </w:r>
      <w:r w:rsidR="007C065F">
        <w:t xml:space="preserve"> field</w:t>
      </w:r>
      <w:r>
        <w:t xml:space="preserve"> is used to identify whether the signal is transmitted from another station.</w:t>
      </w:r>
      <w:r w:rsidR="007C065F">
        <w:t xml:space="preserve"> </w:t>
      </w:r>
      <w:commentRangeStart w:id="208"/>
      <w:r w:rsidR="007C065F">
        <w:t>It allows an AIS base station repeating the message 21 of another entity which may allow to extend the coverage of a less powerful mobile station.</w:t>
      </w:r>
      <w:commentRangeEnd w:id="208"/>
      <w:r w:rsidR="007C065F">
        <w:rPr>
          <w:rStyle w:val="CommentReference"/>
        </w:rPr>
        <w:commentReference w:id="208"/>
      </w:r>
      <w:r w:rsidR="008B152E">
        <w:t xml:space="preserve"> </w:t>
      </w:r>
      <w:commentRangeStart w:id="209"/>
      <w:r w:rsidR="008B152E">
        <w:t>Authority should consider broadcasting from more than one AIS base station for assuring some redundancy.</w:t>
      </w:r>
      <w:commentRangeEnd w:id="209"/>
      <w:r w:rsidR="008B152E">
        <w:rPr>
          <w:rStyle w:val="CommentReference"/>
        </w:rPr>
        <w:commentReference w:id="209"/>
      </w:r>
    </w:p>
    <w:p w14:paraId="79692E50" w14:textId="77777777" w:rsidR="00D02611" w:rsidRDefault="00D02611">
      <w:pPr>
        <w:pStyle w:val="BodyText"/>
        <w:spacing w:before="7"/>
        <w:ind w:left="0"/>
        <w:rPr>
          <w:sz w:val="19"/>
        </w:rPr>
      </w:pPr>
    </w:p>
    <w:p w14:paraId="5322B06B" w14:textId="77777777" w:rsidR="00D02611" w:rsidRDefault="00107938">
      <w:pPr>
        <w:pStyle w:val="Heading1"/>
        <w:numPr>
          <w:ilvl w:val="0"/>
          <w:numId w:val="13"/>
        </w:numPr>
        <w:tabs>
          <w:tab w:val="left" w:pos="856"/>
          <w:tab w:val="left" w:pos="857"/>
        </w:tabs>
        <w:ind w:hanging="709"/>
      </w:pPr>
      <w:r>
        <w:rPr>
          <w:noProof/>
        </w:rPr>
        <mc:AlternateContent>
          <mc:Choice Requires="wps">
            <w:drawing>
              <wp:anchor distT="0" distB="0" distL="0" distR="0" simplePos="0" relativeHeight="251656192" behindDoc="1" locked="0" layoutInCell="1" allowOverlap="1" wp14:anchorId="400CBE4D" wp14:editId="43ED66AA">
                <wp:simplePos x="0" y="0"/>
                <wp:positionH relativeFrom="page">
                  <wp:posOffset>556895</wp:posOffset>
                </wp:positionH>
                <wp:positionV relativeFrom="paragraph">
                  <wp:posOffset>294005</wp:posOffset>
                </wp:positionV>
                <wp:extent cx="937260" cy="0"/>
                <wp:effectExtent l="13970" t="10795" r="10795" b="8255"/>
                <wp:wrapTopAndBottom/>
                <wp:docPr id="35"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D77C4B" id="Line 22" o:spid="_x0000_s1026" style="position:absolute;z-index:-2516602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" strokecolor="#00558d" strokeweight=".96pt">
                <w10:wrap type="topAndBottom" anchorx="page"/>
              </v:line>
            </w:pict>
          </mc:Fallback>
        </mc:AlternateContent>
      </w:r>
      <w:bookmarkStart w:id="210" w:name="_TOC_250018"/>
      <w:r w:rsidR="001F0FB3">
        <w:rPr>
          <w:color w:val="407DC9"/>
        </w:rPr>
        <w:t>REGULATORY</w:t>
      </w:r>
      <w:r w:rsidR="001F0FB3">
        <w:rPr>
          <w:color w:val="407DC9"/>
          <w:spacing w:val="-1"/>
        </w:rPr>
        <w:t xml:space="preserve"> </w:t>
      </w:r>
      <w:bookmarkEnd w:id="210"/>
      <w:r w:rsidR="001F0FB3">
        <w:rPr>
          <w:color w:val="407DC9"/>
        </w:rPr>
        <w:t>ISSUES</w:t>
      </w:r>
    </w:p>
    <w:p w14:paraId="74D6CE5D" w14:textId="77777777" w:rsidR="00D02611" w:rsidRDefault="001F0FB3">
      <w:pPr>
        <w:pStyle w:val="Heading2"/>
        <w:numPr>
          <w:ilvl w:val="1"/>
          <w:numId w:val="13"/>
        </w:numPr>
        <w:tabs>
          <w:tab w:val="left" w:pos="997"/>
          <w:tab w:val="left" w:pos="998"/>
        </w:tabs>
        <w:spacing w:before="90" w:after="131"/>
      </w:pPr>
      <w:bookmarkStart w:id="211" w:name="_TOC_250017"/>
      <w:r>
        <w:rPr>
          <w:color w:val="407DC9"/>
        </w:rPr>
        <w:t>AUTHORITY TO</w:t>
      </w:r>
      <w:r>
        <w:rPr>
          <w:color w:val="407DC9"/>
          <w:spacing w:val="-3"/>
        </w:rPr>
        <w:t xml:space="preserve"> </w:t>
      </w:r>
      <w:bookmarkEnd w:id="211"/>
      <w:r>
        <w:rPr>
          <w:color w:val="407DC9"/>
        </w:rPr>
        <w:t>DEPLOY</w:t>
      </w:r>
    </w:p>
    <w:p w14:paraId="6FB7A94A" w14:textId="77777777" w:rsidR="00D02611" w:rsidRDefault="00107938">
      <w:pPr>
        <w:pStyle w:val="BodyText"/>
        <w:spacing w:line="20" w:lineRule="exact"/>
        <w:ind w:left="112"/>
        <w:rPr>
          <w:sz w:val="2"/>
        </w:rPr>
      </w:pPr>
      <w:r>
        <w:rPr>
          <w:noProof/>
          <w:sz w:val="2"/>
        </w:rPr>
        <mc:AlternateContent>
          <mc:Choice Requires="wpg">
            <w:drawing>
              <wp:inline distT="0" distB="0" distL="0" distR="0" wp14:anchorId="058867AB" wp14:editId="5CFDD1C7">
                <wp:extent cx="939165" cy="6350"/>
                <wp:effectExtent l="10795" t="5715" r="12065" b="6985"/>
                <wp:docPr id="33"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34" name="Line 21"/>
                        <wps:cNvCnPr>
                          <a:cxnSpLocks noChangeShapeType="1"/>
                        </wps:cNvCnPr>
                        <wps:spPr bwMode="auto">
                          <a:xfrm>
                            <a:off x="0" y="5"/>
                            <a:ext cx="1478"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09B9FBB" id="Group 20"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">
                <v:line id="Line 21" o:spid="_x0000_s1027" style="position:absolute;visibility:visible;mso-wrap-style:square" from="0,5" to="147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kvBDsUAAADbAAAADwAAAGRycy9kb3ducmV2LnhtbESPQWvCQBSE74X+h+UVegm6sU2kTV0l&#10;xAq9ibGX3h7Z1ySYfRuya4z/3i0UPA4z8w2z2kymEyMNrrWsYDGPQRBXVrdcK/g+7mZvIJxH1thZ&#10;JgVXcrBZPz6sMNP2wgcaS1+LAGGXoYLG+z6T0lUNGXRz2xMH79cOBn2QQy31gJcAN518ieOlNNhy&#10;WGiwp6Kh6lSejYI9RWm5zev2c0xPWOzfo2T5Q0o9P035BwhPk7+H/9tfWsFrAn9fwg+Q6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kvBDsUAAADbAAAADwAAAAAAAAAA&#10;AAAAAAChAgAAZHJzL2Rvd25yZXYueG1sUEsFBgAAAAAEAAQA+QAAAJMDAAAAAA==&#10;" strokecolor="#575756" strokeweight=".48pt"/>
                <w10:anchorlock/>
              </v:group>
            </w:pict>
          </mc:Fallback>
        </mc:AlternateContent>
      </w:r>
    </w:p>
    <w:p w14:paraId="73E65E1C" w14:textId="77777777" w:rsidR="00D02611" w:rsidRDefault="001F0FB3">
      <w:pPr>
        <w:pStyle w:val="BodyText"/>
        <w:spacing w:before="49"/>
        <w:ind w:right="612" w:hanging="1"/>
      </w:pPr>
      <w:r>
        <w:t>SOLAS Chapter V Regulation 13 (Establishment and operation of aids to navigation) states, in part, that ‘each Contracting Government undertakes to provide, as it deems practical and necessary, either individually or in co‐ operation with other Contracting Governments, such aids to navigation as the volume of traffic justifies and the degree of risk requires.’</w:t>
      </w:r>
    </w:p>
    <w:p w14:paraId="67B55D78" w14:textId="63C1D574" w:rsidR="00D02611" w:rsidRDefault="001F0FB3">
      <w:pPr>
        <w:pStyle w:val="BodyText"/>
        <w:spacing w:before="120"/>
        <w:ind w:right="416"/>
      </w:pPr>
      <w:r>
        <w:t xml:space="preserve">Under SOLAS, Contracting Governments are obliged to provide aids to navigation, subject to IALA Recommendations and Guidelines and based on the navigational requirements for waters under their jurisdiction. However, SOLAS allows administrations significant discretion in determining what would be an appropriate mix of visual, radio and </w:t>
      </w:r>
      <w:commentRangeStart w:id="212"/>
      <w:r w:rsidR="00400A7C">
        <w:t xml:space="preserve">AIS </w:t>
      </w:r>
      <w:proofErr w:type="spellStart"/>
      <w:r w:rsidR="00400A7C">
        <w:t>AtoNs</w:t>
      </w:r>
      <w:commentRangeEnd w:id="212"/>
      <w:proofErr w:type="spellEnd"/>
      <w:r w:rsidR="00400A7C">
        <w:rPr>
          <w:rStyle w:val="CommentReference"/>
        </w:rPr>
        <w:commentReference w:id="212"/>
      </w:r>
      <w:r w:rsidR="00400A7C">
        <w:t xml:space="preserve">, </w:t>
      </w:r>
      <w:r w:rsidRPr="00886F39">
        <w:rPr>
          <w:strike/>
        </w:rPr>
        <w:t>now</w:t>
      </w:r>
      <w:r>
        <w:t xml:space="preserve"> </w:t>
      </w:r>
      <w:commentRangeStart w:id="213"/>
      <w:r w:rsidR="00886F39">
        <w:t>including</w:t>
      </w:r>
      <w:commentRangeEnd w:id="213"/>
      <w:r w:rsidR="00886F39">
        <w:rPr>
          <w:rStyle w:val="CommentReference"/>
        </w:rPr>
        <w:commentReference w:id="213"/>
      </w:r>
      <w:r w:rsidR="00886F39">
        <w:t xml:space="preserve"> </w:t>
      </w:r>
      <w:r>
        <w:t>virtual aids to navigation</w:t>
      </w:r>
      <w:r w:rsidR="007C065F">
        <w:t>,</w:t>
      </w:r>
      <w:r>
        <w:t xml:space="preserve"> to meet the needs of mariners.</w:t>
      </w:r>
      <w:r w:rsidR="008B152E">
        <w:t xml:space="preserve"> </w:t>
      </w:r>
      <w:commentRangeStart w:id="214"/>
      <w:r w:rsidR="008B152E">
        <w:t>Some National Authorities have establish</w:t>
      </w:r>
      <w:r w:rsidR="007C065F">
        <w:t>ed</w:t>
      </w:r>
      <w:r w:rsidR="008B152E">
        <w:t xml:space="preserve"> their own policies and level of service for the provision of </w:t>
      </w:r>
      <w:proofErr w:type="spellStart"/>
      <w:r w:rsidR="008B152E">
        <w:t>AtoN</w:t>
      </w:r>
      <w:proofErr w:type="spellEnd"/>
      <w:r w:rsidR="008B152E">
        <w:t xml:space="preserve"> services.</w:t>
      </w:r>
      <w:commentRangeEnd w:id="214"/>
      <w:r w:rsidR="008B152E">
        <w:rPr>
          <w:rStyle w:val="CommentReference"/>
        </w:rPr>
        <w:commentReference w:id="214"/>
      </w:r>
      <w:r w:rsidR="002B196B">
        <w:t xml:space="preserve"> </w:t>
      </w:r>
    </w:p>
    <w:p w14:paraId="33CFA3D4" w14:textId="35CE2BED" w:rsidR="00D02611" w:rsidRDefault="001F0FB3">
      <w:pPr>
        <w:pStyle w:val="BodyText"/>
        <w:spacing w:before="119"/>
        <w:ind w:right="705"/>
      </w:pPr>
      <w:r>
        <w:t xml:space="preserve">Section 10 of this document is intended to assist administrations </w:t>
      </w:r>
      <w:r w:rsidRPr="007C065F">
        <w:rPr>
          <w:strike/>
        </w:rPr>
        <w:t>to</w:t>
      </w:r>
      <w:r>
        <w:t xml:space="preserve"> </w:t>
      </w:r>
      <w:r w:rsidR="007C065F">
        <w:t xml:space="preserve">in </w:t>
      </w:r>
      <w:r>
        <w:t>assess</w:t>
      </w:r>
      <w:r w:rsidR="007C065F">
        <w:t>ing</w:t>
      </w:r>
      <w:r>
        <w:t xml:space="preserve"> the risk</w:t>
      </w:r>
      <w:r w:rsidR="007C065F">
        <w:t>s</w:t>
      </w:r>
      <w:r>
        <w:t xml:space="preserve"> associated with </w:t>
      </w:r>
      <w:r>
        <w:lastRenderedPageBreak/>
        <w:t xml:space="preserve">virtual </w:t>
      </w:r>
      <w:proofErr w:type="spellStart"/>
      <w:r>
        <w:t>AtoN</w:t>
      </w:r>
      <w:r w:rsidR="007C065F">
        <w:t>s</w:t>
      </w:r>
      <w:proofErr w:type="spellEnd"/>
      <w:r>
        <w:t xml:space="preserve"> for this purpose.</w:t>
      </w:r>
    </w:p>
    <w:p w14:paraId="3FCCD0AF" w14:textId="77777777" w:rsidR="00D02611" w:rsidRDefault="00107938">
      <w:pPr>
        <w:pStyle w:val="Heading2"/>
        <w:numPr>
          <w:ilvl w:val="1"/>
          <w:numId w:val="13"/>
        </w:numPr>
        <w:tabs>
          <w:tab w:val="left" w:pos="997"/>
          <w:tab w:val="left" w:pos="998"/>
        </w:tabs>
        <w:spacing w:before="121"/>
      </w:pPr>
      <w:r>
        <w:rPr>
          <w:noProof/>
        </w:rPr>
        <mc:AlternateContent>
          <mc:Choice Requires="wps">
            <w:drawing>
              <wp:anchor distT="0" distB="0" distL="0" distR="0" simplePos="0" relativeHeight="251657216" behindDoc="1" locked="0" layoutInCell="1" allowOverlap="1" wp14:anchorId="1065A426" wp14:editId="26570C04">
                <wp:simplePos x="0" y="0"/>
                <wp:positionH relativeFrom="page">
                  <wp:posOffset>556895</wp:posOffset>
                </wp:positionH>
                <wp:positionV relativeFrom="paragraph">
                  <wp:posOffset>349250</wp:posOffset>
                </wp:positionV>
                <wp:extent cx="939165" cy="0"/>
                <wp:effectExtent l="13970" t="7620" r="8890" b="11430"/>
                <wp:wrapTopAndBottom/>
                <wp:docPr id="32"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A478AA" id="Line 19" o:spid="_x0000_s1026" style="position:absolute;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5pt" to="117.8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" strokecolor="#575756" strokeweight=".48pt">
                <w10:wrap type="topAndBottom" anchorx="page"/>
              </v:line>
            </w:pict>
          </mc:Fallback>
        </mc:AlternateContent>
      </w:r>
      <w:bookmarkStart w:id="215" w:name="_TOC_250016"/>
      <w:bookmarkEnd w:id="215"/>
      <w:r w:rsidR="001F0FB3">
        <w:rPr>
          <w:color w:val="407DC9"/>
        </w:rPr>
        <w:t>CAPABILITY</w:t>
      </w:r>
    </w:p>
    <w:p w14:paraId="2F6EAD28" w14:textId="7717E181" w:rsidR="00D02611" w:rsidRDefault="001F0FB3">
      <w:pPr>
        <w:pStyle w:val="BodyText"/>
        <w:spacing w:before="30"/>
        <w:ind w:right="411"/>
      </w:pPr>
      <w:r>
        <w:t xml:space="preserve">A Contracting Government has an obligation under SOLAS to provide </w:t>
      </w:r>
      <w:proofErr w:type="spellStart"/>
      <w:r>
        <w:t>AtoN</w:t>
      </w:r>
      <w:r w:rsidR="007C065F">
        <w:t>s</w:t>
      </w:r>
      <w:proofErr w:type="spellEnd"/>
      <w:r>
        <w:t>. This obligation is exercised by the appropriate entity (</w:t>
      </w:r>
      <w:commentRangeStart w:id="216"/>
      <w:r>
        <w:t>usually a national administration</w:t>
      </w:r>
      <w:commentRangeEnd w:id="216"/>
      <w:r w:rsidR="004C35BE">
        <w:rPr>
          <w:rStyle w:val="CommentReference"/>
        </w:rPr>
        <w:commentReference w:id="216"/>
      </w:r>
      <w:r>
        <w:t xml:space="preserve">). This entity should also be responsible for determining who may be permitted to deploy virtual </w:t>
      </w:r>
      <w:proofErr w:type="spellStart"/>
      <w:r>
        <w:t>AtoN</w:t>
      </w:r>
      <w:r w:rsidR="007C065F">
        <w:t>s</w:t>
      </w:r>
      <w:proofErr w:type="spellEnd"/>
      <w:r>
        <w:t xml:space="preserve">. Typically, a VTS, </w:t>
      </w:r>
      <w:proofErr w:type="spellStart"/>
      <w:r>
        <w:t>Harbour</w:t>
      </w:r>
      <w:proofErr w:type="spellEnd"/>
      <w:r>
        <w:t xml:space="preserve"> Master, Rescue Co‐ordination Centre (RCC) or </w:t>
      </w:r>
      <w:r w:rsidRPr="007C065F">
        <w:rPr>
          <w:strike/>
        </w:rPr>
        <w:t>some</w:t>
      </w:r>
      <w:r>
        <w:t xml:space="preserve"> other entit</w:t>
      </w:r>
      <w:r w:rsidR="007C065F">
        <w:t>ies</w:t>
      </w:r>
      <w:r>
        <w:t xml:space="preserve"> may have the capability to deploy virtual </w:t>
      </w:r>
      <w:proofErr w:type="spellStart"/>
      <w:r>
        <w:t>AtoN</w:t>
      </w:r>
      <w:r w:rsidR="007C065F">
        <w:t>s</w:t>
      </w:r>
      <w:proofErr w:type="spellEnd"/>
      <w:r>
        <w:t>.</w:t>
      </w:r>
      <w:r w:rsidR="002B196B">
        <w:t xml:space="preserve"> </w:t>
      </w:r>
      <w:commentRangeStart w:id="217"/>
      <w:r w:rsidR="002B196B">
        <w:t>Further guidelines may be need</w:t>
      </w:r>
      <w:r w:rsidR="00694306">
        <w:t>ed</w:t>
      </w:r>
      <w:r w:rsidR="002B196B">
        <w:t xml:space="preserve"> to help Government</w:t>
      </w:r>
      <w:r w:rsidR="007C065F">
        <w:t>s</w:t>
      </w:r>
      <w:r w:rsidR="002B196B">
        <w:t xml:space="preserve"> manage the request</w:t>
      </w:r>
      <w:r w:rsidR="007C065F">
        <w:t>s</w:t>
      </w:r>
      <w:r w:rsidR="002B196B">
        <w:t xml:space="preserve"> from other entities</w:t>
      </w:r>
      <w:r w:rsidR="007C065F">
        <w:t xml:space="preserve"> requesting</w:t>
      </w:r>
      <w:r w:rsidR="002B196B">
        <w:t xml:space="preserve"> to deploy Virtual AIS </w:t>
      </w:r>
      <w:proofErr w:type="spellStart"/>
      <w:r w:rsidR="002B196B">
        <w:t>AtoN</w:t>
      </w:r>
      <w:proofErr w:type="spellEnd"/>
      <w:r w:rsidR="002B196B">
        <w:t>.</w:t>
      </w:r>
      <w:commentRangeEnd w:id="217"/>
      <w:r w:rsidR="002B196B">
        <w:rPr>
          <w:rStyle w:val="CommentReference"/>
        </w:rPr>
        <w:commentReference w:id="217"/>
      </w:r>
    </w:p>
    <w:p w14:paraId="43F59A5E" w14:textId="77777777" w:rsidR="00D02611" w:rsidRDefault="001F0FB3">
      <w:pPr>
        <w:pStyle w:val="BodyText"/>
        <w:spacing w:before="120"/>
        <w:ind w:right="952"/>
      </w:pPr>
      <w:r>
        <w:t xml:space="preserve">The lines of authority between the Contracting Government and the entity deploying virtual </w:t>
      </w:r>
      <w:proofErr w:type="spellStart"/>
      <w:r>
        <w:t>AtoN</w:t>
      </w:r>
      <w:proofErr w:type="spellEnd"/>
      <w:r>
        <w:t xml:space="preserve"> should be clearly delineated. Roles and responsibilities at all levels should be clearly defined.</w:t>
      </w:r>
    </w:p>
    <w:p w14:paraId="402FE2E3" w14:textId="77777777" w:rsidR="00D02611" w:rsidRDefault="00107938">
      <w:pPr>
        <w:pStyle w:val="Heading2"/>
        <w:numPr>
          <w:ilvl w:val="1"/>
          <w:numId w:val="13"/>
        </w:numPr>
        <w:tabs>
          <w:tab w:val="left" w:pos="997"/>
          <w:tab w:val="left" w:pos="998"/>
        </w:tabs>
        <w:spacing w:before="119"/>
      </w:pPr>
      <w:r>
        <w:rPr>
          <w:noProof/>
        </w:rPr>
        <mc:AlternateContent>
          <mc:Choice Requires="wps">
            <w:drawing>
              <wp:anchor distT="0" distB="0" distL="0" distR="0" simplePos="0" relativeHeight="251658240" behindDoc="1" locked="0" layoutInCell="1" allowOverlap="1" wp14:anchorId="7474B07E" wp14:editId="3BA3D712">
                <wp:simplePos x="0" y="0"/>
                <wp:positionH relativeFrom="page">
                  <wp:posOffset>556895</wp:posOffset>
                </wp:positionH>
                <wp:positionV relativeFrom="paragraph">
                  <wp:posOffset>347980</wp:posOffset>
                </wp:positionV>
                <wp:extent cx="939165" cy="0"/>
                <wp:effectExtent l="13970" t="10160" r="8890" b="8890"/>
                <wp:wrapTopAndBottom/>
                <wp:docPr id="31"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1B421E" id="Line 18" o:spid="_x0000_s1026" style="position:absolute;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4pt" to="117.8pt,2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" strokecolor="#575756" strokeweight=".48pt">
                <w10:wrap type="topAndBottom" anchorx="page"/>
              </v:line>
            </w:pict>
          </mc:Fallback>
        </mc:AlternateContent>
      </w:r>
      <w:bookmarkStart w:id="218" w:name="_TOC_250015"/>
      <w:bookmarkEnd w:id="218"/>
      <w:r w:rsidR="001F0FB3">
        <w:rPr>
          <w:color w:val="407DC9"/>
        </w:rPr>
        <w:t>LIABILITY</w:t>
      </w:r>
    </w:p>
    <w:p w14:paraId="081FF709" w14:textId="01FD8C57" w:rsidR="00D02611" w:rsidRDefault="001F0FB3">
      <w:pPr>
        <w:pStyle w:val="BodyText"/>
        <w:spacing w:before="30"/>
        <w:ind w:right="442"/>
      </w:pPr>
      <w:r>
        <w:t xml:space="preserve">Virtual </w:t>
      </w:r>
      <w:proofErr w:type="spellStart"/>
      <w:r>
        <w:t>AtoN</w:t>
      </w:r>
      <w:proofErr w:type="spellEnd"/>
      <w:r>
        <w:t xml:space="preserve"> are simply another type of Aid to Navigation. Having elected to deploy a virtual </w:t>
      </w:r>
      <w:proofErr w:type="spellStart"/>
      <w:r>
        <w:t>AtoN</w:t>
      </w:r>
      <w:proofErr w:type="spellEnd"/>
      <w:r>
        <w:t xml:space="preserve">, an administration should be able to establish that the virtual </w:t>
      </w:r>
      <w:proofErr w:type="spellStart"/>
      <w:r>
        <w:t>AtoN</w:t>
      </w:r>
      <w:r w:rsidR="007C065F">
        <w:t>s</w:t>
      </w:r>
      <w:proofErr w:type="spellEnd"/>
      <w:r>
        <w:t xml:space="preserve"> </w:t>
      </w:r>
      <w:r w:rsidRPr="007C065F">
        <w:rPr>
          <w:strike/>
        </w:rPr>
        <w:t>is</w:t>
      </w:r>
      <w:r>
        <w:t xml:space="preserve"> </w:t>
      </w:r>
      <w:r w:rsidR="007C065F">
        <w:t xml:space="preserve">are </w:t>
      </w:r>
      <w:r>
        <w:t xml:space="preserve">being provided as promulgated and </w:t>
      </w:r>
      <w:r w:rsidRPr="007C065F">
        <w:rPr>
          <w:strike/>
        </w:rPr>
        <w:t>is</w:t>
      </w:r>
      <w:r>
        <w:t xml:space="preserve"> </w:t>
      </w:r>
      <w:r w:rsidR="007C065F">
        <w:t xml:space="preserve">are </w:t>
      </w:r>
      <w:r>
        <w:t>operating correctly</w:t>
      </w:r>
      <w:r w:rsidR="007C065F">
        <w:t>,</w:t>
      </w:r>
      <w:r w:rsidR="002B196B">
        <w:t xml:space="preserve"> </w:t>
      </w:r>
      <w:commentRangeStart w:id="219"/>
      <w:r w:rsidR="002B196B">
        <w:t>t</w:t>
      </w:r>
      <w:r w:rsidR="007C065F">
        <w:t xml:space="preserve">hrough direct monitoring or </w:t>
      </w:r>
      <w:commentRangeStart w:id="220"/>
      <w:r w:rsidR="007C065F">
        <w:t>arrangement</w:t>
      </w:r>
      <w:commentRangeEnd w:id="220"/>
      <w:r w:rsidR="007C065F">
        <w:rPr>
          <w:rStyle w:val="CommentReference"/>
        </w:rPr>
        <w:commentReference w:id="220"/>
      </w:r>
      <w:r w:rsidR="007C065F">
        <w:t xml:space="preserve"> with</w:t>
      </w:r>
      <w:r w:rsidR="002B196B">
        <w:t xml:space="preserve"> another party</w:t>
      </w:r>
      <w:commentRangeEnd w:id="219"/>
      <w:r w:rsidR="002B196B">
        <w:rPr>
          <w:rStyle w:val="CommentReference"/>
        </w:rPr>
        <w:commentReference w:id="219"/>
      </w:r>
      <w:r>
        <w:t>.</w:t>
      </w:r>
    </w:p>
    <w:p w14:paraId="4D54BC35" w14:textId="77777777" w:rsidR="00D02611" w:rsidRDefault="001F0FB3">
      <w:pPr>
        <w:pStyle w:val="BodyText"/>
        <w:spacing w:before="121"/>
        <w:ind w:right="478"/>
      </w:pPr>
      <w:r>
        <w:t xml:space="preserve">It is likely that an administration’s exposure to liability from deploying a virtual </w:t>
      </w:r>
      <w:proofErr w:type="spellStart"/>
      <w:r>
        <w:t>AtoN</w:t>
      </w:r>
      <w:proofErr w:type="spellEnd"/>
      <w:r>
        <w:t xml:space="preserve"> will be similar to that for any other Aid to Navigation. Therefore, noting the unique nature of virtual </w:t>
      </w:r>
      <w:proofErr w:type="spellStart"/>
      <w:r>
        <w:t>AtoN</w:t>
      </w:r>
      <w:proofErr w:type="spellEnd"/>
      <w:r>
        <w:t>, robust processes and procedures for approval, promulgating information about them, together with integrity monitoring and record keeping, should be</w:t>
      </w:r>
      <w:r>
        <w:rPr>
          <w:spacing w:val="-1"/>
        </w:rPr>
        <w:t xml:space="preserve"> </w:t>
      </w:r>
      <w:r>
        <w:t>established.</w:t>
      </w:r>
    </w:p>
    <w:p w14:paraId="46C50FFA" w14:textId="77777777" w:rsidR="00D02611" w:rsidRDefault="00D02611">
      <w:pPr>
        <w:pStyle w:val="BodyText"/>
        <w:spacing w:before="6"/>
        <w:ind w:left="0"/>
        <w:rPr>
          <w:sz w:val="19"/>
        </w:rPr>
      </w:pPr>
    </w:p>
    <w:p w14:paraId="1102B1AE" w14:textId="77777777" w:rsidR="00D02611" w:rsidRDefault="00107938">
      <w:pPr>
        <w:pStyle w:val="Heading1"/>
        <w:numPr>
          <w:ilvl w:val="0"/>
          <w:numId w:val="13"/>
        </w:numPr>
        <w:tabs>
          <w:tab w:val="left" w:pos="856"/>
          <w:tab w:val="left" w:pos="857"/>
        </w:tabs>
        <w:spacing w:before="1"/>
        <w:ind w:hanging="709"/>
      </w:pPr>
      <w:r>
        <w:rPr>
          <w:noProof/>
        </w:rPr>
        <mc:AlternateContent>
          <mc:Choice Requires="wps">
            <w:drawing>
              <wp:anchor distT="0" distB="0" distL="0" distR="0" simplePos="0" relativeHeight="251659264" behindDoc="1" locked="0" layoutInCell="1" allowOverlap="1" wp14:anchorId="177EACC7" wp14:editId="71B6FC99">
                <wp:simplePos x="0" y="0"/>
                <wp:positionH relativeFrom="page">
                  <wp:posOffset>556895</wp:posOffset>
                </wp:positionH>
                <wp:positionV relativeFrom="paragraph">
                  <wp:posOffset>294640</wp:posOffset>
                </wp:positionV>
                <wp:extent cx="937260" cy="0"/>
                <wp:effectExtent l="13970" t="6985" r="10795" b="12065"/>
                <wp:wrapTopAndBottom/>
                <wp:docPr id="30"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88B6B2" id="Line 17" o:spid="_x0000_s1026" style="position:absolute;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2pt" to="117.65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" strokecolor="#00558d" strokeweight=".96pt">
                <w10:wrap type="topAndBottom" anchorx="page"/>
              </v:line>
            </w:pict>
          </mc:Fallback>
        </mc:AlternateContent>
      </w:r>
      <w:bookmarkStart w:id="221" w:name="_TOC_250014"/>
      <w:r w:rsidR="001F0FB3">
        <w:rPr>
          <w:color w:val="407DC9"/>
        </w:rPr>
        <w:t>DELIVERY</w:t>
      </w:r>
      <w:r w:rsidR="001F0FB3">
        <w:rPr>
          <w:color w:val="407DC9"/>
          <w:spacing w:val="-1"/>
        </w:rPr>
        <w:t xml:space="preserve"> </w:t>
      </w:r>
      <w:bookmarkEnd w:id="221"/>
      <w:r w:rsidR="001F0FB3">
        <w:rPr>
          <w:color w:val="407DC9"/>
        </w:rPr>
        <w:t>METHODS</w:t>
      </w:r>
    </w:p>
    <w:p w14:paraId="2F671B1B" w14:textId="77777777" w:rsidR="00D02611" w:rsidRDefault="001F0FB3">
      <w:pPr>
        <w:pStyle w:val="Heading2"/>
        <w:numPr>
          <w:ilvl w:val="1"/>
          <w:numId w:val="13"/>
        </w:numPr>
        <w:tabs>
          <w:tab w:val="left" w:pos="997"/>
          <w:tab w:val="left" w:pos="998"/>
        </w:tabs>
        <w:spacing w:before="90" w:after="131"/>
      </w:pPr>
      <w:bookmarkStart w:id="222" w:name="_TOC_250013"/>
      <w:r>
        <w:rPr>
          <w:color w:val="407DC9"/>
        </w:rPr>
        <w:t>TECHNICAL</w:t>
      </w:r>
      <w:r>
        <w:rPr>
          <w:color w:val="407DC9"/>
          <w:spacing w:val="-3"/>
        </w:rPr>
        <w:t xml:space="preserve"> </w:t>
      </w:r>
      <w:bookmarkEnd w:id="222"/>
      <w:r>
        <w:rPr>
          <w:color w:val="407DC9"/>
        </w:rPr>
        <w:t>ASPECTS</w:t>
      </w:r>
    </w:p>
    <w:p w14:paraId="2187ABCF" w14:textId="77777777" w:rsidR="00D02611" w:rsidRDefault="00107938">
      <w:pPr>
        <w:pStyle w:val="BodyText"/>
        <w:spacing w:line="20" w:lineRule="exact"/>
        <w:ind w:left="112"/>
        <w:rPr>
          <w:sz w:val="2"/>
        </w:rPr>
      </w:pPr>
      <w:r>
        <w:rPr>
          <w:noProof/>
          <w:sz w:val="2"/>
        </w:rPr>
        <mc:AlternateContent>
          <mc:Choice Requires="wpg">
            <w:drawing>
              <wp:inline distT="0" distB="0" distL="0" distR="0" wp14:anchorId="14055D2A" wp14:editId="2CD3D72C">
                <wp:extent cx="939165" cy="6350"/>
                <wp:effectExtent l="10795" t="10795" r="12065" b="1905"/>
                <wp:docPr id="28"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29" name="Line 16"/>
                        <wps:cNvCnPr>
                          <a:cxnSpLocks noChangeShapeType="1"/>
                        </wps:cNvCnPr>
                        <wps:spPr bwMode="auto">
                          <a:xfrm>
                            <a:off x="0" y="5"/>
                            <a:ext cx="1478"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1F365516" id="Group 15"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">
                <v:line id="Line 16" o:spid="_x0000_s1027" style="position:absolute;visibility:visible;mso-wrap-style:square" from="0,5" to="147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P4TcQAAADbAAAADwAAAGRycy9kb3ducmV2LnhtbESPQWuDQBSE74X8h+UFegl1TWhCYl1F&#10;0hZyC7W59PZwX1V034q7MfbfdwuBHoeZ+YZJ89n0YqLRtZYVrKMYBHFldcu1gsvn+9MehPPIGnvL&#10;pOCHHOTZ4iHFRNsbf9BU+loECLsEFTTeD4mUrmrIoIvsQBy8bzsa9EGOtdQj3gLc9HITxztpsOWw&#10;0OBAx4aqrrwaBWdabcvXom7fpm2Hx/Nh9bz7IqUel3PxAsLT7P/D9/ZJK9gc4O9L+AEy+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k/hNxAAAANsAAAAPAAAAAAAAAAAA&#10;AAAAAKECAABkcnMvZG93bnJldi54bWxQSwUGAAAAAAQABAD5AAAAkgMAAAAA&#10;" strokecolor="#575756" strokeweight=".48pt"/>
                <w10:anchorlock/>
              </v:group>
            </w:pict>
          </mc:Fallback>
        </mc:AlternateContent>
      </w:r>
    </w:p>
    <w:p w14:paraId="6CD6E53C" w14:textId="47DBBA12" w:rsidR="00D02611" w:rsidRDefault="007C065F">
      <w:pPr>
        <w:pStyle w:val="BodyText"/>
        <w:spacing w:before="49"/>
      </w:pPr>
      <w:r>
        <w:t>This guideline addresses near-term and long-</w:t>
      </w:r>
      <w:r w:rsidR="001F0FB3">
        <w:t xml:space="preserve">term </w:t>
      </w:r>
      <w:r w:rsidR="001F0FB3" w:rsidRPr="007C065F">
        <w:rPr>
          <w:strike/>
        </w:rPr>
        <w:t>alternatives</w:t>
      </w:r>
      <w:r w:rsidR="001F0FB3">
        <w:t xml:space="preserve"> </w:t>
      </w:r>
      <w:r>
        <w:t xml:space="preserve">options </w:t>
      </w:r>
      <w:r w:rsidR="001F0FB3">
        <w:t xml:space="preserve">for delivery of a virtual </w:t>
      </w:r>
      <w:proofErr w:type="spellStart"/>
      <w:r w:rsidR="001F0FB3">
        <w:t>AtoN</w:t>
      </w:r>
      <w:proofErr w:type="spellEnd"/>
      <w:r w:rsidR="001F0FB3">
        <w:t xml:space="preserve"> service.</w:t>
      </w:r>
    </w:p>
    <w:p w14:paraId="0E9FAD9E" w14:textId="28DB892E" w:rsidR="00D02611" w:rsidRDefault="007C065F" w:rsidP="007C065F">
      <w:pPr>
        <w:pStyle w:val="BodyText"/>
        <w:spacing w:before="120"/>
        <w:ind w:right="477"/>
      </w:pPr>
      <w:r>
        <w:t>In the near-term, shore-</w:t>
      </w:r>
      <w:r w:rsidR="001F0FB3">
        <w:t xml:space="preserve">based AIS networks provide competent authorities with means to operate an information service for shore‐based VTS, traffic management schemes, ship reporting systems and other shore‐based safety‐related services, including virtual </w:t>
      </w:r>
      <w:proofErr w:type="spellStart"/>
      <w:r w:rsidR="001F0FB3">
        <w:t>AtoN</w:t>
      </w:r>
      <w:proofErr w:type="spellEnd"/>
      <w:r w:rsidR="001F0FB3">
        <w:t xml:space="preserve"> services. This service consists of information delivery between ships and shore and vice versa.</w:t>
      </w:r>
    </w:p>
    <w:p w14:paraId="1ED44A70" w14:textId="77777777" w:rsidR="00D02611" w:rsidRDefault="001F0FB3">
      <w:pPr>
        <w:pStyle w:val="BodyText"/>
        <w:spacing w:before="121"/>
        <w:ind w:right="503"/>
      </w:pPr>
      <w:r>
        <w:t>Technical details of the AIS technology and of the layout and local configuration of shore‐based AIS are described in IALA Recommendation A‐124.</w:t>
      </w:r>
    </w:p>
    <w:p w14:paraId="51385B77" w14:textId="33897F2A" w:rsidR="00D02611" w:rsidRDefault="001F0FB3">
      <w:pPr>
        <w:pStyle w:val="BodyText"/>
        <w:spacing w:before="120"/>
        <w:ind w:right="564"/>
      </w:pPr>
      <w:r>
        <w:t xml:space="preserve">In the longer term, authorities may expect that other media for information services will become available. This would enable virtual </w:t>
      </w:r>
      <w:proofErr w:type="spellStart"/>
      <w:r>
        <w:t>AtoN</w:t>
      </w:r>
      <w:proofErr w:type="spellEnd"/>
      <w:r>
        <w:t xml:space="preserve"> services to be transmitted via means other than AIS, for example: s</w:t>
      </w:r>
      <w:r w:rsidR="007957C2">
        <w:t>a</w:t>
      </w:r>
      <w:r>
        <w:t>tcom / internet; WiMAX;</w:t>
      </w:r>
      <w:r w:rsidR="004473BB">
        <w:t xml:space="preserve"> </w:t>
      </w:r>
      <w:commentRangeStart w:id="223"/>
      <w:r w:rsidR="004473BB">
        <w:t>VDES,</w:t>
      </w:r>
      <w:r w:rsidR="00D3783F">
        <w:t xml:space="preserve"> VDE-SAT,</w:t>
      </w:r>
      <w:r w:rsidR="004473BB">
        <w:t xml:space="preserve"> NAVDAT</w:t>
      </w:r>
      <w:commentRangeEnd w:id="223"/>
      <w:r w:rsidR="004473BB">
        <w:rPr>
          <w:rStyle w:val="CommentReference"/>
        </w:rPr>
        <w:commentReference w:id="223"/>
      </w:r>
      <w:r w:rsidR="004473BB">
        <w:t>,</w:t>
      </w:r>
      <w:r>
        <w:t xml:space="preserve"> </w:t>
      </w:r>
      <w:r w:rsidRPr="004473BB">
        <w:rPr>
          <w:strike/>
        </w:rPr>
        <w:t>LORAN; DGPS</w:t>
      </w:r>
      <w:r>
        <w:t xml:space="preserve"> ‐ IALA maritime beacon system; </w:t>
      </w:r>
      <w:commentRangeStart w:id="224"/>
      <w:r w:rsidRPr="0090044E">
        <w:rPr>
          <w:strike/>
        </w:rPr>
        <w:t>GPRS</w:t>
      </w:r>
      <w:commentRangeEnd w:id="224"/>
      <w:r w:rsidR="0090044E">
        <w:rPr>
          <w:rStyle w:val="CommentReference"/>
        </w:rPr>
        <w:commentReference w:id="224"/>
      </w:r>
      <w:r>
        <w:t xml:space="preserve"> cell phone data transmission protocol.</w:t>
      </w:r>
    </w:p>
    <w:p w14:paraId="7A19C795" w14:textId="77777777" w:rsidR="00D02611" w:rsidRDefault="001F0FB3">
      <w:pPr>
        <w:pStyle w:val="BodyText"/>
        <w:spacing w:before="120"/>
        <w:ind w:right="399"/>
      </w:pPr>
      <w:r>
        <w:t xml:space="preserve">In the near term, not all vessels can be expected to be able to effectively display virtual </w:t>
      </w:r>
      <w:proofErr w:type="spellStart"/>
      <w:r>
        <w:t>AtoN</w:t>
      </w:r>
      <w:proofErr w:type="spellEnd"/>
      <w:r>
        <w:t xml:space="preserve"> information. As of July 2008 SOLAS Radars are required to interface to AIS and display AIS information, as in MSC Resolution 192(79). Although ECDIS is capable of displaying AIS information, it is not required to do </w:t>
      </w:r>
      <w:commentRangeStart w:id="225"/>
      <w:r>
        <w:t>so</w:t>
      </w:r>
      <w:commentRangeEnd w:id="225"/>
      <w:r w:rsidR="00074437">
        <w:rPr>
          <w:rStyle w:val="CommentReference"/>
        </w:rPr>
        <w:commentReference w:id="225"/>
      </w:r>
      <w:r>
        <w:t>. Based on current rates of navigation</w:t>
      </w:r>
      <w:commentRangeStart w:id="226"/>
      <w:r w:rsidR="00D3783F">
        <w:t>al</w:t>
      </w:r>
      <w:commentRangeEnd w:id="226"/>
      <w:r w:rsidR="00D3783F">
        <w:rPr>
          <w:rStyle w:val="CommentReference"/>
        </w:rPr>
        <w:commentReference w:id="226"/>
      </w:r>
      <w:r>
        <w:t xml:space="preserve"> system upgrades, it is expected to take at least some years before the substantial percentage of the international commercial fleet will have this capability. Changes in mandatory carriage requirements may accelerate this development for SOLAS vessels. </w:t>
      </w:r>
      <w:commentRangeStart w:id="227"/>
      <w:r w:rsidR="00D3783F">
        <w:t>PPU</w:t>
      </w:r>
      <w:commentRangeEnd w:id="227"/>
      <w:r w:rsidR="00D3783F">
        <w:rPr>
          <w:rStyle w:val="CommentReference"/>
        </w:rPr>
        <w:commentReference w:id="227"/>
      </w:r>
      <w:r w:rsidR="00D3783F">
        <w:t xml:space="preserve"> </w:t>
      </w:r>
      <w:r>
        <w:t>Navigation</w:t>
      </w:r>
      <w:r w:rsidR="00D3783F">
        <w:t>al</w:t>
      </w:r>
      <w:r>
        <w:t xml:space="preserve"> Systems may facilitate implementation</w:t>
      </w:r>
      <w:r w:rsidR="00886F39">
        <w:t xml:space="preserve"> </w:t>
      </w:r>
      <w:commentRangeStart w:id="228"/>
      <w:r w:rsidR="00886F39">
        <w:t>on the charting side for pilots but not on radar</w:t>
      </w:r>
      <w:commentRangeEnd w:id="228"/>
      <w:r w:rsidR="00886F39">
        <w:rPr>
          <w:rStyle w:val="CommentReference"/>
        </w:rPr>
        <w:commentReference w:id="228"/>
      </w:r>
      <w:r>
        <w:t>. Economic benefit to the shipping industry could also provide an impetus to early adoption of this technology.</w:t>
      </w:r>
    </w:p>
    <w:p w14:paraId="4A0A99C9" w14:textId="77777777" w:rsidR="00D02611" w:rsidRDefault="001F0FB3">
      <w:pPr>
        <w:pStyle w:val="BodyText"/>
        <w:spacing w:before="119"/>
        <w:ind w:right="1169"/>
        <w:jc w:val="both"/>
      </w:pPr>
      <w:r>
        <w:t xml:space="preserve">The nominal report rate of virtual AIS </w:t>
      </w:r>
      <w:proofErr w:type="spellStart"/>
      <w:r>
        <w:t>AtoN</w:t>
      </w:r>
      <w:proofErr w:type="spellEnd"/>
      <w:r>
        <w:t xml:space="preserve"> broadcasts is specified in ITU‐R‐M.1371. However, due to the limitations in data link capacity IALA Recommendation A‐126 recommends a more flexible approach to be considered, taking data link capacity and power consumption at transmitting stations into account.</w:t>
      </w:r>
    </w:p>
    <w:p w14:paraId="13BA9B33" w14:textId="77777777" w:rsidR="00D02611" w:rsidRDefault="001F0FB3">
      <w:pPr>
        <w:pStyle w:val="BodyText"/>
        <w:spacing w:before="121"/>
        <w:ind w:right="1546"/>
      </w:pPr>
      <w:r>
        <w:t>In the longer term, different report rates may be implemented on different communication media, as appropriate.</w:t>
      </w:r>
    </w:p>
    <w:p w14:paraId="78E0AB92" w14:textId="77777777" w:rsidR="00074437" w:rsidRDefault="00F319A9">
      <w:pPr>
        <w:pStyle w:val="BodyText"/>
        <w:spacing w:before="121"/>
        <w:ind w:right="1546"/>
      </w:pPr>
      <w:commentRangeStart w:id="229"/>
      <w:r>
        <w:t xml:space="preserve">A virtual AIS </w:t>
      </w:r>
      <w:proofErr w:type="spellStart"/>
      <w:r>
        <w:t>AtoN</w:t>
      </w:r>
      <w:proofErr w:type="spellEnd"/>
      <w:r>
        <w:t xml:space="preserve"> should be considered lost after 15 minutes, unless updated on the shipborne </w:t>
      </w:r>
      <w:r>
        <w:lastRenderedPageBreak/>
        <w:t>navigational displays, as specified in IMO MSC.1/Circ. 1473.</w:t>
      </w:r>
      <w:commentRangeEnd w:id="229"/>
      <w:r>
        <w:rPr>
          <w:rStyle w:val="CommentReference"/>
        </w:rPr>
        <w:commentReference w:id="229"/>
      </w:r>
      <w:r w:rsidR="00184836">
        <w:t xml:space="preserve"> </w:t>
      </w:r>
      <w:r w:rsidR="000B5BF6">
        <w:t xml:space="preserve"> </w:t>
      </w:r>
      <w:commentRangeStart w:id="230"/>
      <w:r w:rsidR="000B5BF6">
        <w:t>A</w:t>
      </w:r>
      <w:r w:rsidR="00F85572">
        <w:t xml:space="preserve"> lost target symbol, as depicted in IEC 62288, </w:t>
      </w:r>
      <w:r w:rsidR="000B5BF6">
        <w:t xml:space="preserve">should be shown on the AIS </w:t>
      </w:r>
      <w:proofErr w:type="spellStart"/>
      <w:r w:rsidR="000B5BF6">
        <w:t>AtoN</w:t>
      </w:r>
      <w:proofErr w:type="spellEnd"/>
      <w:r w:rsidR="000B5BF6">
        <w:t xml:space="preserve"> symbol. This consist of two crossed solid lines </w:t>
      </w:r>
      <w:proofErr w:type="spellStart"/>
      <w:r w:rsidR="002F45B2">
        <w:t>cent</w:t>
      </w:r>
      <w:r w:rsidR="00931E39">
        <w:t>red</w:t>
      </w:r>
      <w:proofErr w:type="spellEnd"/>
      <w:r w:rsidR="000B5BF6">
        <w:t xml:space="preserve"> on the target symbol. Once acknowledged, the lost target symbol and its target symbol shall be removed from the display.</w:t>
      </w:r>
      <w:commentRangeEnd w:id="230"/>
      <w:r w:rsidR="000B5BF6">
        <w:rPr>
          <w:rStyle w:val="CommentReference"/>
        </w:rPr>
        <w:commentReference w:id="230"/>
      </w:r>
    </w:p>
    <w:p w14:paraId="5E22FB25" w14:textId="77777777" w:rsidR="00931E39" w:rsidRDefault="00931E39">
      <w:pPr>
        <w:pStyle w:val="BodyText"/>
        <w:spacing w:before="119"/>
        <w:ind w:right="455"/>
      </w:pPr>
      <w:r w:rsidRPr="00931E39">
        <w:rPr>
          <w:noProof/>
        </w:rPr>
        <w:drawing>
          <wp:inline distT="0" distB="0" distL="0" distR="0" wp14:anchorId="55F26E54" wp14:editId="507F60F6">
            <wp:extent cx="1457325" cy="1209675"/>
            <wp:effectExtent l="0" t="0" r="9525" b="9525"/>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57325" cy="1209675"/>
                    </a:xfrm>
                    <a:prstGeom prst="rect">
                      <a:avLst/>
                    </a:prstGeom>
                    <a:noFill/>
                    <a:ln>
                      <a:noFill/>
                    </a:ln>
                  </pic:spPr>
                </pic:pic>
              </a:graphicData>
            </a:graphic>
          </wp:inline>
        </w:drawing>
      </w:r>
    </w:p>
    <w:p w14:paraId="7F09A510" w14:textId="77777777" w:rsidR="00931E39" w:rsidRDefault="00931E39">
      <w:pPr>
        <w:pStyle w:val="BodyText"/>
        <w:spacing w:before="119"/>
        <w:ind w:right="455"/>
      </w:pPr>
      <w:commentRangeStart w:id="231"/>
      <w:r>
        <w:t xml:space="preserve">Figure. The lost target symbol shown over a physical AIS </w:t>
      </w:r>
      <w:proofErr w:type="spellStart"/>
      <w:r>
        <w:t>AtoN</w:t>
      </w:r>
      <w:proofErr w:type="spellEnd"/>
      <w:r>
        <w:t xml:space="preserve">. </w:t>
      </w:r>
      <w:commentRangeEnd w:id="231"/>
      <w:r w:rsidR="00DA520C">
        <w:rPr>
          <w:rStyle w:val="CommentReference"/>
        </w:rPr>
        <w:commentReference w:id="231"/>
      </w:r>
    </w:p>
    <w:p w14:paraId="300E42DC" w14:textId="77777777" w:rsidR="00931E39" w:rsidRDefault="00931E39">
      <w:pPr>
        <w:pStyle w:val="BodyText"/>
        <w:spacing w:before="119"/>
        <w:ind w:right="455"/>
      </w:pPr>
    </w:p>
    <w:p w14:paraId="2E27C911" w14:textId="0EA168FA" w:rsidR="00D02611" w:rsidRDefault="001F0FB3">
      <w:pPr>
        <w:pStyle w:val="BodyText"/>
        <w:spacing w:before="119"/>
        <w:ind w:right="455"/>
      </w:pPr>
      <w:r>
        <w:t xml:space="preserve">The IMO e‐Navigation concept includes the need to </w:t>
      </w:r>
      <w:proofErr w:type="spellStart"/>
      <w:r>
        <w:t>harmonise</w:t>
      </w:r>
      <w:proofErr w:type="spellEnd"/>
      <w:r>
        <w:t xml:space="preserve"> the presentation of both </w:t>
      </w:r>
      <w:r w:rsidRPr="00886F39">
        <w:rPr>
          <w:strike/>
        </w:rPr>
        <w:t>shipboard</w:t>
      </w:r>
      <w:r>
        <w:t xml:space="preserve"> </w:t>
      </w:r>
      <w:commentRangeStart w:id="232"/>
      <w:r w:rsidR="00886F39">
        <w:t>shipborne</w:t>
      </w:r>
      <w:commentRangeEnd w:id="232"/>
      <w:r w:rsidR="00886F39">
        <w:rPr>
          <w:rStyle w:val="CommentReference"/>
        </w:rPr>
        <w:commentReference w:id="232"/>
      </w:r>
      <w:r w:rsidR="00886F39">
        <w:t xml:space="preserve"> </w:t>
      </w:r>
      <w:r w:rsidR="007957C2">
        <w:t>and shore-</w:t>
      </w:r>
      <w:r>
        <w:t>side safety related information. C</w:t>
      </w:r>
      <w:r w:rsidR="007957C2">
        <w:t xml:space="preserve">onsideration should be given to </w:t>
      </w:r>
      <w:r>
        <w:t xml:space="preserve">implementing virtual </w:t>
      </w:r>
      <w:proofErr w:type="spellStart"/>
      <w:r>
        <w:t>AtoN</w:t>
      </w:r>
      <w:proofErr w:type="spellEnd"/>
      <w:r>
        <w:t xml:space="preserve"> </w:t>
      </w:r>
      <w:r w:rsidR="007957C2">
        <w:t>in</w:t>
      </w:r>
      <w:r>
        <w:t xml:space="preserve"> the </w:t>
      </w:r>
      <w:proofErr w:type="spellStart"/>
      <w:r>
        <w:t>harmonisation</w:t>
      </w:r>
      <w:proofErr w:type="spellEnd"/>
      <w:r>
        <w:t xml:space="preserve"> process within e‐Navigation for future applications.</w:t>
      </w:r>
    </w:p>
    <w:p w14:paraId="47594E2B" w14:textId="77777777" w:rsidR="00D02611" w:rsidRDefault="00107938">
      <w:pPr>
        <w:pStyle w:val="Heading2"/>
        <w:numPr>
          <w:ilvl w:val="1"/>
          <w:numId w:val="13"/>
        </w:numPr>
        <w:tabs>
          <w:tab w:val="left" w:pos="997"/>
          <w:tab w:val="left" w:pos="998"/>
        </w:tabs>
        <w:spacing w:before="121"/>
      </w:pPr>
      <w:r>
        <w:rPr>
          <w:noProof/>
        </w:rPr>
        <mc:AlternateContent>
          <mc:Choice Requires="wps">
            <w:drawing>
              <wp:anchor distT="0" distB="0" distL="0" distR="0" simplePos="0" relativeHeight="251660288" behindDoc="1" locked="0" layoutInCell="1" allowOverlap="1" wp14:anchorId="41B78C0B" wp14:editId="39845132">
                <wp:simplePos x="0" y="0"/>
                <wp:positionH relativeFrom="page">
                  <wp:posOffset>556895</wp:posOffset>
                </wp:positionH>
                <wp:positionV relativeFrom="paragraph">
                  <wp:posOffset>349250</wp:posOffset>
                </wp:positionV>
                <wp:extent cx="939165" cy="0"/>
                <wp:effectExtent l="13970" t="5080" r="8890" b="13970"/>
                <wp:wrapTopAndBottom/>
                <wp:docPr id="27"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92EFF4" id="Line 14" o:spid="_x0000_s1026" style="position:absolute;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5pt" to="117.8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" strokecolor="#575756" strokeweight=".48pt">
                <w10:wrap type="topAndBottom" anchorx="page"/>
              </v:line>
            </w:pict>
          </mc:Fallback>
        </mc:AlternateContent>
      </w:r>
      <w:bookmarkStart w:id="233" w:name="_TOC_250012"/>
      <w:bookmarkEnd w:id="233"/>
      <w:r w:rsidR="001F0FB3">
        <w:rPr>
          <w:color w:val="407DC9"/>
        </w:rPr>
        <w:t>DISPLAY</w:t>
      </w:r>
    </w:p>
    <w:p w14:paraId="48189BEA" w14:textId="77777777" w:rsidR="00D02611" w:rsidRDefault="001F0FB3">
      <w:pPr>
        <w:pStyle w:val="ListParagraph"/>
        <w:numPr>
          <w:ilvl w:val="2"/>
          <w:numId w:val="13"/>
        </w:numPr>
        <w:tabs>
          <w:tab w:val="left" w:pos="1139"/>
          <w:tab w:val="left" w:pos="1140"/>
        </w:tabs>
        <w:spacing w:before="90"/>
        <w:ind w:hanging="992"/>
        <w:rPr>
          <w:b/>
          <w:sz w:val="18"/>
        </w:rPr>
      </w:pPr>
      <w:r>
        <w:rPr>
          <w:b/>
          <w:color w:val="407DC9"/>
        </w:rPr>
        <w:t>G</w:t>
      </w:r>
      <w:r>
        <w:rPr>
          <w:b/>
          <w:color w:val="407DC9"/>
          <w:sz w:val="18"/>
        </w:rPr>
        <w:t>ENERAL</w:t>
      </w:r>
    </w:p>
    <w:p w14:paraId="7322471B" w14:textId="6382C85D" w:rsidR="00D02611" w:rsidRDefault="001F0FB3">
      <w:pPr>
        <w:pStyle w:val="BodyText"/>
        <w:spacing w:before="119"/>
        <w:ind w:right="585"/>
      </w:pPr>
      <w:r>
        <w:t xml:space="preserve">The virtual </w:t>
      </w:r>
      <w:proofErr w:type="spellStart"/>
      <w:r>
        <w:t>AtoN</w:t>
      </w:r>
      <w:proofErr w:type="spellEnd"/>
      <w:r>
        <w:t xml:space="preserve"> should clearly </w:t>
      </w:r>
      <w:proofErr w:type="spellStart"/>
      <w:r>
        <w:t>indicate</w:t>
      </w:r>
      <w:del w:id="234" w:author="Johansson, Kjell" w:date="2020-03-12T16:07:00Z">
        <w:r w:rsidDel="000174B4">
          <w:delText xml:space="preserve"> by </w:delText>
        </w:r>
      </w:del>
      <w:r>
        <w:t>its</w:t>
      </w:r>
      <w:proofErr w:type="spellEnd"/>
      <w:r>
        <w:t xml:space="preserve"> </w:t>
      </w:r>
      <w:commentRangeStart w:id="235"/>
      <w:r>
        <w:t>name</w:t>
      </w:r>
      <w:commentRangeEnd w:id="235"/>
      <w:ins w:id="236" w:author="Johansson, Kjell" w:date="2020-03-12T16:07:00Z">
        <w:r w:rsidR="000174B4">
          <w:t>,</w:t>
        </w:r>
      </w:ins>
      <w:r w:rsidR="00F319A9">
        <w:rPr>
          <w:rStyle w:val="CommentReference"/>
        </w:rPr>
        <w:commentReference w:id="235"/>
      </w:r>
      <w:r>
        <w:t xml:space="preserve"> </w:t>
      </w:r>
      <w:del w:id="237" w:author="Johansson, Kjell" w:date="2020-03-12T16:07:00Z">
        <w:r w:rsidDel="000174B4">
          <w:delText xml:space="preserve">or </w:delText>
        </w:r>
      </w:del>
      <w:r>
        <w:t>other relevant attribute</w:t>
      </w:r>
      <w:r w:rsidR="007957C2">
        <w:t>s</w:t>
      </w:r>
      <w:ins w:id="238" w:author="Johansson, Kjell" w:date="2020-03-12T16:07:00Z">
        <w:r w:rsidR="000174B4">
          <w:t>,</w:t>
        </w:r>
      </w:ins>
      <w:r>
        <w:t xml:space="preserve"> </w:t>
      </w:r>
      <w:del w:id="239" w:author="Johansson, Kjell" w:date="2020-03-12T16:08:00Z">
        <w:r w:rsidDel="000174B4">
          <w:delText>the related navigational warning, notice to mariners or other form of</w:delText>
        </w:r>
      </w:del>
      <w:ins w:id="240" w:author="Johansson, Kjell" w:date="2020-03-12T16:08:00Z">
        <w:r w:rsidR="000174B4">
          <w:t>and</w:t>
        </w:r>
      </w:ins>
      <w:r>
        <w:t xml:space="preserve"> MSI relating to the provision of the </w:t>
      </w:r>
      <w:commentRangeStart w:id="241"/>
      <w:commentRangeStart w:id="242"/>
      <w:del w:id="243" w:author="Johansson, Kjell" w:date="2020-03-12T16:09:00Z">
        <w:r w:rsidDel="000174B4">
          <w:delText>object</w:delText>
        </w:r>
      </w:del>
      <w:commentRangeEnd w:id="241"/>
      <w:ins w:id="244" w:author="Johansson, Kjell" w:date="2020-03-12T16:09:00Z">
        <w:r w:rsidR="000174B4">
          <w:t xml:space="preserve">Virtual </w:t>
        </w:r>
        <w:proofErr w:type="spellStart"/>
        <w:r w:rsidR="000174B4">
          <w:t>AtoN</w:t>
        </w:r>
      </w:ins>
      <w:proofErr w:type="spellEnd"/>
      <w:r w:rsidR="006A2AE7">
        <w:rPr>
          <w:rStyle w:val="CommentReference"/>
        </w:rPr>
        <w:commentReference w:id="241"/>
      </w:r>
      <w:commentRangeEnd w:id="242"/>
      <w:r w:rsidR="006A2AE7">
        <w:rPr>
          <w:rStyle w:val="CommentReference"/>
        </w:rPr>
        <w:commentReference w:id="242"/>
      </w:r>
      <w:r>
        <w:t>.</w:t>
      </w:r>
    </w:p>
    <w:p w14:paraId="050ED49E" w14:textId="53F58A90" w:rsidR="00D02611" w:rsidRDefault="001F0FB3">
      <w:pPr>
        <w:pStyle w:val="BodyText"/>
        <w:spacing w:before="120"/>
      </w:pPr>
      <w:r>
        <w:t xml:space="preserve">The display or representation of symbols for virtual </w:t>
      </w:r>
      <w:proofErr w:type="spellStart"/>
      <w:r>
        <w:t>AtoN</w:t>
      </w:r>
      <w:proofErr w:type="spellEnd"/>
      <w:r>
        <w:t xml:space="preserve"> onboard </w:t>
      </w:r>
      <w:del w:id="245" w:author="Johansson, Kjell" w:date="2020-03-12T16:10:00Z">
        <w:r w:rsidDel="00194926">
          <w:delText xml:space="preserve">should be </w:delText>
        </w:r>
        <w:r w:rsidR="00211767" w:rsidDel="00194926">
          <w:delText>standardized</w:delText>
        </w:r>
      </w:del>
      <w:ins w:id="246" w:author="Johansson, Kjell" w:date="2020-03-12T16:10:00Z">
        <w:r w:rsidR="00194926">
          <w:t>must comply with international standards</w:t>
        </w:r>
      </w:ins>
      <w:r>
        <w:t xml:space="preserve">. </w:t>
      </w:r>
      <w:del w:id="247" w:author="Johansson, Kjell" w:date="2020-03-12T16:11:00Z">
        <w:r w:rsidDel="00194926">
          <w:delText xml:space="preserve">The display of symbols ashore should align to the onboard standard as closely as possible, to facilitate a common interpretation of the maritime situation </w:delText>
        </w:r>
        <w:r w:rsidRPr="007957C2" w:rsidDel="00194926">
          <w:rPr>
            <w:strike/>
          </w:rPr>
          <w:delText>[[23]]</w:delText>
        </w:r>
        <w:r w:rsidDel="00194926">
          <w:delText>.</w:delText>
        </w:r>
      </w:del>
    </w:p>
    <w:p w14:paraId="24FF63FA" w14:textId="77777777" w:rsidR="00D02611" w:rsidRDefault="001F0FB3">
      <w:pPr>
        <w:pStyle w:val="ListParagraph"/>
        <w:numPr>
          <w:ilvl w:val="2"/>
          <w:numId w:val="13"/>
        </w:numPr>
        <w:tabs>
          <w:tab w:val="left" w:pos="1139"/>
          <w:tab w:val="left" w:pos="1140"/>
        </w:tabs>
        <w:ind w:hanging="992"/>
        <w:rPr>
          <w:b/>
          <w:sz w:val="18"/>
        </w:rPr>
      </w:pPr>
      <w:r>
        <w:rPr>
          <w:b/>
          <w:color w:val="407DC9"/>
        </w:rPr>
        <w:t>L</w:t>
      </w:r>
      <w:r>
        <w:rPr>
          <w:b/>
          <w:color w:val="407DC9"/>
          <w:sz w:val="18"/>
        </w:rPr>
        <w:t>IMITATIONS</w:t>
      </w:r>
    </w:p>
    <w:p w14:paraId="74AB3899" w14:textId="29E0F05E" w:rsidR="00D02611" w:rsidRDefault="001F0FB3">
      <w:pPr>
        <w:pStyle w:val="BodyText"/>
        <w:spacing w:before="120"/>
        <w:ind w:right="1023"/>
      </w:pPr>
      <w:r>
        <w:t xml:space="preserve">In the short to medium term virtual </w:t>
      </w:r>
      <w:proofErr w:type="spellStart"/>
      <w:r>
        <w:t>AtoN</w:t>
      </w:r>
      <w:r w:rsidR="007957C2">
        <w:t>s</w:t>
      </w:r>
      <w:proofErr w:type="spellEnd"/>
      <w:r>
        <w:t xml:space="preserve"> will not be visible on the displays of many ships and, if visible, the symbols may diff</w:t>
      </w:r>
      <w:r w:rsidR="007957C2">
        <w:t xml:space="preserve">er from one display to another </w:t>
      </w:r>
      <w:r>
        <w:t>(See section 10.2.)</w:t>
      </w:r>
    </w:p>
    <w:p w14:paraId="71999932" w14:textId="4D0C579F" w:rsidR="00126B8C" w:rsidRDefault="00126B8C" w:rsidP="00126B8C">
      <w:pPr>
        <w:pStyle w:val="BodyText"/>
        <w:spacing w:before="120"/>
        <w:ind w:right="1023"/>
        <w:jc w:val="center"/>
      </w:pPr>
      <w:r>
        <w:rPr>
          <w:noProof/>
        </w:rPr>
        <w:drawing>
          <wp:inline distT="0" distB="0" distL="0" distR="0" wp14:anchorId="6D8A4B12" wp14:editId="4AB4975D">
            <wp:extent cx="6838950" cy="2424430"/>
            <wp:effectExtent l="0" t="0" r="0" b="0"/>
            <wp:docPr id="62" name="Bildobjekt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838950" cy="2424430"/>
                    </a:xfrm>
                    <a:prstGeom prst="rect">
                      <a:avLst/>
                    </a:prstGeom>
                  </pic:spPr>
                </pic:pic>
              </a:graphicData>
            </a:graphic>
          </wp:inline>
        </w:drawing>
      </w:r>
    </w:p>
    <w:p w14:paraId="09A880BF" w14:textId="77777777" w:rsidR="00384FCE" w:rsidRDefault="00384FCE" w:rsidP="00384FCE">
      <w:pPr>
        <w:widowControl/>
        <w:autoSpaceDE/>
        <w:autoSpaceDN/>
        <w:ind w:left="147"/>
      </w:pPr>
    </w:p>
    <w:p w14:paraId="3DDD9702" w14:textId="7BECDAFD" w:rsidR="00384FCE" w:rsidRPr="00384FCE" w:rsidRDefault="004E2100" w:rsidP="00FD4BAE">
      <w:r>
        <w:t xml:space="preserve">Figure. </w:t>
      </w:r>
      <w:commentRangeStart w:id="248"/>
      <w:r w:rsidR="00384FCE" w:rsidRPr="00384FCE">
        <w:t>The above images show that the symbol of Vir</w:t>
      </w:r>
      <w:r w:rsidR="00EC5873">
        <w:t>tual</w:t>
      </w:r>
      <w:r w:rsidR="00384FCE" w:rsidRPr="00384FCE">
        <w:t xml:space="preserve"> </w:t>
      </w:r>
      <w:proofErr w:type="spellStart"/>
      <w:r w:rsidR="00384FCE" w:rsidRPr="00384FCE">
        <w:t>AtoN</w:t>
      </w:r>
      <w:proofErr w:type="spellEnd"/>
      <w:r w:rsidR="00384FCE" w:rsidRPr="00384FCE">
        <w:t xml:space="preserve"> varies depending on the software and type of </w:t>
      </w:r>
      <w:r w:rsidR="00FD4BAE">
        <w:t>ECDIS</w:t>
      </w:r>
      <w:r w:rsidR="00384FCE" w:rsidRPr="00384FCE">
        <w:t xml:space="preserve"> equipment</w:t>
      </w:r>
      <w:r w:rsidR="00FD4BAE">
        <w:t xml:space="preserve"> or </w:t>
      </w:r>
      <w:r w:rsidR="00FD4BAE" w:rsidRPr="00FD4BAE">
        <w:t>mobile application</w:t>
      </w:r>
      <w:r w:rsidR="00384FCE" w:rsidRPr="00384FCE">
        <w:t>.</w:t>
      </w:r>
      <w:commentRangeEnd w:id="248"/>
      <w:r w:rsidR="00384FCE" w:rsidRPr="00FD4BAE">
        <w:commentReference w:id="248"/>
      </w:r>
    </w:p>
    <w:p w14:paraId="35F37983" w14:textId="77777777" w:rsidR="00126B8C" w:rsidRDefault="00126B8C" w:rsidP="00384FCE">
      <w:pPr>
        <w:pStyle w:val="BodyText"/>
        <w:spacing w:before="120"/>
        <w:ind w:right="1023"/>
      </w:pPr>
    </w:p>
    <w:p w14:paraId="1305719F" w14:textId="77777777" w:rsidR="00D02611" w:rsidRDefault="001F0FB3">
      <w:pPr>
        <w:pStyle w:val="ListParagraph"/>
        <w:numPr>
          <w:ilvl w:val="2"/>
          <w:numId w:val="13"/>
        </w:numPr>
        <w:tabs>
          <w:tab w:val="left" w:pos="1139"/>
          <w:tab w:val="left" w:pos="1140"/>
        </w:tabs>
        <w:spacing w:before="121"/>
        <w:ind w:hanging="992"/>
        <w:rPr>
          <w:b/>
          <w:sz w:val="18"/>
        </w:rPr>
      </w:pPr>
      <w:r>
        <w:rPr>
          <w:b/>
          <w:color w:val="407DC9"/>
        </w:rPr>
        <w:t>S</w:t>
      </w:r>
      <w:r>
        <w:rPr>
          <w:b/>
          <w:color w:val="407DC9"/>
          <w:sz w:val="18"/>
        </w:rPr>
        <w:t>YMBOLS</w:t>
      </w:r>
    </w:p>
    <w:p w14:paraId="52E49104" w14:textId="268B5A82" w:rsidR="00D02611" w:rsidRDefault="001F0FB3">
      <w:pPr>
        <w:pStyle w:val="BodyText"/>
        <w:spacing w:before="120"/>
        <w:ind w:right="1440"/>
      </w:pPr>
      <w:r>
        <w:t>IMO SN/Circ. 243</w:t>
      </w:r>
      <w:r w:rsidR="00AC6150">
        <w:t>/</w:t>
      </w:r>
      <w:commentRangeStart w:id="249"/>
      <w:r w:rsidR="00AC6150">
        <w:t>Rev.2</w:t>
      </w:r>
      <w:r>
        <w:t xml:space="preserve"> </w:t>
      </w:r>
      <w:commentRangeEnd w:id="249"/>
      <w:r w:rsidR="00AC6150">
        <w:rPr>
          <w:rStyle w:val="CommentReference"/>
        </w:rPr>
        <w:commentReference w:id="249"/>
      </w:r>
      <w:r>
        <w:t xml:space="preserve">Annex 2 provides guidance on the use of navigation related symbols on all </w:t>
      </w:r>
      <w:r>
        <w:lastRenderedPageBreak/>
        <w:t>shipborne navigational systems and equipment.</w:t>
      </w:r>
    </w:p>
    <w:p w14:paraId="4B1BE2E0" w14:textId="77777777" w:rsidR="00FD4BAE" w:rsidRPr="00BA70F7" w:rsidRDefault="00FD4BAE">
      <w:pPr>
        <w:pStyle w:val="BodyText"/>
        <w:spacing w:before="120"/>
        <w:ind w:right="1440"/>
      </w:pPr>
    </w:p>
    <w:p w14:paraId="259C1F65" w14:textId="41228B79" w:rsidR="00D02611" w:rsidRDefault="00FD4BAE" w:rsidP="00FD4BAE">
      <w:pPr>
        <w:pStyle w:val="BodyText"/>
        <w:spacing w:before="6"/>
        <w:ind w:left="0"/>
        <w:jc w:val="center"/>
        <w:rPr>
          <w:sz w:val="17"/>
        </w:rPr>
      </w:pPr>
      <w:commentRangeStart w:id="250"/>
      <w:commentRangeEnd w:id="250"/>
      <w:r>
        <w:rPr>
          <w:rStyle w:val="CommentReference"/>
        </w:rPr>
        <w:commentReference w:id="250"/>
      </w:r>
      <w:r w:rsidR="001173CA" w:rsidRPr="001173CA">
        <w:rPr>
          <w:noProof/>
          <w:lang w:val="sv-SE" w:eastAsia="sv-SE"/>
        </w:rPr>
        <w:t xml:space="preserve"> </w:t>
      </w:r>
      <w:r w:rsidR="001173CA">
        <w:rPr>
          <w:noProof/>
        </w:rPr>
        <w:drawing>
          <wp:inline distT="0" distB="0" distL="0" distR="0" wp14:anchorId="39AA1CFC" wp14:editId="4E26CA0F">
            <wp:extent cx="2514600" cy="5676900"/>
            <wp:effectExtent l="0" t="0" r="0" b="0"/>
            <wp:docPr id="74" name="Bildobjekt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514600" cy="5676900"/>
                    </a:xfrm>
                    <a:prstGeom prst="rect">
                      <a:avLst/>
                    </a:prstGeom>
                  </pic:spPr>
                </pic:pic>
              </a:graphicData>
            </a:graphic>
          </wp:inline>
        </w:drawing>
      </w:r>
    </w:p>
    <w:p w14:paraId="716D3078" w14:textId="22E53446" w:rsidR="00D02611" w:rsidRPr="000C796A" w:rsidRDefault="00D02611" w:rsidP="00FD4BAE">
      <w:pPr>
        <w:pStyle w:val="Heading4"/>
        <w:tabs>
          <w:tab w:val="left" w:pos="4498"/>
        </w:tabs>
        <w:ind w:left="0"/>
        <w:jc w:val="center"/>
        <w:rPr>
          <w:b w:val="0"/>
          <w:i w:val="0"/>
          <w:sz w:val="15"/>
          <w:u w:val="none"/>
        </w:rPr>
      </w:pPr>
    </w:p>
    <w:p w14:paraId="04E95014" w14:textId="6A8F3FF8" w:rsidR="007C3BFC" w:rsidRPr="000C796A" w:rsidRDefault="007C3BFC">
      <w:pPr>
        <w:pStyle w:val="BodyText"/>
        <w:spacing w:before="55"/>
      </w:pPr>
      <w:commentRangeStart w:id="251"/>
      <w:r w:rsidRPr="000C796A">
        <w:t xml:space="preserve">Figure. </w:t>
      </w:r>
      <w:r w:rsidR="000C796A">
        <w:t xml:space="preserve">The symbol of a virtual AIS </w:t>
      </w:r>
      <w:proofErr w:type="spellStart"/>
      <w:r w:rsidR="000C796A">
        <w:t>AtoN</w:t>
      </w:r>
      <w:proofErr w:type="spellEnd"/>
      <w:r w:rsidR="000C796A">
        <w:t>.</w:t>
      </w:r>
      <w:commentRangeEnd w:id="251"/>
      <w:r w:rsidR="00DA520C">
        <w:rPr>
          <w:rStyle w:val="CommentReference"/>
        </w:rPr>
        <w:commentReference w:id="251"/>
      </w:r>
    </w:p>
    <w:p w14:paraId="05B1B2B6" w14:textId="77777777" w:rsidR="007C3BFC" w:rsidRDefault="007C3BFC">
      <w:pPr>
        <w:pStyle w:val="BodyText"/>
        <w:spacing w:before="55"/>
        <w:rPr>
          <w:strike/>
        </w:rPr>
      </w:pPr>
    </w:p>
    <w:p w14:paraId="0D21A060" w14:textId="3E839669" w:rsidR="00D02611" w:rsidRDefault="001F0FB3">
      <w:pPr>
        <w:pStyle w:val="BodyText"/>
        <w:spacing w:before="55"/>
      </w:pPr>
      <w:commentRangeStart w:id="252"/>
      <w:r w:rsidRPr="00DB64E5">
        <w:rPr>
          <w:strike/>
        </w:rPr>
        <w:t>No</w:t>
      </w:r>
      <w:r>
        <w:t xml:space="preserve"> </w:t>
      </w:r>
      <w:commentRangeStart w:id="253"/>
      <w:r w:rsidR="00DB64E5">
        <w:t>A</w:t>
      </w:r>
      <w:commentRangeEnd w:id="253"/>
      <w:r w:rsidR="00E46E5C">
        <w:rPr>
          <w:rStyle w:val="CommentReference"/>
        </w:rPr>
        <w:commentReference w:id="253"/>
      </w:r>
      <w:r w:rsidR="00DB64E5">
        <w:t xml:space="preserve"> </w:t>
      </w:r>
      <w:r>
        <w:t>distinction is made between</w:t>
      </w:r>
      <w:r w:rsidR="00BA70F7">
        <w:t xml:space="preserve"> </w:t>
      </w:r>
      <w:commentRangeStart w:id="254"/>
      <w:commentRangeStart w:id="255"/>
      <w:r w:rsidR="00BA70F7">
        <w:t>Physical</w:t>
      </w:r>
      <w:commentRangeEnd w:id="254"/>
      <w:r w:rsidR="00BA70F7">
        <w:rPr>
          <w:rStyle w:val="CommentReference"/>
        </w:rPr>
        <w:commentReference w:id="254"/>
      </w:r>
      <w:commentRangeEnd w:id="255"/>
      <w:r w:rsidR="00BA70F7">
        <w:rPr>
          <w:rStyle w:val="CommentReference"/>
        </w:rPr>
        <w:commentReference w:id="255"/>
      </w:r>
      <w:r>
        <w:t xml:space="preserve"> </w:t>
      </w:r>
      <w:r w:rsidRPr="00BA70F7">
        <w:rPr>
          <w:strike/>
        </w:rPr>
        <w:t>real</w:t>
      </w:r>
      <w:r>
        <w:t xml:space="preserve"> and virtual </w:t>
      </w:r>
      <w:proofErr w:type="spellStart"/>
      <w:r>
        <w:t>AtoN</w:t>
      </w:r>
      <w:r w:rsidR="007957C2">
        <w:t>s</w:t>
      </w:r>
      <w:proofErr w:type="spellEnd"/>
      <w:r w:rsidR="007957C2">
        <w:t>. These navigation-</w:t>
      </w:r>
      <w:r>
        <w:t>related symbols are not chart symbols.</w:t>
      </w:r>
    </w:p>
    <w:p w14:paraId="5E123573" w14:textId="33061AA5" w:rsidR="00D02611" w:rsidRDefault="001F0FB3">
      <w:pPr>
        <w:pStyle w:val="BodyText"/>
        <w:spacing w:before="120"/>
        <w:ind w:right="564"/>
      </w:pPr>
      <w:r>
        <w:t>In IEC 62288 (Navigation Displays)</w:t>
      </w:r>
      <w:r w:rsidR="007957C2">
        <w:t>,</w:t>
      </w:r>
      <w:r>
        <w:t xml:space="preserve"> </w:t>
      </w:r>
      <w:r w:rsidRPr="00E46E5C">
        <w:rPr>
          <w:strike/>
        </w:rPr>
        <w:t>and IEC 62388</w:t>
      </w:r>
      <w:r w:rsidR="00E46E5C" w:rsidRPr="00E46E5C">
        <w:rPr>
          <w:strike/>
        </w:rPr>
        <w:t>-2</w:t>
      </w:r>
      <w:r w:rsidRPr="00E46E5C">
        <w:rPr>
          <w:strike/>
        </w:rPr>
        <w:t xml:space="preserve"> (Radars)</w:t>
      </w:r>
      <w:r>
        <w:t xml:space="preserve"> </w:t>
      </w:r>
      <w:r w:rsidRPr="007957C2">
        <w:rPr>
          <w:strike/>
        </w:rPr>
        <w:t>that</w:t>
      </w:r>
      <w:r>
        <w:t xml:space="preserve"> </w:t>
      </w:r>
      <w:r w:rsidR="007957C2">
        <w:t xml:space="preserve">which </w:t>
      </w:r>
      <w:r>
        <w:t>came into force in 20</w:t>
      </w:r>
      <w:r w:rsidR="00E46E5C">
        <w:t>12</w:t>
      </w:r>
      <w:r>
        <w:t xml:space="preserve">, the </w:t>
      </w:r>
      <w:r w:rsidR="00E46E5C">
        <w:t xml:space="preserve">thin dashed line </w:t>
      </w:r>
      <w:r>
        <w:t>diamond</w:t>
      </w:r>
      <w:r w:rsidR="00E46E5C">
        <w:t xml:space="preserve"> with crossed lines </w:t>
      </w:r>
      <w:proofErr w:type="spellStart"/>
      <w:r w:rsidR="00E46E5C">
        <w:t>centred</w:t>
      </w:r>
      <w:proofErr w:type="spellEnd"/>
      <w:r w:rsidR="00E46E5C">
        <w:t xml:space="preserve"> at the reported position of the </w:t>
      </w:r>
      <w:proofErr w:type="spellStart"/>
      <w:r w:rsidR="00E46E5C">
        <w:t>AtoN</w:t>
      </w:r>
      <w:proofErr w:type="spellEnd"/>
      <w:r>
        <w:t xml:space="preserve"> is specified for AIS </w:t>
      </w:r>
      <w:proofErr w:type="spellStart"/>
      <w:r>
        <w:t>AtoN</w:t>
      </w:r>
      <w:proofErr w:type="spellEnd"/>
      <w:r>
        <w:t xml:space="preserve">. </w:t>
      </w:r>
      <w:r w:rsidRPr="00E46E5C">
        <w:rPr>
          <w:strike/>
        </w:rPr>
        <w:t xml:space="preserve">For virtual AIS </w:t>
      </w:r>
      <w:proofErr w:type="spellStart"/>
      <w:r w:rsidRPr="00E46E5C">
        <w:rPr>
          <w:strike/>
        </w:rPr>
        <w:t>AtoN</w:t>
      </w:r>
      <w:proofErr w:type="spellEnd"/>
      <w:r w:rsidRPr="00E46E5C">
        <w:rPr>
          <w:strike/>
        </w:rPr>
        <w:t xml:space="preserve"> the diamond has a V inside</w:t>
      </w:r>
      <w:r>
        <w:t>. This symbol will be implemented as an overlay on</w:t>
      </w:r>
    </w:p>
    <w:p w14:paraId="7B996DEA" w14:textId="77777777" w:rsidR="00D02611" w:rsidRDefault="00D02611">
      <w:pPr>
        <w:sectPr w:rsidR="00D02611">
          <w:pgSz w:w="11910" w:h="16840"/>
          <w:pgMar w:top="920" w:right="380" w:bottom="1440" w:left="760" w:header="467" w:footer="942" w:gutter="0"/>
          <w:cols w:space="720"/>
        </w:sectPr>
      </w:pPr>
    </w:p>
    <w:p w14:paraId="481AB4DA" w14:textId="77777777" w:rsidR="00D02611" w:rsidRDefault="00D02611">
      <w:pPr>
        <w:pStyle w:val="BodyText"/>
        <w:spacing w:before="7"/>
        <w:ind w:left="0"/>
        <w:rPr>
          <w:sz w:val="8"/>
        </w:rPr>
      </w:pPr>
    </w:p>
    <w:p w14:paraId="4398D900" w14:textId="3DA23B9D" w:rsidR="00D02611" w:rsidRDefault="001F0FB3">
      <w:pPr>
        <w:pStyle w:val="BodyText"/>
        <w:spacing w:before="55"/>
        <w:ind w:right="564"/>
      </w:pPr>
      <w:r>
        <w:t>navigation</w:t>
      </w:r>
      <w:r w:rsidR="007957C2">
        <w:t>al</w:t>
      </w:r>
      <w:r>
        <w:t xml:space="preserve"> equipment (ECDIS, radar etc.) compliant with these specifications. </w:t>
      </w:r>
      <w:r w:rsidRPr="00E46E5C">
        <w:rPr>
          <w:strike/>
        </w:rPr>
        <w:t>Currently</w:t>
      </w:r>
      <w:r>
        <w:t xml:space="preserve"> </w:t>
      </w:r>
      <w:r w:rsidR="00BA70F7">
        <w:t>Generally, t</w:t>
      </w:r>
      <w:r>
        <w:t xml:space="preserve">he symbols </w:t>
      </w:r>
      <w:r w:rsidRPr="00E46E5C">
        <w:rPr>
          <w:strike/>
        </w:rPr>
        <w:t>do not</w:t>
      </w:r>
      <w:r>
        <w:t xml:space="preserve"> indicate the type of </w:t>
      </w:r>
      <w:proofErr w:type="spellStart"/>
      <w:r>
        <w:t>AtoN</w:t>
      </w:r>
      <w:proofErr w:type="spellEnd"/>
      <w:r w:rsidRPr="000C34C2">
        <w:rPr>
          <w:strike/>
        </w:rPr>
        <w:t>, although display equipment may allow interrogation to obtain such information</w:t>
      </w:r>
      <w:r w:rsidR="000C34C2">
        <w:t xml:space="preserve"> </w:t>
      </w:r>
      <w:commentRangeStart w:id="256"/>
      <w:r w:rsidR="000C34C2">
        <w:t xml:space="preserve">as well as the attached text information </w:t>
      </w:r>
      <w:r w:rsidR="00BA70F7">
        <w:t>indicating that the</w:t>
      </w:r>
      <w:r w:rsidR="000C34C2">
        <w:t xml:space="preserve"> virtual flag is active</w:t>
      </w:r>
      <w:commentRangeEnd w:id="256"/>
      <w:r w:rsidR="000C34C2">
        <w:rPr>
          <w:rStyle w:val="CommentReference"/>
        </w:rPr>
        <w:commentReference w:id="256"/>
      </w:r>
      <w:r>
        <w:t>.</w:t>
      </w:r>
      <w:r w:rsidR="00BA70F7">
        <w:t xml:space="preserve"> </w:t>
      </w:r>
      <w:commentRangeStart w:id="257"/>
      <w:r w:rsidR="00BA70F7">
        <w:t>(</w:t>
      </w:r>
      <w:r w:rsidR="00BA70F7" w:rsidRPr="00DA520C">
        <w:rPr>
          <w:strike/>
        </w:rPr>
        <w:t>note: should we insert symbol graphics as an annex?)</w:t>
      </w:r>
      <w:commentRangeEnd w:id="257"/>
      <w:r w:rsidR="00BA70F7" w:rsidRPr="00DA520C">
        <w:rPr>
          <w:rStyle w:val="CommentReference"/>
          <w:strike/>
        </w:rPr>
        <w:commentReference w:id="257"/>
      </w:r>
      <w:commentRangeEnd w:id="252"/>
      <w:r w:rsidR="00813A66" w:rsidRPr="00813A66">
        <w:t xml:space="preserve"> </w:t>
      </w:r>
      <w:r w:rsidR="007E73B5" w:rsidRPr="00813A66">
        <w:rPr>
          <w:rStyle w:val="CommentReference"/>
        </w:rPr>
        <w:commentReference w:id="252"/>
      </w:r>
      <w:commentRangeStart w:id="258"/>
      <w:r w:rsidR="00813A66">
        <w:t xml:space="preserve">The MMSI numbering scheme is another way to recognize that a virtual AIS </w:t>
      </w:r>
      <w:proofErr w:type="spellStart"/>
      <w:r w:rsidR="00813A66">
        <w:t>AtoN</w:t>
      </w:r>
      <w:proofErr w:type="spellEnd"/>
      <w:r w:rsidR="00813A66">
        <w:t xml:space="preserve"> is broadcasted, with the number 6 being displayed right after the MID: 99MID</w:t>
      </w:r>
      <w:r w:rsidR="00813A66" w:rsidRPr="00813A66">
        <w:rPr>
          <w:b/>
        </w:rPr>
        <w:t>6</w:t>
      </w:r>
      <w:r w:rsidR="00813A66">
        <w:t>XXX.</w:t>
      </w:r>
      <w:commentRangeEnd w:id="258"/>
      <w:r w:rsidR="00813A66">
        <w:rPr>
          <w:rStyle w:val="CommentReference"/>
        </w:rPr>
        <w:commentReference w:id="258"/>
      </w:r>
    </w:p>
    <w:p w14:paraId="59C9AB9E" w14:textId="77777777" w:rsidR="00DA520C" w:rsidRDefault="00DA520C">
      <w:pPr>
        <w:pStyle w:val="BodyText"/>
        <w:spacing w:before="55"/>
        <w:ind w:right="564"/>
      </w:pPr>
    </w:p>
    <w:p w14:paraId="28C9A557" w14:textId="157CF0CB" w:rsidR="00DA520C" w:rsidRDefault="00DA520C" w:rsidP="00DA520C">
      <w:pPr>
        <w:pStyle w:val="BodyText"/>
        <w:spacing w:before="121"/>
        <w:ind w:right="515"/>
      </w:pPr>
      <w:r w:rsidRPr="00BB5359">
        <w:rPr>
          <w:strike/>
        </w:rPr>
        <w:t xml:space="preserve">It should also be noted that IMO is developing new symbols for AIS </w:t>
      </w:r>
      <w:proofErr w:type="spellStart"/>
      <w:r w:rsidRPr="00BB5359">
        <w:rPr>
          <w:strike/>
        </w:rPr>
        <w:t>AtoN</w:t>
      </w:r>
      <w:proofErr w:type="spellEnd"/>
      <w:r w:rsidRPr="00BB5359">
        <w:rPr>
          <w:strike/>
        </w:rPr>
        <w:t xml:space="preserve"> scheduled to complete in 2014. The new symbols are expected to clearly distinguish virtual AIS </w:t>
      </w:r>
      <w:proofErr w:type="spellStart"/>
      <w:r w:rsidRPr="00BB5359">
        <w:rPr>
          <w:strike/>
        </w:rPr>
        <w:t>AtoN</w:t>
      </w:r>
      <w:proofErr w:type="spellEnd"/>
      <w:r w:rsidRPr="00BB5359">
        <w:rPr>
          <w:strike/>
        </w:rPr>
        <w:t xml:space="preserve"> from physical AIS </w:t>
      </w:r>
      <w:proofErr w:type="spellStart"/>
      <w:r w:rsidRPr="00BB5359">
        <w:rPr>
          <w:strike/>
        </w:rPr>
        <w:t>AtoN</w:t>
      </w:r>
      <w:proofErr w:type="spellEnd"/>
      <w:r w:rsidRPr="00BB5359">
        <w:rPr>
          <w:strike/>
        </w:rPr>
        <w:t xml:space="preserve"> and show the type of AIS </w:t>
      </w:r>
      <w:proofErr w:type="spellStart"/>
      <w:r w:rsidRPr="00BB5359">
        <w:rPr>
          <w:strike/>
        </w:rPr>
        <w:t>AtoN</w:t>
      </w:r>
      <w:proofErr w:type="spellEnd"/>
      <w:r w:rsidRPr="00BB5359">
        <w:rPr>
          <w:strike/>
        </w:rPr>
        <w:t>.</w:t>
      </w:r>
      <w:r>
        <w:t xml:space="preserve"> </w:t>
      </w:r>
      <w:commentRangeStart w:id="259"/>
      <w:r>
        <w:t xml:space="preserve">A new symbology for AIS </w:t>
      </w:r>
      <w:proofErr w:type="spellStart"/>
      <w:r>
        <w:t>AtoN</w:t>
      </w:r>
      <w:proofErr w:type="spellEnd"/>
      <w:r>
        <w:t xml:space="preserve"> has been issued where the type of the </w:t>
      </w:r>
      <w:proofErr w:type="spellStart"/>
      <w:r>
        <w:t>AtoN</w:t>
      </w:r>
      <w:proofErr w:type="spellEnd"/>
      <w:r>
        <w:t xml:space="preserve"> consisting of a </w:t>
      </w:r>
      <w:proofErr w:type="spellStart"/>
      <w:r>
        <w:t>topmark</w:t>
      </w:r>
      <w:proofErr w:type="spellEnd"/>
      <w:r>
        <w:t xml:space="preserve"> (purpose) has been added to the basic diamond shape. The latest IEC 62288 </w:t>
      </w:r>
      <w:r w:rsidR="007957C2">
        <w:t>provides</w:t>
      </w:r>
      <w:r>
        <w:t xml:space="preserve"> further details.</w:t>
      </w:r>
      <w:commentRangeEnd w:id="259"/>
      <w:r>
        <w:rPr>
          <w:rStyle w:val="CommentReference"/>
        </w:rPr>
        <w:commentReference w:id="259"/>
      </w:r>
    </w:p>
    <w:p w14:paraId="5AD8C562" w14:textId="77777777" w:rsidR="00DA520C" w:rsidRDefault="00DA520C">
      <w:pPr>
        <w:pStyle w:val="BodyText"/>
        <w:spacing w:before="55"/>
        <w:ind w:right="564"/>
      </w:pPr>
    </w:p>
    <w:p w14:paraId="49192515" w14:textId="77777777" w:rsidR="008729B8" w:rsidRDefault="008729B8">
      <w:pPr>
        <w:pStyle w:val="BodyText"/>
        <w:spacing w:before="55"/>
        <w:ind w:right="564"/>
      </w:pPr>
    </w:p>
    <w:p w14:paraId="64B0605B" w14:textId="77777777" w:rsidR="008729B8" w:rsidRDefault="00AE5752">
      <w:pPr>
        <w:pStyle w:val="BodyText"/>
        <w:spacing w:before="55"/>
        <w:ind w:right="564"/>
      </w:pPr>
      <w:r w:rsidRPr="00AE5752">
        <w:rPr>
          <w:noProof/>
        </w:rPr>
        <w:drawing>
          <wp:inline distT="0" distB="0" distL="0" distR="0" wp14:anchorId="428FB9FD" wp14:editId="1EDEEC04">
            <wp:extent cx="3524250" cy="127635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24250" cy="1276350"/>
                    </a:xfrm>
                    <a:prstGeom prst="rect">
                      <a:avLst/>
                    </a:prstGeom>
                    <a:noFill/>
                    <a:ln>
                      <a:noFill/>
                    </a:ln>
                  </pic:spPr>
                </pic:pic>
              </a:graphicData>
            </a:graphic>
          </wp:inline>
        </w:drawing>
      </w:r>
    </w:p>
    <w:p w14:paraId="5D6D7912" w14:textId="04ED1F7F" w:rsidR="00AE5752" w:rsidRDefault="00AE5752">
      <w:pPr>
        <w:pStyle w:val="BodyText"/>
        <w:spacing w:before="55"/>
        <w:ind w:right="564"/>
      </w:pPr>
      <w:commentRangeStart w:id="260"/>
      <w:r>
        <w:t xml:space="preserve">Figure. The new symbol is distinctive </w:t>
      </w:r>
      <w:r w:rsidR="007957C2">
        <w:t>and shows</w:t>
      </w:r>
      <w:r>
        <w:t xml:space="preserve"> the purpose (characteristic) of the </w:t>
      </w:r>
      <w:proofErr w:type="spellStart"/>
      <w:r>
        <w:t>AtoN</w:t>
      </w:r>
      <w:proofErr w:type="spellEnd"/>
      <w:r>
        <w:t xml:space="preserve"> as a </w:t>
      </w:r>
      <w:proofErr w:type="spellStart"/>
      <w:r>
        <w:t>topmark</w:t>
      </w:r>
      <w:proofErr w:type="spellEnd"/>
      <w:r>
        <w:t xml:space="preserve"> sign at the top of the diamond shape (ref. IEC 62288).</w:t>
      </w:r>
      <w:commentRangeEnd w:id="260"/>
      <w:r w:rsidR="00DA520C">
        <w:rPr>
          <w:rStyle w:val="CommentReference"/>
        </w:rPr>
        <w:commentReference w:id="260"/>
      </w:r>
    </w:p>
    <w:p w14:paraId="4BCA8499" w14:textId="77777777" w:rsidR="00AE5752" w:rsidRDefault="00AE5752">
      <w:pPr>
        <w:pStyle w:val="BodyText"/>
        <w:spacing w:before="55"/>
        <w:ind w:right="564"/>
      </w:pPr>
    </w:p>
    <w:p w14:paraId="334DD25A" w14:textId="77777777" w:rsidR="00AE5752" w:rsidRDefault="00AE5752">
      <w:pPr>
        <w:pStyle w:val="BodyText"/>
        <w:spacing w:before="55"/>
        <w:ind w:right="564"/>
      </w:pPr>
      <w:r w:rsidRPr="00AE5752">
        <w:rPr>
          <w:noProof/>
        </w:rPr>
        <w:drawing>
          <wp:inline distT="0" distB="0" distL="0" distR="0" wp14:anchorId="69110568" wp14:editId="4D094A36">
            <wp:extent cx="2152650" cy="2343150"/>
            <wp:effectExtent l="0" t="0" r="0"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52650" cy="2343150"/>
                    </a:xfrm>
                    <a:prstGeom prst="rect">
                      <a:avLst/>
                    </a:prstGeom>
                    <a:noFill/>
                    <a:ln>
                      <a:noFill/>
                    </a:ln>
                  </pic:spPr>
                </pic:pic>
              </a:graphicData>
            </a:graphic>
          </wp:inline>
        </w:drawing>
      </w:r>
    </w:p>
    <w:p w14:paraId="4B8B8855" w14:textId="4E64A614" w:rsidR="00AE5752" w:rsidRDefault="00AE5752">
      <w:pPr>
        <w:pStyle w:val="BodyText"/>
        <w:spacing w:before="55"/>
        <w:ind w:right="564"/>
      </w:pPr>
      <w:commentRangeStart w:id="261"/>
      <w:r>
        <w:t xml:space="preserve">Figure. The attached text information appears when the user click on the </w:t>
      </w:r>
      <w:r w:rsidR="00A876BB">
        <w:t xml:space="preserve">Virtual AIS </w:t>
      </w:r>
      <w:proofErr w:type="spellStart"/>
      <w:r w:rsidR="00A876BB">
        <w:t>AtoN</w:t>
      </w:r>
      <w:proofErr w:type="spellEnd"/>
      <w:r w:rsidR="00A876BB">
        <w:t xml:space="preserve"> symbol</w:t>
      </w:r>
      <w:r w:rsidR="00DA520C">
        <w:t>, in this example</w:t>
      </w:r>
      <w:r w:rsidR="00A876BB">
        <w:t xml:space="preserve"> marking an artificial island. The user can authenticate the Virtual AIS </w:t>
      </w:r>
      <w:proofErr w:type="spellStart"/>
      <w:r w:rsidR="00A876BB">
        <w:t>AtoN</w:t>
      </w:r>
      <w:proofErr w:type="spellEnd"/>
      <w:r w:rsidR="00A876BB">
        <w:t xml:space="preserve"> by the thin dashed line diamond along with the virtual flag as activ</w:t>
      </w:r>
      <w:r w:rsidR="00DA520C">
        <w:t xml:space="preserve">e (Yes) in the text information. Source: Canadian </w:t>
      </w:r>
      <w:r w:rsidR="007957C2">
        <w:t>C</w:t>
      </w:r>
      <w:r w:rsidR="00DA520C">
        <w:t xml:space="preserve">oast </w:t>
      </w:r>
      <w:r w:rsidR="007957C2">
        <w:t>G</w:t>
      </w:r>
      <w:r w:rsidR="00DA520C">
        <w:t>uard</w:t>
      </w:r>
      <w:commentRangeEnd w:id="261"/>
      <w:r w:rsidR="00DA520C">
        <w:rPr>
          <w:rStyle w:val="CommentReference"/>
        </w:rPr>
        <w:commentReference w:id="261"/>
      </w:r>
    </w:p>
    <w:p w14:paraId="42FA0337" w14:textId="77777777" w:rsidR="00AE5752" w:rsidRDefault="00AE5752">
      <w:pPr>
        <w:pStyle w:val="BodyText"/>
        <w:spacing w:before="55"/>
        <w:ind w:right="564"/>
      </w:pPr>
    </w:p>
    <w:p w14:paraId="0C5A22C2" w14:textId="53E72AA8" w:rsidR="00D02611" w:rsidRDefault="001F0FB3">
      <w:pPr>
        <w:pStyle w:val="BodyText"/>
        <w:spacing w:before="121"/>
        <w:ind w:right="998"/>
        <w:jc w:val="both"/>
        <w:rPr>
          <w:strike/>
        </w:rPr>
      </w:pPr>
      <w:r>
        <w:t xml:space="preserve">The ECDIS performance standard requires that overlay symbols </w:t>
      </w:r>
      <w:r w:rsidRPr="007957C2">
        <w:rPr>
          <w:strike/>
        </w:rPr>
        <w:t>should</w:t>
      </w:r>
      <w:r>
        <w:t xml:space="preserve"> be readily distinguishable from chart symbols. Chart symbols for virtual AIS </w:t>
      </w:r>
      <w:proofErr w:type="spellStart"/>
      <w:r>
        <w:t>AtoN</w:t>
      </w:r>
      <w:proofErr w:type="spellEnd"/>
      <w:r>
        <w:t xml:space="preserve"> </w:t>
      </w:r>
      <w:commentRangeStart w:id="262"/>
      <w:r w:rsidR="00C47B8C">
        <w:t>h</w:t>
      </w:r>
      <w:r w:rsidR="007957C2">
        <w:t>ave</w:t>
      </w:r>
      <w:r w:rsidR="00C47B8C">
        <w:t xml:space="preserve"> been developed and chart manufacturer</w:t>
      </w:r>
      <w:r w:rsidR="007957C2">
        <w:t>s</w:t>
      </w:r>
      <w:r w:rsidR="00C47B8C">
        <w:t xml:space="preserve"> are free to incorporate them according to the existing S-57 Appendix B.1 – Annex A (Edition 4.1.0)</w:t>
      </w:r>
      <w:commentRangeEnd w:id="262"/>
      <w:r w:rsidR="00C47B8C">
        <w:rPr>
          <w:rStyle w:val="CommentReference"/>
        </w:rPr>
        <w:commentReference w:id="262"/>
      </w:r>
      <w:r w:rsidR="00C47B8C">
        <w:t xml:space="preserve">. </w:t>
      </w:r>
      <w:r w:rsidRPr="00C47B8C">
        <w:rPr>
          <w:strike/>
        </w:rPr>
        <w:t xml:space="preserve">are under development by the IHO based on the existing chart symbology for </w:t>
      </w:r>
      <w:proofErr w:type="spellStart"/>
      <w:r w:rsidRPr="00C47B8C">
        <w:rPr>
          <w:strike/>
        </w:rPr>
        <w:t>AtoN</w:t>
      </w:r>
      <w:proofErr w:type="spellEnd"/>
      <w:r w:rsidRPr="00C47B8C">
        <w:rPr>
          <w:strike/>
        </w:rPr>
        <w:t>.</w:t>
      </w:r>
    </w:p>
    <w:p w14:paraId="78F434C7" w14:textId="77777777" w:rsidR="00242599" w:rsidRDefault="00242599">
      <w:pPr>
        <w:pStyle w:val="BodyText"/>
        <w:spacing w:before="121"/>
        <w:ind w:right="998"/>
        <w:jc w:val="both"/>
        <w:rPr>
          <w:strike/>
        </w:rPr>
      </w:pPr>
      <w:r w:rsidRPr="00242599">
        <w:rPr>
          <w:noProof/>
        </w:rPr>
        <w:drawing>
          <wp:inline distT="0" distB="0" distL="0" distR="0" wp14:anchorId="7870D4E0" wp14:editId="1BA39EB9">
            <wp:extent cx="629107" cy="689022"/>
            <wp:effectExtent l="0" t="0" r="0" b="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32066" cy="692263"/>
                    </a:xfrm>
                    <a:prstGeom prst="rect">
                      <a:avLst/>
                    </a:prstGeom>
                    <a:noFill/>
                    <a:ln>
                      <a:noFill/>
                    </a:ln>
                  </pic:spPr>
                </pic:pic>
              </a:graphicData>
            </a:graphic>
          </wp:inline>
        </w:drawing>
      </w:r>
      <w:r w:rsidRPr="00242599">
        <w:rPr>
          <w:noProof/>
        </w:rPr>
        <w:drawing>
          <wp:inline distT="0" distB="0" distL="0" distR="0" wp14:anchorId="6F0CD0BB" wp14:editId="59B0989B">
            <wp:extent cx="607162" cy="734470"/>
            <wp:effectExtent l="0" t="0" r="2540" b="889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09311" cy="737069"/>
                    </a:xfrm>
                    <a:prstGeom prst="rect">
                      <a:avLst/>
                    </a:prstGeom>
                    <a:noFill/>
                    <a:ln>
                      <a:noFill/>
                    </a:ln>
                  </pic:spPr>
                </pic:pic>
              </a:graphicData>
            </a:graphic>
          </wp:inline>
        </w:drawing>
      </w:r>
      <w:r w:rsidRPr="00242599">
        <w:rPr>
          <w:noProof/>
        </w:rPr>
        <w:drawing>
          <wp:inline distT="0" distB="0" distL="0" distR="0" wp14:anchorId="66DB6A1E" wp14:editId="0A82EBC0">
            <wp:extent cx="563270" cy="651281"/>
            <wp:effectExtent l="0" t="0" r="8255"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0403" cy="659528"/>
                    </a:xfrm>
                    <a:prstGeom prst="rect">
                      <a:avLst/>
                    </a:prstGeom>
                    <a:noFill/>
                    <a:ln>
                      <a:noFill/>
                    </a:ln>
                  </pic:spPr>
                </pic:pic>
              </a:graphicData>
            </a:graphic>
          </wp:inline>
        </w:drawing>
      </w:r>
    </w:p>
    <w:p w14:paraId="4B99C15C" w14:textId="432A0282" w:rsidR="00242599" w:rsidRPr="00242599" w:rsidRDefault="00242599">
      <w:pPr>
        <w:pStyle w:val="BodyText"/>
        <w:spacing w:before="121"/>
        <w:ind w:right="998"/>
        <w:jc w:val="both"/>
      </w:pPr>
      <w:commentRangeStart w:id="263"/>
      <w:r w:rsidRPr="00242599">
        <w:t>Figure</w:t>
      </w:r>
      <w:r>
        <w:t>. These are example</w:t>
      </w:r>
      <w:r w:rsidR="007957C2">
        <w:t>s</w:t>
      </w:r>
      <w:r>
        <w:t xml:space="preserve"> of the Virtual AIS </w:t>
      </w:r>
      <w:proofErr w:type="spellStart"/>
      <w:r>
        <w:t>AtoN</w:t>
      </w:r>
      <w:proofErr w:type="spellEnd"/>
      <w:r>
        <w:t xml:space="preserve"> portrayal that </w:t>
      </w:r>
      <w:r w:rsidR="00DA520C">
        <w:t>can</w:t>
      </w:r>
      <w:r>
        <w:t xml:space="preserve"> be displayed on ECDIS.</w:t>
      </w:r>
      <w:commentRangeEnd w:id="263"/>
      <w:r w:rsidR="00DA520C">
        <w:rPr>
          <w:rStyle w:val="CommentReference"/>
        </w:rPr>
        <w:commentReference w:id="263"/>
      </w:r>
      <w:r w:rsidR="00DA520C">
        <w:t xml:space="preserve"> Source: IHO.</w:t>
      </w:r>
    </w:p>
    <w:p w14:paraId="649BC50E" w14:textId="77777777" w:rsidR="00242599" w:rsidRDefault="00242599">
      <w:pPr>
        <w:pStyle w:val="BodyText"/>
        <w:spacing w:before="121"/>
        <w:ind w:right="998"/>
        <w:jc w:val="both"/>
      </w:pPr>
    </w:p>
    <w:p w14:paraId="46E393BC" w14:textId="69D17EB3" w:rsidR="00D02611" w:rsidRDefault="001F0FB3">
      <w:pPr>
        <w:pStyle w:val="BodyText"/>
        <w:spacing w:before="119"/>
        <w:ind w:right="773"/>
      </w:pPr>
      <w:r w:rsidRPr="00814445">
        <w:rPr>
          <w:strike/>
        </w:rPr>
        <w:t xml:space="preserve">It should be noted that </w:t>
      </w:r>
      <w:proofErr w:type="spellStart"/>
      <w:r w:rsidRPr="00814445">
        <w:rPr>
          <w:strike/>
        </w:rPr>
        <w:t>colours</w:t>
      </w:r>
      <w:proofErr w:type="spellEnd"/>
      <w:r w:rsidRPr="00814445">
        <w:rPr>
          <w:strike/>
        </w:rPr>
        <w:t xml:space="preserve"> for the use of virtual </w:t>
      </w:r>
      <w:proofErr w:type="spellStart"/>
      <w:r w:rsidRPr="00814445">
        <w:rPr>
          <w:strike/>
        </w:rPr>
        <w:t>AtoN</w:t>
      </w:r>
      <w:proofErr w:type="spellEnd"/>
      <w:r w:rsidRPr="00814445">
        <w:rPr>
          <w:strike/>
        </w:rPr>
        <w:t xml:space="preserve"> symbols are not clearly stated for ECDIS overlay and radar display in current specifications.</w:t>
      </w:r>
      <w:r w:rsidR="00814445">
        <w:t xml:space="preserve"> </w:t>
      </w:r>
      <w:commentRangeStart w:id="264"/>
      <w:r w:rsidR="00814445">
        <w:t xml:space="preserve">The basic color for the virtual </w:t>
      </w:r>
      <w:proofErr w:type="spellStart"/>
      <w:r w:rsidR="00814445">
        <w:t>AtoN</w:t>
      </w:r>
      <w:proofErr w:type="spellEnd"/>
      <w:r w:rsidR="00814445">
        <w:t xml:space="preserve"> symbols is the normal </w:t>
      </w:r>
      <w:proofErr w:type="spellStart"/>
      <w:r w:rsidR="006D1168">
        <w:t>colour</w:t>
      </w:r>
      <w:proofErr w:type="spellEnd"/>
      <w:r w:rsidR="00814445">
        <w:t xml:space="preserve"> symbol of an AIS </w:t>
      </w:r>
      <w:proofErr w:type="spellStart"/>
      <w:r w:rsidR="00814445">
        <w:t>AtoN</w:t>
      </w:r>
      <w:proofErr w:type="spellEnd"/>
      <w:r w:rsidR="00814445">
        <w:t xml:space="preserve"> symbol.</w:t>
      </w:r>
      <w:r w:rsidR="00753696">
        <w:t xml:space="preserve"> IMO does not specify exact </w:t>
      </w:r>
      <w:proofErr w:type="spellStart"/>
      <w:r w:rsidR="00753696">
        <w:t>colour</w:t>
      </w:r>
      <w:proofErr w:type="spellEnd"/>
      <w:r w:rsidR="00753696">
        <w:t xml:space="preserve"> but the interpretation is that it should be the same </w:t>
      </w:r>
      <w:proofErr w:type="spellStart"/>
      <w:r w:rsidR="00753696">
        <w:t>colour</w:t>
      </w:r>
      <w:proofErr w:type="spellEnd"/>
      <w:r w:rsidR="00753696">
        <w:t xml:space="preserve">, for example all being green, and avoid red and yellow which are reserved </w:t>
      </w:r>
      <w:commentRangeStart w:id="265"/>
      <w:r w:rsidR="00753696">
        <w:t>for special purpose</w:t>
      </w:r>
      <w:commentRangeEnd w:id="265"/>
      <w:r w:rsidR="00677FAD">
        <w:rPr>
          <w:rStyle w:val="CommentReference"/>
        </w:rPr>
        <w:commentReference w:id="265"/>
      </w:r>
      <w:r w:rsidR="007957C2">
        <w:t>s</w:t>
      </w:r>
      <w:r w:rsidR="00753696">
        <w:t xml:space="preserve">. </w:t>
      </w:r>
      <w:r w:rsidR="00814445">
        <w:t xml:space="preserve">The absence of a charted physical </w:t>
      </w:r>
      <w:proofErr w:type="spellStart"/>
      <w:r w:rsidR="00814445">
        <w:t>AtoN</w:t>
      </w:r>
      <w:proofErr w:type="spellEnd"/>
      <w:r w:rsidR="00814445">
        <w:t xml:space="preserve"> is communicated as a combined state of “virtual” and “off position”. This shall be indicated with yellow text “Missing” above the dotted outline diamond using</w:t>
      </w:r>
      <w:r w:rsidR="007957C2">
        <w:t xml:space="preserve"> the</w:t>
      </w:r>
      <w:r w:rsidR="00814445">
        <w:t xml:space="preserve"> </w:t>
      </w:r>
      <w:proofErr w:type="spellStart"/>
      <w:r w:rsidR="006D1168">
        <w:t>colour</w:t>
      </w:r>
      <w:proofErr w:type="spellEnd"/>
      <w:r w:rsidR="00814445">
        <w:t xml:space="preserve"> yellow. The symbol shall have no crosshair at the position </w:t>
      </w:r>
      <w:proofErr w:type="spellStart"/>
      <w:r w:rsidR="00814445">
        <w:t>centre</w:t>
      </w:r>
      <w:proofErr w:type="spellEnd"/>
      <w:r w:rsidR="00814445">
        <w:t xml:space="preserve">. </w:t>
      </w:r>
      <w:commentRangeEnd w:id="264"/>
      <w:r w:rsidR="006D1168">
        <w:rPr>
          <w:rStyle w:val="CommentReference"/>
        </w:rPr>
        <w:commentReference w:id="264"/>
      </w:r>
    </w:p>
    <w:p w14:paraId="23A7717C" w14:textId="77777777" w:rsidR="00103AD0" w:rsidRDefault="00103AD0">
      <w:pPr>
        <w:pStyle w:val="BodyText"/>
        <w:spacing w:before="119"/>
        <w:ind w:right="773"/>
      </w:pPr>
    </w:p>
    <w:p w14:paraId="69B961E2" w14:textId="77777777" w:rsidR="00103AD0" w:rsidRDefault="00103AD0">
      <w:pPr>
        <w:pStyle w:val="BodyText"/>
        <w:spacing w:before="119"/>
        <w:ind w:right="773"/>
      </w:pPr>
      <w:r w:rsidRPr="00103AD0">
        <w:rPr>
          <w:noProof/>
        </w:rPr>
        <w:drawing>
          <wp:inline distT="0" distB="0" distL="0" distR="0" wp14:anchorId="5B9AD8F9" wp14:editId="5E82B973">
            <wp:extent cx="2479675" cy="1204595"/>
            <wp:effectExtent l="0" t="0" r="0" b="0"/>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479675" cy="1204595"/>
                    </a:xfrm>
                    <a:prstGeom prst="rect">
                      <a:avLst/>
                    </a:prstGeom>
                    <a:noFill/>
                    <a:ln>
                      <a:noFill/>
                    </a:ln>
                  </pic:spPr>
                </pic:pic>
              </a:graphicData>
            </a:graphic>
          </wp:inline>
        </w:drawing>
      </w:r>
      <w:r w:rsidRPr="00103AD0">
        <w:t xml:space="preserve"> </w:t>
      </w:r>
      <w:r w:rsidRPr="00103AD0">
        <w:rPr>
          <w:noProof/>
        </w:rPr>
        <w:drawing>
          <wp:inline distT="0" distB="0" distL="0" distR="0" wp14:anchorId="58114752" wp14:editId="29E9E6C3">
            <wp:extent cx="1600200" cy="1487252"/>
            <wp:effectExtent l="0" t="0" r="0" b="0"/>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631610" cy="1516445"/>
                    </a:xfrm>
                    <a:prstGeom prst="rect">
                      <a:avLst/>
                    </a:prstGeom>
                    <a:noFill/>
                    <a:ln>
                      <a:noFill/>
                    </a:ln>
                  </pic:spPr>
                </pic:pic>
              </a:graphicData>
            </a:graphic>
          </wp:inline>
        </w:drawing>
      </w:r>
    </w:p>
    <w:p w14:paraId="07ED1204" w14:textId="7A48E9E1" w:rsidR="00103AD0" w:rsidRDefault="00103AD0">
      <w:pPr>
        <w:pStyle w:val="BodyText"/>
        <w:spacing w:before="119"/>
        <w:ind w:right="773"/>
      </w:pPr>
      <w:commentRangeStart w:id="266"/>
      <w:r>
        <w:t xml:space="preserve">Figure. At left, from the IEC standard, the Missing </w:t>
      </w:r>
      <w:r w:rsidR="007957C2">
        <w:t>V</w:t>
      </w:r>
      <w:r>
        <w:t xml:space="preserve">irtual AIS </w:t>
      </w:r>
      <w:proofErr w:type="spellStart"/>
      <w:r>
        <w:t>AtoN</w:t>
      </w:r>
      <w:proofErr w:type="spellEnd"/>
      <w:r>
        <w:t xml:space="preserve"> symbol for an absent charted physical </w:t>
      </w:r>
      <w:proofErr w:type="spellStart"/>
      <w:r>
        <w:t>AtoN</w:t>
      </w:r>
      <w:proofErr w:type="spellEnd"/>
      <w:r>
        <w:t xml:space="preserve">. At </w:t>
      </w:r>
      <w:r w:rsidR="007957C2">
        <w:t>r</w:t>
      </w:r>
      <w:r>
        <w:t>ight, an actua</w:t>
      </w:r>
      <w:r w:rsidR="007957C2">
        <w:t>l display</w:t>
      </w:r>
      <w:r>
        <w:t xml:space="preserve"> on a vessel ECDIS (</w:t>
      </w:r>
      <w:r w:rsidR="007957C2">
        <w:t>C</w:t>
      </w:r>
      <w:r>
        <w:t xml:space="preserve">redit: Lower St Lawrence </w:t>
      </w:r>
      <w:r w:rsidR="007957C2">
        <w:t>P</w:t>
      </w:r>
      <w:r>
        <w:t>ilotage, Canada).</w:t>
      </w:r>
      <w:commentRangeEnd w:id="266"/>
      <w:r w:rsidR="00DA520C">
        <w:rPr>
          <w:rStyle w:val="CommentReference"/>
        </w:rPr>
        <w:commentReference w:id="266"/>
      </w:r>
    </w:p>
    <w:p w14:paraId="2CD8E10C" w14:textId="77777777" w:rsidR="00103AD0" w:rsidRDefault="00103AD0">
      <w:pPr>
        <w:pStyle w:val="BodyText"/>
        <w:spacing w:before="119"/>
        <w:ind w:right="773"/>
      </w:pPr>
    </w:p>
    <w:p w14:paraId="173E48AD" w14:textId="77777777" w:rsidR="00D02611" w:rsidRDefault="001F0FB3">
      <w:pPr>
        <w:pStyle w:val="BodyText"/>
        <w:spacing w:before="121"/>
        <w:ind w:right="515"/>
      </w:pPr>
      <w:r w:rsidRPr="00BB5359">
        <w:rPr>
          <w:strike/>
        </w:rPr>
        <w:t xml:space="preserve">It should also be noted that IMO is developing new symbols for AIS </w:t>
      </w:r>
      <w:proofErr w:type="spellStart"/>
      <w:r w:rsidRPr="00BB5359">
        <w:rPr>
          <w:strike/>
        </w:rPr>
        <w:t>AtoN</w:t>
      </w:r>
      <w:proofErr w:type="spellEnd"/>
      <w:r w:rsidRPr="00BB5359">
        <w:rPr>
          <w:strike/>
        </w:rPr>
        <w:t xml:space="preserve"> scheduled to complete in 2014. The new symbols are expected to clearly distinguish virtual AIS </w:t>
      </w:r>
      <w:proofErr w:type="spellStart"/>
      <w:r w:rsidRPr="00BB5359">
        <w:rPr>
          <w:strike/>
        </w:rPr>
        <w:t>AtoN</w:t>
      </w:r>
      <w:proofErr w:type="spellEnd"/>
      <w:r w:rsidRPr="00BB5359">
        <w:rPr>
          <w:strike/>
        </w:rPr>
        <w:t xml:space="preserve"> from physical AIS </w:t>
      </w:r>
      <w:proofErr w:type="spellStart"/>
      <w:r w:rsidRPr="00BB5359">
        <w:rPr>
          <w:strike/>
        </w:rPr>
        <w:t>AtoN</w:t>
      </w:r>
      <w:proofErr w:type="spellEnd"/>
      <w:r w:rsidRPr="00BB5359">
        <w:rPr>
          <w:strike/>
        </w:rPr>
        <w:t xml:space="preserve"> and show the type of AIS </w:t>
      </w:r>
      <w:proofErr w:type="spellStart"/>
      <w:r w:rsidRPr="00BB5359">
        <w:rPr>
          <w:strike/>
        </w:rPr>
        <w:t>AtoN</w:t>
      </w:r>
      <w:proofErr w:type="spellEnd"/>
      <w:r w:rsidRPr="00DA520C">
        <w:t>.</w:t>
      </w:r>
      <w:r w:rsidR="00814445" w:rsidRPr="00DA520C">
        <w:t xml:space="preserve"> </w:t>
      </w:r>
      <w:commentRangeStart w:id="267"/>
      <w:r w:rsidR="00814445" w:rsidRPr="007341A1">
        <w:rPr>
          <w:strike/>
        </w:rPr>
        <w:t xml:space="preserve">A new symbology for AIS </w:t>
      </w:r>
      <w:proofErr w:type="spellStart"/>
      <w:r w:rsidR="00814445" w:rsidRPr="007341A1">
        <w:rPr>
          <w:strike/>
        </w:rPr>
        <w:t>AtoN</w:t>
      </w:r>
      <w:proofErr w:type="spellEnd"/>
      <w:r w:rsidR="00814445" w:rsidRPr="007341A1">
        <w:rPr>
          <w:strike/>
        </w:rPr>
        <w:t xml:space="preserve"> has been issued where </w:t>
      </w:r>
      <w:r w:rsidR="00BB5359" w:rsidRPr="007341A1">
        <w:rPr>
          <w:strike/>
        </w:rPr>
        <w:t xml:space="preserve">the type of the </w:t>
      </w:r>
      <w:proofErr w:type="spellStart"/>
      <w:r w:rsidR="00BB5359" w:rsidRPr="007341A1">
        <w:rPr>
          <w:strike/>
        </w:rPr>
        <w:t>AtoN</w:t>
      </w:r>
      <w:proofErr w:type="spellEnd"/>
      <w:r w:rsidR="00BB5359" w:rsidRPr="007341A1">
        <w:rPr>
          <w:strike/>
        </w:rPr>
        <w:t xml:space="preserve"> consisting of </w:t>
      </w:r>
      <w:r w:rsidR="00814445" w:rsidRPr="007341A1">
        <w:rPr>
          <w:strike/>
        </w:rPr>
        <w:t xml:space="preserve">a </w:t>
      </w:r>
      <w:proofErr w:type="spellStart"/>
      <w:r w:rsidR="00814445" w:rsidRPr="007341A1">
        <w:rPr>
          <w:strike/>
        </w:rPr>
        <w:t>topmark</w:t>
      </w:r>
      <w:proofErr w:type="spellEnd"/>
      <w:r w:rsidR="00814445" w:rsidRPr="007341A1">
        <w:rPr>
          <w:strike/>
        </w:rPr>
        <w:t xml:space="preserve"> (purpose) has been added to the basic diamond shape. </w:t>
      </w:r>
      <w:r w:rsidR="00E26928" w:rsidRPr="007341A1">
        <w:rPr>
          <w:strike/>
        </w:rPr>
        <w:t>T</w:t>
      </w:r>
      <w:r w:rsidR="00531120" w:rsidRPr="007341A1">
        <w:rPr>
          <w:strike/>
        </w:rPr>
        <w:t>he latest IEC 62288</w:t>
      </w:r>
      <w:r w:rsidR="00BB5359" w:rsidRPr="007341A1">
        <w:rPr>
          <w:strike/>
        </w:rPr>
        <w:t xml:space="preserve"> is providing further details.</w:t>
      </w:r>
      <w:commentRangeEnd w:id="267"/>
      <w:r w:rsidR="007341A1">
        <w:rPr>
          <w:rStyle w:val="CommentReference"/>
        </w:rPr>
        <w:commentReference w:id="267"/>
      </w:r>
    </w:p>
    <w:p w14:paraId="4B76DAFB" w14:textId="77777777" w:rsidR="00D02611" w:rsidRDefault="001F0FB3">
      <w:pPr>
        <w:pStyle w:val="ListParagraph"/>
        <w:numPr>
          <w:ilvl w:val="2"/>
          <w:numId w:val="13"/>
        </w:numPr>
        <w:tabs>
          <w:tab w:val="left" w:pos="1139"/>
          <w:tab w:val="left" w:pos="1140"/>
        </w:tabs>
        <w:spacing w:before="119"/>
        <w:ind w:hanging="992"/>
        <w:rPr>
          <w:b/>
          <w:sz w:val="18"/>
        </w:rPr>
      </w:pPr>
      <w:r>
        <w:rPr>
          <w:b/>
          <w:color w:val="407DC9"/>
        </w:rPr>
        <w:t>P</w:t>
      </w:r>
      <w:r>
        <w:rPr>
          <w:b/>
          <w:color w:val="407DC9"/>
          <w:sz w:val="18"/>
        </w:rPr>
        <w:t xml:space="preserve">OINT AND </w:t>
      </w:r>
      <w:r>
        <w:rPr>
          <w:b/>
          <w:color w:val="407DC9"/>
        </w:rPr>
        <w:t>A</w:t>
      </w:r>
      <w:r>
        <w:rPr>
          <w:b/>
          <w:color w:val="407DC9"/>
          <w:sz w:val="18"/>
        </w:rPr>
        <w:t>REA</w:t>
      </w:r>
      <w:r>
        <w:rPr>
          <w:b/>
          <w:color w:val="407DC9"/>
          <w:spacing w:val="-1"/>
          <w:sz w:val="18"/>
        </w:rPr>
        <w:t xml:space="preserve"> </w:t>
      </w:r>
      <w:r>
        <w:rPr>
          <w:b/>
          <w:color w:val="407DC9"/>
        </w:rPr>
        <w:t>R</w:t>
      </w:r>
      <w:r>
        <w:rPr>
          <w:b/>
          <w:color w:val="407DC9"/>
          <w:sz w:val="18"/>
        </w:rPr>
        <w:t>EPRESENTATION</w:t>
      </w:r>
    </w:p>
    <w:p w14:paraId="29BBA9A0" w14:textId="0E132BEE" w:rsidR="00D02611" w:rsidRDefault="001F0FB3">
      <w:pPr>
        <w:pStyle w:val="BodyText"/>
        <w:spacing w:before="121"/>
        <w:ind w:right="546"/>
      </w:pPr>
      <w:r>
        <w:t xml:space="preserve">In addition to the use of the </w:t>
      </w:r>
      <w:proofErr w:type="spellStart"/>
      <w:r>
        <w:t>AtoN</w:t>
      </w:r>
      <w:proofErr w:type="spellEnd"/>
      <w:r>
        <w:t xml:space="preserve"> Report Message 21, emerging</w:t>
      </w:r>
      <w:r w:rsidR="006D1168">
        <w:t xml:space="preserve"> </w:t>
      </w:r>
      <w:commentRangeStart w:id="268"/>
      <w:r w:rsidR="006D1168">
        <w:t>AIS</w:t>
      </w:r>
      <w:r w:rsidR="00184836">
        <w:t xml:space="preserve"> Ap</w:t>
      </w:r>
      <w:r>
        <w:t xml:space="preserve">plication </w:t>
      </w:r>
      <w:r w:rsidR="00184836">
        <w:t>S</w:t>
      </w:r>
      <w:r>
        <w:t xml:space="preserve">pecific </w:t>
      </w:r>
      <w:r w:rsidR="00184836">
        <w:t>M</w:t>
      </w:r>
      <w:r>
        <w:t>essages</w:t>
      </w:r>
      <w:r w:rsidR="006D1168">
        <w:t xml:space="preserve"> (ASM)</w:t>
      </w:r>
      <w:commentRangeEnd w:id="268"/>
      <w:r w:rsidR="006D1168">
        <w:rPr>
          <w:rStyle w:val="CommentReference"/>
        </w:rPr>
        <w:commentReference w:id="268"/>
      </w:r>
      <w:r>
        <w:t xml:space="preserve"> could be used to provide a representation of a point position, line, area, or other form that may be displayed graphically. </w:t>
      </w:r>
      <w:r w:rsidRPr="006D1168">
        <w:rPr>
          <w:strike/>
        </w:rPr>
        <w:t>There is a need to develop appropriate methods of representation, clearly distinguishable from existing charted symbols</w:t>
      </w:r>
      <w:r>
        <w:t>.</w:t>
      </w:r>
      <w:r w:rsidR="006D1168">
        <w:t xml:space="preserve"> </w:t>
      </w:r>
      <w:commentRangeStart w:id="269"/>
      <w:r w:rsidR="006D1168">
        <w:t>T</w:t>
      </w:r>
      <w:r w:rsidR="00EE71EE">
        <w:t>he portrayal</w:t>
      </w:r>
      <w:r w:rsidR="007957C2">
        <w:t xml:space="preserve"> has</w:t>
      </w:r>
      <w:r w:rsidR="006D1168">
        <w:t xml:space="preserve"> been developed in</w:t>
      </w:r>
      <w:r w:rsidR="00EE71EE">
        <w:t xml:space="preserve"> the latest IEC 62288. N</w:t>
      </w:r>
      <w:r w:rsidR="006D1168">
        <w:t>avigation</w:t>
      </w:r>
      <w:r w:rsidR="00184836">
        <w:t>al</w:t>
      </w:r>
      <w:r w:rsidR="007957C2">
        <w:t xml:space="preserve"> display</w:t>
      </w:r>
      <w:r w:rsidR="006D1168">
        <w:t xml:space="preserve"> manufacturers needs to incorporate them into their system </w:t>
      </w:r>
      <w:r w:rsidR="007957C2">
        <w:t>so</w:t>
      </w:r>
      <w:r w:rsidR="00EE71EE">
        <w:t xml:space="preserve"> </w:t>
      </w:r>
      <w:r w:rsidR="00FE6A34">
        <w:t xml:space="preserve">that users can </w:t>
      </w:r>
      <w:r w:rsidR="00EE71EE">
        <w:t>fully benefit from this</w:t>
      </w:r>
      <w:r w:rsidR="006D1168">
        <w:t xml:space="preserve"> feature.</w:t>
      </w:r>
      <w:commentRangeEnd w:id="269"/>
      <w:r w:rsidR="006D1168">
        <w:rPr>
          <w:rStyle w:val="CommentReference"/>
        </w:rPr>
        <w:commentReference w:id="269"/>
      </w:r>
    </w:p>
    <w:p w14:paraId="1F671BD2" w14:textId="77777777" w:rsidR="00497430" w:rsidRDefault="00497430">
      <w:pPr>
        <w:pStyle w:val="BodyText"/>
        <w:spacing w:before="121"/>
        <w:ind w:right="546"/>
      </w:pPr>
      <w:r w:rsidRPr="00497430">
        <w:rPr>
          <w:noProof/>
        </w:rPr>
        <w:drawing>
          <wp:inline distT="0" distB="0" distL="0" distR="0" wp14:anchorId="0D4695BE" wp14:editId="67EB57C3">
            <wp:extent cx="1876425" cy="1563688"/>
            <wp:effectExtent l="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878711" cy="1565593"/>
                    </a:xfrm>
                    <a:prstGeom prst="rect">
                      <a:avLst/>
                    </a:prstGeom>
                    <a:noFill/>
                    <a:ln>
                      <a:noFill/>
                    </a:ln>
                  </pic:spPr>
                </pic:pic>
              </a:graphicData>
            </a:graphic>
          </wp:inline>
        </w:drawing>
      </w:r>
      <w:r w:rsidRPr="00497430">
        <w:t xml:space="preserve"> </w:t>
      </w:r>
      <w:r w:rsidRPr="00497430">
        <w:rPr>
          <w:noProof/>
        </w:rPr>
        <w:drawing>
          <wp:inline distT="0" distB="0" distL="0" distR="0" wp14:anchorId="4A92C774" wp14:editId="7BFA9164">
            <wp:extent cx="2107043" cy="1466850"/>
            <wp:effectExtent l="0" t="0" r="7620" b="0"/>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17479" cy="1474115"/>
                    </a:xfrm>
                    <a:prstGeom prst="rect">
                      <a:avLst/>
                    </a:prstGeom>
                    <a:noFill/>
                    <a:ln>
                      <a:noFill/>
                    </a:ln>
                  </pic:spPr>
                </pic:pic>
              </a:graphicData>
            </a:graphic>
          </wp:inline>
        </w:drawing>
      </w:r>
      <w:r w:rsidRPr="00497430">
        <w:t xml:space="preserve"> </w:t>
      </w:r>
      <w:r w:rsidRPr="00497430">
        <w:rPr>
          <w:noProof/>
        </w:rPr>
        <w:drawing>
          <wp:inline distT="0" distB="0" distL="0" distR="0" wp14:anchorId="56A8AAE1" wp14:editId="1FB055D4">
            <wp:extent cx="2200275" cy="1401571"/>
            <wp:effectExtent l="0" t="0" r="0" b="8255"/>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04556" cy="1404298"/>
                    </a:xfrm>
                    <a:prstGeom prst="rect">
                      <a:avLst/>
                    </a:prstGeom>
                    <a:noFill/>
                    <a:ln>
                      <a:noFill/>
                    </a:ln>
                  </pic:spPr>
                </pic:pic>
              </a:graphicData>
            </a:graphic>
          </wp:inline>
        </w:drawing>
      </w:r>
    </w:p>
    <w:p w14:paraId="51A2FFB6" w14:textId="5C60329B" w:rsidR="00497430" w:rsidRDefault="00497430">
      <w:pPr>
        <w:pStyle w:val="BodyText"/>
        <w:spacing w:before="121"/>
        <w:ind w:right="546"/>
      </w:pPr>
      <w:commentRangeStart w:id="270"/>
      <w:r>
        <w:t xml:space="preserve">Figure. The ASM Route information from IEC shown at left, the ASM Area Notice from IEC in the </w:t>
      </w:r>
      <w:proofErr w:type="spellStart"/>
      <w:r>
        <w:t>centre</w:t>
      </w:r>
      <w:proofErr w:type="spellEnd"/>
      <w:r>
        <w:t xml:space="preserve"> and an actual ASM ice route shown at right (</w:t>
      </w:r>
      <w:r w:rsidR="007957C2">
        <w:t>C</w:t>
      </w:r>
      <w:r>
        <w:t xml:space="preserve">redit: Canadian </w:t>
      </w:r>
      <w:r w:rsidR="007957C2">
        <w:t>C</w:t>
      </w:r>
      <w:r>
        <w:t xml:space="preserve">oast </w:t>
      </w:r>
      <w:r w:rsidR="007957C2">
        <w:t>G</w:t>
      </w:r>
      <w:r>
        <w:t>uard).</w:t>
      </w:r>
      <w:commentRangeEnd w:id="270"/>
      <w:r w:rsidR="007341A1">
        <w:rPr>
          <w:rStyle w:val="CommentReference"/>
        </w:rPr>
        <w:commentReference w:id="270"/>
      </w:r>
    </w:p>
    <w:p w14:paraId="7538BA56" w14:textId="77777777" w:rsidR="00497430" w:rsidRDefault="00497430">
      <w:pPr>
        <w:pStyle w:val="BodyText"/>
        <w:spacing w:before="121"/>
        <w:ind w:right="546"/>
      </w:pPr>
    </w:p>
    <w:p w14:paraId="1C51718D" w14:textId="77777777" w:rsidR="00D02611" w:rsidRDefault="001F0FB3">
      <w:pPr>
        <w:pStyle w:val="ListParagraph"/>
        <w:numPr>
          <w:ilvl w:val="2"/>
          <w:numId w:val="13"/>
        </w:numPr>
        <w:tabs>
          <w:tab w:val="left" w:pos="1139"/>
          <w:tab w:val="left" w:pos="1140"/>
        </w:tabs>
        <w:spacing w:before="119"/>
        <w:ind w:hanging="992"/>
        <w:rPr>
          <w:b/>
          <w:sz w:val="18"/>
        </w:rPr>
      </w:pPr>
      <w:commentRangeStart w:id="271"/>
      <w:r>
        <w:rPr>
          <w:b/>
          <w:color w:val="407DC9"/>
        </w:rPr>
        <w:t>E</w:t>
      </w:r>
      <w:r>
        <w:rPr>
          <w:b/>
          <w:color w:val="407DC9"/>
          <w:sz w:val="18"/>
        </w:rPr>
        <w:t xml:space="preserve">XPIRY AND CANCELLATION OF VIRTUAL </w:t>
      </w:r>
      <w:r>
        <w:rPr>
          <w:b/>
          <w:color w:val="407DC9"/>
        </w:rPr>
        <w:t>A</w:t>
      </w:r>
      <w:r>
        <w:rPr>
          <w:b/>
          <w:color w:val="407DC9"/>
          <w:sz w:val="18"/>
        </w:rPr>
        <w:t>TO</w:t>
      </w:r>
      <w:r>
        <w:rPr>
          <w:b/>
          <w:color w:val="407DC9"/>
        </w:rPr>
        <w:t>N</w:t>
      </w:r>
      <w:r>
        <w:rPr>
          <w:b/>
          <w:color w:val="407DC9"/>
          <w:spacing w:val="-10"/>
        </w:rPr>
        <w:t xml:space="preserve"> </w:t>
      </w:r>
      <w:r>
        <w:rPr>
          <w:b/>
          <w:color w:val="407DC9"/>
          <w:sz w:val="18"/>
        </w:rPr>
        <w:t>OBJECTS</w:t>
      </w:r>
      <w:commentRangeEnd w:id="271"/>
      <w:r w:rsidR="000B5BF6">
        <w:rPr>
          <w:rStyle w:val="CommentReference"/>
        </w:rPr>
        <w:commentReference w:id="271"/>
      </w:r>
    </w:p>
    <w:p w14:paraId="7B7DEEE2" w14:textId="77777777" w:rsidR="00D02611" w:rsidRPr="00093291" w:rsidRDefault="001F0FB3">
      <w:pPr>
        <w:pStyle w:val="BodyText"/>
        <w:spacing w:before="120"/>
        <w:ind w:right="436"/>
        <w:rPr>
          <w:strike/>
        </w:rPr>
      </w:pPr>
      <w:r w:rsidRPr="00093291">
        <w:rPr>
          <w:strike/>
        </w:rPr>
        <w:t xml:space="preserve">Some virtual </w:t>
      </w:r>
      <w:proofErr w:type="spellStart"/>
      <w:r w:rsidRPr="00093291">
        <w:rPr>
          <w:strike/>
        </w:rPr>
        <w:t>AtoN</w:t>
      </w:r>
      <w:proofErr w:type="spellEnd"/>
      <w:r w:rsidRPr="00093291">
        <w:rPr>
          <w:strike/>
        </w:rPr>
        <w:t xml:space="preserve"> objects (like the AIS </w:t>
      </w:r>
      <w:proofErr w:type="spellStart"/>
      <w:r w:rsidRPr="00093291">
        <w:rPr>
          <w:strike/>
        </w:rPr>
        <w:t>AtoN</w:t>
      </w:r>
      <w:proofErr w:type="spellEnd"/>
      <w:r w:rsidRPr="00093291">
        <w:rPr>
          <w:strike/>
        </w:rPr>
        <w:t xml:space="preserve"> Message 21) rely on repeated transmission to remain valid – however current display standards are not clear on this issue, and implementation may therefore vary in the short to medium term. The timeout limit of a repeatedly transmitted virtual </w:t>
      </w:r>
      <w:proofErr w:type="spellStart"/>
      <w:r w:rsidRPr="00093291">
        <w:rPr>
          <w:strike/>
        </w:rPr>
        <w:t>AtoN</w:t>
      </w:r>
      <w:proofErr w:type="spellEnd"/>
      <w:r w:rsidRPr="00093291">
        <w:rPr>
          <w:strike/>
        </w:rPr>
        <w:t xml:space="preserve"> must be defined in future standards, in order to ensure that the same information is available to all users at all times. (The IEC 62388 radar </w:t>
      </w:r>
      <w:r w:rsidRPr="00093291">
        <w:rPr>
          <w:strike/>
        </w:rPr>
        <w:lastRenderedPageBreak/>
        <w:t xml:space="preserve">standards defines when AIS class A and B vessel targets are lost – approximately when the nominal repetition rate has been exceeded by a factor of 6. This general rule is recommended to be implemented for the display of virtual </w:t>
      </w:r>
      <w:proofErr w:type="spellStart"/>
      <w:r w:rsidRPr="00093291">
        <w:rPr>
          <w:strike/>
        </w:rPr>
        <w:t>AtoN</w:t>
      </w:r>
      <w:proofErr w:type="spellEnd"/>
      <w:r w:rsidRPr="00093291">
        <w:rPr>
          <w:strike/>
        </w:rPr>
        <w:t xml:space="preserve"> in future display</w:t>
      </w:r>
      <w:r w:rsidRPr="00093291">
        <w:rPr>
          <w:strike/>
          <w:spacing w:val="-1"/>
        </w:rPr>
        <w:t xml:space="preserve"> </w:t>
      </w:r>
      <w:commentRangeStart w:id="272"/>
      <w:r w:rsidRPr="00093291">
        <w:rPr>
          <w:strike/>
        </w:rPr>
        <w:t>standards</w:t>
      </w:r>
      <w:commentRangeEnd w:id="272"/>
      <w:r w:rsidR="00093291">
        <w:rPr>
          <w:rStyle w:val="CommentReference"/>
        </w:rPr>
        <w:commentReference w:id="272"/>
      </w:r>
      <w:r w:rsidRPr="00093291">
        <w:rPr>
          <w:strike/>
        </w:rPr>
        <w:t>.)</w:t>
      </w:r>
    </w:p>
    <w:p w14:paraId="29424AF1" w14:textId="73626C59" w:rsidR="00D02611" w:rsidRPr="00766C40" w:rsidRDefault="001F0FB3">
      <w:pPr>
        <w:pStyle w:val="BodyText"/>
        <w:spacing w:before="121"/>
        <w:ind w:right="467" w:hanging="1"/>
        <w:rPr>
          <w:strike/>
        </w:rPr>
      </w:pPr>
      <w:r>
        <w:t xml:space="preserve">Some virtual </w:t>
      </w:r>
      <w:proofErr w:type="spellStart"/>
      <w:r>
        <w:t>AtoN</w:t>
      </w:r>
      <w:proofErr w:type="spellEnd"/>
      <w:r>
        <w:t xml:space="preserve"> objects (like </w:t>
      </w:r>
      <w:r w:rsidRPr="00766C40">
        <w:rPr>
          <w:strike/>
        </w:rPr>
        <w:t>the emerging</w:t>
      </w:r>
      <w:r>
        <w:t xml:space="preserve"> application specific messages) may themselves contain a definition of their own lifetime</w:t>
      </w:r>
      <w:r w:rsidR="007957C2">
        <w:t>,</w:t>
      </w:r>
      <w:r>
        <w:t xml:space="preserve"> </w:t>
      </w:r>
      <w:r w:rsidRPr="007957C2">
        <w:rPr>
          <w:strike/>
        </w:rPr>
        <w:t>– time of issue and time of expiration</w:t>
      </w:r>
      <w:r w:rsidR="00766C40">
        <w:t xml:space="preserve"> </w:t>
      </w:r>
      <w:commentRangeStart w:id="273"/>
      <w:r w:rsidR="00766C40">
        <w:t>such as a start date and time with a duration from a few minutes up to 182 days</w:t>
      </w:r>
      <w:commentRangeEnd w:id="273"/>
      <w:r w:rsidR="00766C40">
        <w:rPr>
          <w:rStyle w:val="CommentReference"/>
        </w:rPr>
        <w:commentReference w:id="273"/>
      </w:r>
      <w:r w:rsidR="007957C2">
        <w:t>,</w:t>
      </w:r>
      <w:r w:rsidR="00766C40">
        <w:t xml:space="preserve"> </w:t>
      </w:r>
      <w:commentRangeStart w:id="274"/>
      <w:r w:rsidR="00766C40">
        <w:t>with the capability to cancel at any time</w:t>
      </w:r>
      <w:commentRangeEnd w:id="274"/>
      <w:r w:rsidR="00766C40">
        <w:rPr>
          <w:rStyle w:val="CommentReference"/>
        </w:rPr>
        <w:commentReference w:id="274"/>
      </w:r>
      <w:r>
        <w:t xml:space="preserve">. </w:t>
      </w:r>
      <w:r w:rsidRPr="00766C40">
        <w:rPr>
          <w:strike/>
        </w:rPr>
        <w:t xml:space="preserve">These virtual </w:t>
      </w:r>
      <w:proofErr w:type="spellStart"/>
      <w:r w:rsidRPr="00766C40">
        <w:rPr>
          <w:strike/>
        </w:rPr>
        <w:t>AtoN</w:t>
      </w:r>
      <w:proofErr w:type="spellEnd"/>
      <w:r w:rsidRPr="00766C40">
        <w:rPr>
          <w:strike/>
        </w:rPr>
        <w:t xml:space="preserve"> objects – and virtual </w:t>
      </w:r>
      <w:proofErr w:type="spellStart"/>
      <w:r w:rsidRPr="00766C40">
        <w:rPr>
          <w:strike/>
        </w:rPr>
        <w:t>AtoN</w:t>
      </w:r>
      <w:proofErr w:type="spellEnd"/>
      <w:r w:rsidRPr="00766C40">
        <w:rPr>
          <w:strike/>
        </w:rPr>
        <w:t xml:space="preserve"> objects relying on repeated transmissions with repetition, but with a long timeout – should be accompanied by a mechanism for cancellation, in case they become obsolete during their defined lifetime or contain errors. Such a cancellation mechanism also constitutes a mitigation measure to ensure that erroneous or malicious transmissions can be cancelled.</w:t>
      </w:r>
    </w:p>
    <w:p w14:paraId="6F41B652" w14:textId="70514A74" w:rsidR="00D02611" w:rsidRDefault="001F0FB3">
      <w:pPr>
        <w:pStyle w:val="BodyText"/>
        <w:spacing w:before="120"/>
        <w:ind w:right="617"/>
      </w:pPr>
      <w:r>
        <w:t xml:space="preserve">When the lifetime of a virtual </w:t>
      </w:r>
      <w:proofErr w:type="spellStart"/>
      <w:r>
        <w:t>AtoN</w:t>
      </w:r>
      <w:proofErr w:type="spellEnd"/>
      <w:r>
        <w:t xml:space="preserve"> object is timed out or cancelled, it should be removed </w:t>
      </w:r>
      <w:commentRangeStart w:id="275"/>
      <w:commentRangeStart w:id="276"/>
      <w:r>
        <w:t>from</w:t>
      </w:r>
      <w:r w:rsidR="00776A5E">
        <w:t xml:space="preserve"> the displays of</w:t>
      </w:r>
      <w:r>
        <w:t xml:space="preserve"> </w:t>
      </w:r>
      <w:r w:rsidR="00766C40">
        <w:t xml:space="preserve">shipborne navigational </w:t>
      </w:r>
      <w:r w:rsidRPr="00776A5E">
        <w:rPr>
          <w:strike/>
        </w:rPr>
        <w:t>display</w:t>
      </w:r>
      <w:r>
        <w:t xml:space="preserve"> systems</w:t>
      </w:r>
      <w:commentRangeEnd w:id="275"/>
      <w:r w:rsidR="00776A5E">
        <w:rPr>
          <w:rStyle w:val="CommentReference"/>
        </w:rPr>
        <w:commentReference w:id="275"/>
      </w:r>
      <w:commentRangeEnd w:id="276"/>
      <w:r w:rsidR="00776A5E">
        <w:rPr>
          <w:rStyle w:val="CommentReference"/>
        </w:rPr>
        <w:commentReference w:id="276"/>
      </w:r>
      <w:r>
        <w:t>. Objects relying on repeated transmissions that have exce</w:t>
      </w:r>
      <w:r w:rsidR="007957C2">
        <w:t>eded the nominal reporting rate</w:t>
      </w:r>
      <w:r>
        <w:t xml:space="preserve"> but have not yet reached the timeout should, </w:t>
      </w:r>
      <w:commentRangeStart w:id="277"/>
      <w:r w:rsidRPr="00776A5E">
        <w:rPr>
          <w:strike/>
        </w:rPr>
        <w:t>when queried for additional information</w:t>
      </w:r>
      <w:commentRangeEnd w:id="277"/>
      <w:r w:rsidR="00776A5E">
        <w:rPr>
          <w:rStyle w:val="CommentReference"/>
        </w:rPr>
        <w:commentReference w:id="277"/>
      </w:r>
      <w:r w:rsidRPr="00776A5E">
        <w:rPr>
          <w:strike/>
        </w:rPr>
        <w:t>,</w:t>
      </w:r>
      <w:r>
        <w:t xml:space="preserve"> clearly indicate that the information may not be up to date.</w:t>
      </w:r>
    </w:p>
    <w:p w14:paraId="46FC5F86" w14:textId="77777777" w:rsidR="00D02611" w:rsidRDefault="00D02611">
      <w:pPr>
        <w:pStyle w:val="BodyText"/>
        <w:spacing w:before="7"/>
        <w:ind w:left="0"/>
        <w:rPr>
          <w:sz w:val="19"/>
        </w:rPr>
      </w:pPr>
    </w:p>
    <w:commentRangeStart w:id="278"/>
    <w:p w14:paraId="5AE97BB5" w14:textId="77777777" w:rsidR="00D02611" w:rsidRDefault="00107938">
      <w:pPr>
        <w:pStyle w:val="Heading1"/>
        <w:numPr>
          <w:ilvl w:val="0"/>
          <w:numId w:val="13"/>
        </w:numPr>
        <w:tabs>
          <w:tab w:val="left" w:pos="856"/>
          <w:tab w:val="left" w:pos="857"/>
        </w:tabs>
        <w:ind w:hanging="709"/>
      </w:pPr>
      <w:r>
        <w:rPr>
          <w:noProof/>
        </w:rPr>
        <mc:AlternateContent>
          <mc:Choice Requires="wps">
            <w:drawing>
              <wp:anchor distT="0" distB="0" distL="0" distR="0" simplePos="0" relativeHeight="251661312" behindDoc="1" locked="0" layoutInCell="1" allowOverlap="1" wp14:anchorId="4AD9628F" wp14:editId="10A6D8CD">
                <wp:simplePos x="0" y="0"/>
                <wp:positionH relativeFrom="page">
                  <wp:posOffset>556895</wp:posOffset>
                </wp:positionH>
                <wp:positionV relativeFrom="paragraph">
                  <wp:posOffset>294005</wp:posOffset>
                </wp:positionV>
                <wp:extent cx="937260" cy="0"/>
                <wp:effectExtent l="13970" t="6985" r="10795" b="12065"/>
                <wp:wrapTopAndBottom/>
                <wp:docPr id="26"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F60E8B" id="Line 13" o:spid="_x0000_s1026" style="position:absolute;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" strokecolor="#00558d" strokeweight=".96pt">
                <w10:wrap type="topAndBottom" anchorx="page"/>
              </v:line>
            </w:pict>
          </mc:Fallback>
        </mc:AlternateContent>
      </w:r>
      <w:bookmarkStart w:id="279" w:name="_TOC_250011"/>
      <w:bookmarkEnd w:id="279"/>
      <w:r w:rsidR="001F0FB3">
        <w:rPr>
          <w:color w:val="407DC9"/>
        </w:rPr>
        <w:t>NOTIFICATION</w:t>
      </w:r>
      <w:commentRangeEnd w:id="278"/>
      <w:r w:rsidR="006009F8">
        <w:rPr>
          <w:rStyle w:val="CommentReference"/>
          <w:b w:val="0"/>
          <w:bCs w:val="0"/>
        </w:rPr>
        <w:commentReference w:id="278"/>
      </w:r>
    </w:p>
    <w:p w14:paraId="4A3BBB66" w14:textId="77777777" w:rsidR="00D02611" w:rsidRDefault="001F0FB3">
      <w:pPr>
        <w:pStyle w:val="BodyText"/>
        <w:spacing w:before="90"/>
        <w:ind w:right="769"/>
      </w:pPr>
      <w:r>
        <w:t xml:space="preserve">Having elected to deploy virtual </w:t>
      </w:r>
      <w:proofErr w:type="spellStart"/>
      <w:r>
        <w:t>AtoN</w:t>
      </w:r>
      <w:proofErr w:type="spellEnd"/>
      <w:r>
        <w:t>, administrations should arrange for detailed information related to such aids to be made available to all concerned.</w:t>
      </w:r>
    </w:p>
    <w:p w14:paraId="7091206D" w14:textId="7335D660" w:rsidR="00D02611" w:rsidRDefault="001F0FB3">
      <w:pPr>
        <w:pStyle w:val="BodyText"/>
        <w:spacing w:before="120"/>
        <w:ind w:right="564"/>
      </w:pPr>
      <w:r>
        <w:t>Administrations should use all available means to ensure that mariners have the necessary information concerning the presence and purpose of virtual aids</w:t>
      </w:r>
      <w:r w:rsidRPr="00444EC5">
        <w:rPr>
          <w:strike/>
        </w:rPr>
        <w:t xml:space="preserve">, including the intended duration of </w:t>
      </w:r>
      <w:commentRangeStart w:id="280"/>
      <w:r w:rsidRPr="00444EC5">
        <w:rPr>
          <w:strike/>
        </w:rPr>
        <w:t>deployment</w:t>
      </w:r>
      <w:commentRangeEnd w:id="280"/>
      <w:r w:rsidR="00444EC5">
        <w:rPr>
          <w:rStyle w:val="CommentReference"/>
        </w:rPr>
        <w:commentReference w:id="280"/>
      </w:r>
      <w:r>
        <w:t xml:space="preserve">. </w:t>
      </w:r>
      <w:del w:id="281" w:author="Johansson, Kjell" w:date="2020-03-12T16:16:00Z">
        <w:r w:rsidDel="00194926">
          <w:delText>These means may include MSI broadcast</w:delText>
        </w:r>
        <w:r w:rsidR="00E134B0" w:rsidDel="00194926">
          <w:delText>,</w:delText>
        </w:r>
      </w:del>
      <w:del w:id="282" w:author="Johansson, Kjell" w:date="2020-03-12T16:15:00Z">
        <w:r w:rsidR="00E134B0" w:rsidDel="00194926">
          <w:delText xml:space="preserve"> </w:delText>
        </w:r>
        <w:commentRangeStart w:id="283"/>
        <w:r w:rsidR="00E134B0" w:rsidDel="00194926">
          <w:delText xml:space="preserve">NtMs, </w:delText>
        </w:r>
        <w:r w:rsidR="007957C2" w:rsidDel="00194926">
          <w:delText>w</w:delText>
        </w:r>
        <w:r w:rsidR="00E134B0" w:rsidDel="00194926">
          <w:delText xml:space="preserve">eb portal, user consultation, </w:delText>
        </w:r>
        <w:commentRangeStart w:id="284"/>
        <w:r w:rsidR="00E134B0" w:rsidDel="00194926">
          <w:delText>etc</w:delText>
        </w:r>
      </w:del>
      <w:commentRangeEnd w:id="284"/>
      <w:r w:rsidR="00194926">
        <w:rPr>
          <w:rStyle w:val="CommentReference"/>
        </w:rPr>
        <w:commentReference w:id="284"/>
      </w:r>
      <w:del w:id="285" w:author="Johansson, Kjell" w:date="2020-03-12T16:16:00Z">
        <w:r w:rsidR="00E134B0" w:rsidDel="00194926">
          <w:delText>.</w:delText>
        </w:r>
      </w:del>
      <w:commentRangeEnd w:id="283"/>
      <w:r w:rsidR="00E134B0">
        <w:rPr>
          <w:rStyle w:val="CommentReference"/>
        </w:rPr>
        <w:commentReference w:id="283"/>
      </w:r>
      <w:r>
        <w:t xml:space="preserve"> </w:t>
      </w:r>
      <w:r w:rsidRPr="00E134B0">
        <w:rPr>
          <w:strike/>
        </w:rPr>
        <w:t>via NAVTEX, INMARSAT Enhanced Group Call (EGC) or VHF/HF/MF radio</w:t>
      </w:r>
      <w:r>
        <w:t xml:space="preserve">. </w:t>
      </w:r>
      <w:commentRangeStart w:id="286"/>
      <w:r>
        <w:t xml:space="preserve">The administration should </w:t>
      </w:r>
      <w:r w:rsidRPr="00C371E4">
        <w:rPr>
          <w:strike/>
        </w:rPr>
        <w:t>send specific notification to</w:t>
      </w:r>
      <w:r>
        <w:t xml:space="preserve"> </w:t>
      </w:r>
      <w:r w:rsidR="00C371E4">
        <w:t xml:space="preserve">notify </w:t>
      </w:r>
      <w:r>
        <w:t xml:space="preserve">their </w:t>
      </w:r>
      <w:r w:rsidR="007957C2">
        <w:t>n</w:t>
      </w:r>
      <w:r w:rsidR="00310D2D">
        <w:t>ational hydrographic office</w:t>
      </w:r>
      <w:r>
        <w:t xml:space="preserve"> for </w:t>
      </w:r>
      <w:r w:rsidRPr="00F64D32">
        <w:t>inclusion</w:t>
      </w:r>
      <w:r w:rsidRPr="00F64D32">
        <w:rPr>
          <w:strike/>
        </w:rPr>
        <w:t xml:space="preserve"> in notices to mariners and should correct and update relevant paper charts, electronic charts and</w:t>
      </w:r>
      <w:r>
        <w:t xml:space="preserve"> </w:t>
      </w:r>
      <w:proofErr w:type="spellStart"/>
      <w:r w:rsidR="00F64D32">
        <w:t>and</w:t>
      </w:r>
      <w:proofErr w:type="spellEnd"/>
      <w:r w:rsidR="00F64D32">
        <w:t xml:space="preserve"> update</w:t>
      </w:r>
      <w:ins w:id="287" w:author="Johansson, Kjell" w:date="2020-03-12T16:19:00Z">
        <w:r w:rsidR="00194926">
          <w:t>s</w:t>
        </w:r>
      </w:ins>
      <w:r w:rsidR="00F64D32">
        <w:t xml:space="preserve"> in </w:t>
      </w:r>
      <w:r>
        <w:t>nautical publications</w:t>
      </w:r>
      <w:r w:rsidR="00F64D32">
        <w:t>, including charts</w:t>
      </w:r>
      <w:r>
        <w:t>.</w:t>
      </w:r>
      <w:commentRangeEnd w:id="286"/>
      <w:r w:rsidR="00310D2D">
        <w:rPr>
          <w:rStyle w:val="CommentReference"/>
        </w:rPr>
        <w:commentReference w:id="286"/>
      </w:r>
    </w:p>
    <w:p w14:paraId="0A95F6C7" w14:textId="77777777" w:rsidR="00D02611" w:rsidRDefault="001F0FB3">
      <w:pPr>
        <w:pStyle w:val="BodyText"/>
        <w:spacing w:before="120"/>
        <w:ind w:right="423"/>
      </w:pPr>
      <w:r>
        <w:t xml:space="preserve">As with other aids to navigation, mariners have an obligation to report </w:t>
      </w:r>
      <w:r w:rsidRPr="00310D2D">
        <w:rPr>
          <w:strike/>
        </w:rPr>
        <w:t>malfunctioning</w:t>
      </w:r>
      <w:r>
        <w:t xml:space="preserve"> </w:t>
      </w:r>
      <w:r w:rsidR="00310D2D">
        <w:t>improper</w:t>
      </w:r>
      <w:r w:rsidR="007341A1">
        <w:t xml:space="preserve"> </w:t>
      </w:r>
      <w:commentRangeStart w:id="288"/>
      <w:r w:rsidR="007341A1">
        <w:t>or not displayed</w:t>
      </w:r>
      <w:r w:rsidR="00310D2D">
        <w:t xml:space="preserve"> </w:t>
      </w:r>
      <w:commentRangeEnd w:id="288"/>
      <w:r w:rsidR="007341A1">
        <w:rPr>
          <w:rStyle w:val="CommentReference"/>
        </w:rPr>
        <w:commentReference w:id="288"/>
      </w:r>
      <w:r>
        <w:t>virtual aids to navigation to the competent authority.</w:t>
      </w:r>
    </w:p>
    <w:p w14:paraId="3628E977" w14:textId="77777777" w:rsidR="00D02611" w:rsidRDefault="00D02611">
      <w:pPr>
        <w:sectPr w:rsidR="00D02611">
          <w:pgSz w:w="11910" w:h="16840"/>
          <w:pgMar w:top="920" w:right="380" w:bottom="1440" w:left="760" w:header="467" w:footer="942" w:gutter="0"/>
          <w:cols w:space="720"/>
        </w:sectPr>
      </w:pPr>
    </w:p>
    <w:p w14:paraId="5A914468" w14:textId="77777777" w:rsidR="00D02611" w:rsidRDefault="00D02611">
      <w:pPr>
        <w:pStyle w:val="BodyText"/>
        <w:spacing w:before="7"/>
        <w:ind w:left="0"/>
        <w:rPr>
          <w:sz w:val="9"/>
        </w:rPr>
      </w:pPr>
    </w:p>
    <w:p w14:paraId="11FA433E" w14:textId="77777777" w:rsidR="00D02611" w:rsidRDefault="00107938">
      <w:pPr>
        <w:pStyle w:val="Heading1"/>
        <w:numPr>
          <w:ilvl w:val="0"/>
          <w:numId w:val="13"/>
        </w:numPr>
        <w:tabs>
          <w:tab w:val="left" w:pos="856"/>
          <w:tab w:val="left" w:pos="857"/>
        </w:tabs>
        <w:spacing w:before="44"/>
        <w:ind w:hanging="709"/>
      </w:pPr>
      <w:r>
        <w:rPr>
          <w:noProof/>
        </w:rPr>
        <mc:AlternateContent>
          <mc:Choice Requires="wps">
            <w:drawing>
              <wp:anchor distT="0" distB="0" distL="0" distR="0" simplePos="0" relativeHeight="251662336" behindDoc="1" locked="0" layoutInCell="1" allowOverlap="1" wp14:anchorId="6BD7E392" wp14:editId="54425398">
                <wp:simplePos x="0" y="0"/>
                <wp:positionH relativeFrom="page">
                  <wp:posOffset>556895</wp:posOffset>
                </wp:positionH>
                <wp:positionV relativeFrom="paragraph">
                  <wp:posOffset>321310</wp:posOffset>
                </wp:positionV>
                <wp:extent cx="937260" cy="0"/>
                <wp:effectExtent l="13970" t="8255" r="10795" b="10795"/>
                <wp:wrapTopAndBottom/>
                <wp:docPr id="25"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1">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76E590" id="Line 12" o:spid="_x0000_s1026" style="position:absolute;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5.3pt" to="117.65pt,2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" strokecolor="#00558d" strokeweight=".33864mm">
                <w10:wrap type="topAndBottom" anchorx="page"/>
              </v:line>
            </w:pict>
          </mc:Fallback>
        </mc:AlternateContent>
      </w:r>
      <w:bookmarkStart w:id="289" w:name="_TOC_250010"/>
      <w:r w:rsidR="001F0FB3">
        <w:rPr>
          <w:color w:val="407DC9"/>
        </w:rPr>
        <w:t>RISKS AND</w:t>
      </w:r>
      <w:r w:rsidR="001F0FB3">
        <w:rPr>
          <w:color w:val="407DC9"/>
          <w:spacing w:val="-1"/>
        </w:rPr>
        <w:t xml:space="preserve"> </w:t>
      </w:r>
      <w:bookmarkEnd w:id="289"/>
      <w:r w:rsidR="001F0FB3">
        <w:rPr>
          <w:color w:val="407DC9"/>
        </w:rPr>
        <w:t>LIMITATIONS</w:t>
      </w:r>
    </w:p>
    <w:p w14:paraId="48F265DC" w14:textId="62ED62C5" w:rsidR="00D02611" w:rsidRPr="006009F8" w:rsidRDefault="007957C2">
      <w:pPr>
        <w:pStyle w:val="BodyText"/>
        <w:spacing w:before="90"/>
        <w:ind w:right="550"/>
        <w:rPr>
          <w:strike/>
        </w:rPr>
      </w:pPr>
      <w:r>
        <w:t>V</w:t>
      </w:r>
      <w:r w:rsidR="001F0FB3">
        <w:t xml:space="preserve">irtual </w:t>
      </w:r>
      <w:proofErr w:type="spellStart"/>
      <w:r w:rsidR="001F0FB3">
        <w:t>AtoN</w:t>
      </w:r>
      <w:r>
        <w:t>s</w:t>
      </w:r>
      <w:proofErr w:type="spellEnd"/>
      <w:r w:rsidR="001F0FB3">
        <w:t xml:space="preserve"> are </w:t>
      </w:r>
      <w:r w:rsidR="001F0FB3" w:rsidRPr="006009F8">
        <w:rPr>
          <w:strike/>
        </w:rPr>
        <w:t>not</w:t>
      </w:r>
      <w:r w:rsidR="001F0FB3">
        <w:t xml:space="preserve"> </w:t>
      </w:r>
      <w:commentRangeStart w:id="290"/>
      <w:r w:rsidR="006009F8">
        <w:t xml:space="preserve">now becoming </w:t>
      </w:r>
      <w:commentRangeEnd w:id="290"/>
      <w:r w:rsidR="006009F8">
        <w:rPr>
          <w:rStyle w:val="CommentReference"/>
        </w:rPr>
        <w:commentReference w:id="290"/>
      </w:r>
      <w:r w:rsidR="001F0FB3">
        <w:t xml:space="preserve">visible on the displays of many ships and, </w:t>
      </w:r>
      <w:r w:rsidR="001F0FB3" w:rsidRPr="006009F8">
        <w:rPr>
          <w:strike/>
        </w:rPr>
        <w:t>if</w:t>
      </w:r>
      <w:r w:rsidR="001F0FB3" w:rsidRPr="00881318">
        <w:rPr>
          <w:strike/>
        </w:rPr>
        <w:t xml:space="preserve"> </w:t>
      </w:r>
      <w:commentRangeStart w:id="291"/>
      <w:r w:rsidR="006009F8" w:rsidRPr="00881318">
        <w:rPr>
          <w:strike/>
        </w:rPr>
        <w:t>but</w:t>
      </w:r>
      <w:r w:rsidR="006009F8">
        <w:t xml:space="preserve"> when </w:t>
      </w:r>
      <w:commentRangeEnd w:id="291"/>
      <w:r w:rsidR="006009F8">
        <w:rPr>
          <w:rStyle w:val="CommentReference"/>
        </w:rPr>
        <w:commentReference w:id="291"/>
      </w:r>
      <w:r w:rsidR="001F0FB3">
        <w:t xml:space="preserve">visible, the symbols may differ from one display to another. The consequences may be confusion, lack of information for the user and </w:t>
      </w:r>
      <w:r w:rsidR="001F0FB3" w:rsidRPr="007957C2">
        <w:rPr>
          <w:strike/>
        </w:rPr>
        <w:t>the</w:t>
      </w:r>
      <w:r w:rsidR="001F0FB3">
        <w:t xml:space="preserve"> undermining confidence in</w:t>
      </w:r>
      <w:r w:rsidR="00272B1C">
        <w:t xml:space="preserve"> </w:t>
      </w:r>
      <w:commentRangeStart w:id="292"/>
      <w:r w:rsidR="00272B1C">
        <w:t xml:space="preserve">shipborne navigational </w:t>
      </w:r>
      <w:r w:rsidR="00F87706">
        <w:t>displays</w:t>
      </w:r>
      <w:r>
        <w:t xml:space="preserve"> </w:t>
      </w:r>
      <w:commentRangeStart w:id="293"/>
      <w:r>
        <w:t>and new technology</w:t>
      </w:r>
      <w:r w:rsidR="001F0FB3">
        <w:t xml:space="preserve"> </w:t>
      </w:r>
      <w:commentRangeEnd w:id="292"/>
      <w:r w:rsidR="00272B1C">
        <w:rPr>
          <w:rStyle w:val="CommentReference"/>
        </w:rPr>
        <w:commentReference w:id="292"/>
      </w:r>
      <w:commentRangeEnd w:id="293"/>
      <w:r>
        <w:rPr>
          <w:rStyle w:val="CommentReference"/>
        </w:rPr>
        <w:commentReference w:id="293"/>
      </w:r>
      <w:r w:rsidR="001F0FB3" w:rsidRPr="00272B1C">
        <w:rPr>
          <w:strike/>
        </w:rPr>
        <w:t>ECDIS, the chart and other systems.</w:t>
      </w:r>
      <w:r w:rsidR="001F0FB3">
        <w:t xml:space="preserve"> </w:t>
      </w:r>
      <w:commentRangeStart w:id="294"/>
      <w:r w:rsidR="001F0FB3" w:rsidRPr="006009F8">
        <w:rPr>
          <w:strike/>
        </w:rPr>
        <w:t>It</w:t>
      </w:r>
      <w:commentRangeEnd w:id="294"/>
      <w:r w:rsidR="006009F8">
        <w:rPr>
          <w:rStyle w:val="CommentReference"/>
        </w:rPr>
        <w:commentReference w:id="294"/>
      </w:r>
      <w:r w:rsidR="001F0FB3" w:rsidRPr="006009F8">
        <w:rPr>
          <w:strike/>
        </w:rPr>
        <w:t xml:space="preserve"> is likely to take at least a decade to </w:t>
      </w:r>
      <w:proofErr w:type="spellStart"/>
      <w:r w:rsidR="001F0FB3" w:rsidRPr="006009F8">
        <w:rPr>
          <w:strike/>
        </w:rPr>
        <w:t>harmonise</w:t>
      </w:r>
      <w:proofErr w:type="spellEnd"/>
      <w:r w:rsidR="001F0FB3" w:rsidRPr="006009F8">
        <w:rPr>
          <w:strike/>
        </w:rPr>
        <w:t xml:space="preserve"> the provision of virtual </w:t>
      </w:r>
      <w:proofErr w:type="spellStart"/>
      <w:r w:rsidR="001F0FB3" w:rsidRPr="006009F8">
        <w:rPr>
          <w:strike/>
        </w:rPr>
        <w:t>AtoN</w:t>
      </w:r>
      <w:proofErr w:type="spellEnd"/>
      <w:r w:rsidR="001F0FB3" w:rsidRPr="006009F8">
        <w:rPr>
          <w:strike/>
        </w:rPr>
        <w:t xml:space="preserve"> as a result of the ’grand‐fathering‘ clauses in the carriage requirement program for ECDIS and the likely schedule for the adoption of Integrated Bridge System (IBS) &amp; e‐Navigation</w:t>
      </w:r>
      <w:r w:rsidR="001F0FB3" w:rsidRPr="00F87706">
        <w:t>.</w:t>
      </w:r>
      <w:r w:rsidR="00462E79" w:rsidRPr="00F87706">
        <w:t xml:space="preserve"> </w:t>
      </w:r>
      <w:r w:rsidR="00F87706" w:rsidRPr="00F87706">
        <w:t xml:space="preserve">The implementation date of the revised standard for shipborne navigational displays on the bridge of a ship for radar equipment, ECDIS and INS should be 1 January 2024; and for all other navigational displays on the bridge of a ship 1 July </w:t>
      </w:r>
      <w:commentRangeStart w:id="295"/>
      <w:r w:rsidR="00F87706" w:rsidRPr="00F87706">
        <w:t>2025</w:t>
      </w:r>
      <w:commentRangeEnd w:id="295"/>
      <w:r w:rsidR="00F87706">
        <w:rPr>
          <w:rStyle w:val="CommentReference"/>
        </w:rPr>
        <w:commentReference w:id="295"/>
      </w:r>
      <w:r w:rsidR="00F87706" w:rsidRPr="00F87706">
        <w:t>.</w:t>
      </w:r>
    </w:p>
    <w:p w14:paraId="163A7594" w14:textId="77777777" w:rsidR="00D02611" w:rsidRDefault="001F0FB3">
      <w:pPr>
        <w:pStyle w:val="BodyText"/>
        <w:spacing w:before="120"/>
        <w:ind w:right="411"/>
      </w:pPr>
      <w:commentRangeStart w:id="296"/>
      <w:r w:rsidRPr="006009F8">
        <w:rPr>
          <w:strike/>
        </w:rPr>
        <w:t>Radar</w:t>
      </w:r>
      <w:commentRangeEnd w:id="296"/>
      <w:r w:rsidR="006009F8">
        <w:rPr>
          <w:rStyle w:val="CommentReference"/>
        </w:rPr>
        <w:commentReference w:id="296"/>
      </w:r>
      <w:r w:rsidRPr="006009F8">
        <w:rPr>
          <w:strike/>
        </w:rPr>
        <w:t xml:space="preserve"> will only display virtual AIS </w:t>
      </w:r>
      <w:proofErr w:type="spellStart"/>
      <w:r w:rsidRPr="006009F8">
        <w:rPr>
          <w:strike/>
        </w:rPr>
        <w:t>AtoN</w:t>
      </w:r>
      <w:proofErr w:type="spellEnd"/>
      <w:r w:rsidRPr="006009F8">
        <w:rPr>
          <w:strike/>
        </w:rPr>
        <w:t xml:space="preserve"> as an overlay of a diamond with a V inside if they are compliant with IEC 62388. This test specification came into force in 2008.</w:t>
      </w:r>
      <w:r>
        <w:t xml:space="preserve"> </w:t>
      </w:r>
      <w:r w:rsidRPr="00F87706">
        <w:rPr>
          <w:strike/>
        </w:rPr>
        <w:t xml:space="preserve">At the current rate of fitting new equipment, </w:t>
      </w:r>
      <w:commentRangeStart w:id="297"/>
      <w:r w:rsidRPr="00F87706">
        <w:rPr>
          <w:strike/>
        </w:rPr>
        <w:t xml:space="preserve">10‐15 years </w:t>
      </w:r>
      <w:commentRangeEnd w:id="297"/>
      <w:r w:rsidR="00BF56FC" w:rsidRPr="00F87706">
        <w:rPr>
          <w:rStyle w:val="CommentReference"/>
          <w:strike/>
        </w:rPr>
        <w:commentReference w:id="297"/>
      </w:r>
      <w:r w:rsidRPr="00F87706">
        <w:rPr>
          <w:strike/>
        </w:rPr>
        <w:t xml:space="preserve">appears to be a realistic timescale for the majority of ships to benefit from the provision of display of virtual </w:t>
      </w:r>
      <w:commentRangeStart w:id="298"/>
      <w:proofErr w:type="spellStart"/>
      <w:r w:rsidRPr="00F87706">
        <w:rPr>
          <w:strike/>
        </w:rPr>
        <w:t>AtoN</w:t>
      </w:r>
      <w:commentRangeEnd w:id="298"/>
      <w:proofErr w:type="spellEnd"/>
      <w:r w:rsidR="00F87706">
        <w:rPr>
          <w:rStyle w:val="CommentReference"/>
        </w:rPr>
        <w:commentReference w:id="298"/>
      </w:r>
      <w:r w:rsidRPr="00F87706">
        <w:rPr>
          <w:strike/>
        </w:rPr>
        <w:t>.</w:t>
      </w:r>
    </w:p>
    <w:p w14:paraId="5BBD5B46" w14:textId="77777777" w:rsidR="00D02611" w:rsidRPr="00BF56FC" w:rsidRDefault="001F0FB3">
      <w:pPr>
        <w:pStyle w:val="BodyText"/>
        <w:spacing w:before="120"/>
        <w:ind w:right="738"/>
        <w:rPr>
          <w:strike/>
        </w:rPr>
      </w:pPr>
      <w:commentRangeStart w:id="299"/>
      <w:r w:rsidRPr="00BF56FC">
        <w:rPr>
          <w:strike/>
        </w:rPr>
        <w:t>Navigational</w:t>
      </w:r>
      <w:commentRangeEnd w:id="299"/>
      <w:r w:rsidR="00BF56FC">
        <w:rPr>
          <w:rStyle w:val="CommentReference"/>
        </w:rPr>
        <w:commentReference w:id="299"/>
      </w:r>
      <w:r w:rsidRPr="00BF56FC">
        <w:rPr>
          <w:strike/>
        </w:rPr>
        <w:t xml:space="preserve"> displays compliant with IEC 62288, which came into force in 2008 will show virtual AIS </w:t>
      </w:r>
      <w:proofErr w:type="spellStart"/>
      <w:r w:rsidRPr="00BF56FC">
        <w:rPr>
          <w:strike/>
        </w:rPr>
        <w:t>AtoN</w:t>
      </w:r>
      <w:proofErr w:type="spellEnd"/>
      <w:r w:rsidRPr="00BF56FC">
        <w:rPr>
          <w:strike/>
        </w:rPr>
        <w:t xml:space="preserve"> as an overlay of a diamond with a V inside.</w:t>
      </w:r>
    </w:p>
    <w:p w14:paraId="0A63623A" w14:textId="0B9A0AE8" w:rsidR="00D02611" w:rsidRDefault="001F0FB3">
      <w:pPr>
        <w:pStyle w:val="BodyText"/>
        <w:spacing w:before="120"/>
        <w:ind w:right="516"/>
      </w:pPr>
      <w:commentRangeStart w:id="300"/>
      <w:r w:rsidRPr="00BF56FC">
        <w:rPr>
          <w:strike/>
        </w:rPr>
        <w:t>ECDIS</w:t>
      </w:r>
      <w:commentRangeEnd w:id="300"/>
      <w:r w:rsidR="00BF56FC">
        <w:rPr>
          <w:rStyle w:val="CommentReference"/>
        </w:rPr>
        <w:commentReference w:id="300"/>
      </w:r>
      <w:r w:rsidRPr="00BF56FC">
        <w:rPr>
          <w:strike/>
        </w:rPr>
        <w:t xml:space="preserve"> equipment fitted prior to 2009 will not show virtual AIS </w:t>
      </w:r>
      <w:proofErr w:type="spellStart"/>
      <w:r w:rsidRPr="00BF56FC">
        <w:rPr>
          <w:strike/>
        </w:rPr>
        <w:t>AtoN</w:t>
      </w:r>
      <w:proofErr w:type="spellEnd"/>
      <w:r w:rsidRPr="00BF56FC">
        <w:rPr>
          <w:strike/>
        </w:rPr>
        <w:t xml:space="preserve"> until the equipment is upgraded or replaced, which is unlikely under the current ‘grand‐fathering’ arrangements. There is currently no provision for virtual AIS </w:t>
      </w:r>
      <w:proofErr w:type="spellStart"/>
      <w:r w:rsidRPr="00BF56FC">
        <w:rPr>
          <w:strike/>
        </w:rPr>
        <w:t>AtoN</w:t>
      </w:r>
      <w:proofErr w:type="spellEnd"/>
      <w:r w:rsidRPr="00BF56FC">
        <w:rPr>
          <w:strike/>
        </w:rPr>
        <w:t xml:space="preserve"> in S‐57, or a symbol in S‐52, but this is capable of implementation.</w:t>
      </w:r>
      <w:r>
        <w:t xml:space="preserve"> </w:t>
      </w:r>
      <w:r w:rsidRPr="00BF56FC">
        <w:rPr>
          <w:strike/>
        </w:rPr>
        <w:t>However, even when virtual</w:t>
      </w:r>
      <w:r>
        <w:t xml:space="preserve"> </w:t>
      </w:r>
      <w:commentRangeStart w:id="301"/>
      <w:r w:rsidR="00BF56FC">
        <w:t>It is still possible that when a</w:t>
      </w:r>
      <w:r w:rsidR="00045FA3">
        <w:t>n</w:t>
      </w:r>
      <w:r w:rsidR="00BF56FC">
        <w:t xml:space="preserve"> </w:t>
      </w:r>
      <w:commentRangeEnd w:id="301"/>
      <w:r w:rsidR="00BF56FC">
        <w:rPr>
          <w:rStyle w:val="CommentReference"/>
        </w:rPr>
        <w:commentReference w:id="301"/>
      </w:r>
      <w:r>
        <w:t xml:space="preserve">AIS </w:t>
      </w:r>
      <w:proofErr w:type="spellStart"/>
      <w:r>
        <w:t>AtoN</w:t>
      </w:r>
      <w:proofErr w:type="spellEnd"/>
      <w:r>
        <w:t xml:space="preserve"> </w:t>
      </w:r>
      <w:r w:rsidR="00045FA3">
        <w:t xml:space="preserve">is </w:t>
      </w:r>
      <w:r>
        <w:t>reflected in S‐57 and S‐52, existing ECDIS will only show</w:t>
      </w:r>
      <w:r w:rsidR="00045FA3">
        <w:t xml:space="preserve"> a question mark (?), symbolizing an unknown object.</w:t>
      </w:r>
      <w:r>
        <w:t xml:space="preserve"> </w:t>
      </w:r>
      <w:r w:rsidRPr="00045FA3">
        <w:rPr>
          <w:strike/>
        </w:rPr>
        <w:t>an orange ‘?’</w:t>
      </w:r>
      <w:r>
        <w:t xml:space="preserve"> </w:t>
      </w:r>
      <w:r w:rsidR="00045FA3" w:rsidRPr="00045FA3">
        <w:rPr>
          <w:strike/>
        </w:rPr>
        <w:t>U</w:t>
      </w:r>
      <w:r w:rsidRPr="00045FA3">
        <w:rPr>
          <w:strike/>
        </w:rPr>
        <w:t xml:space="preserve">pon encountering a virtual AIS </w:t>
      </w:r>
      <w:proofErr w:type="spellStart"/>
      <w:r w:rsidRPr="00045FA3">
        <w:rPr>
          <w:strike/>
        </w:rPr>
        <w:t>AtoN</w:t>
      </w:r>
      <w:proofErr w:type="spellEnd"/>
      <w:r w:rsidRPr="00045FA3">
        <w:rPr>
          <w:strike/>
        </w:rPr>
        <w:t xml:space="preserve"> object in the ENC database.</w:t>
      </w:r>
      <w:r>
        <w:t xml:space="preserve"> </w:t>
      </w:r>
      <w:r w:rsidRPr="00045FA3">
        <w:rPr>
          <w:strike/>
        </w:rPr>
        <w:t>The orange ‘?’</w:t>
      </w:r>
      <w:r>
        <w:t xml:space="preserve"> </w:t>
      </w:r>
      <w:r w:rsidR="007957C2">
        <w:t>The q</w:t>
      </w:r>
      <w:r w:rsidR="00045FA3">
        <w:t xml:space="preserve">uestion mark symbol </w:t>
      </w:r>
      <w:r>
        <w:t>can be interrogated for further</w:t>
      </w:r>
      <w:r>
        <w:rPr>
          <w:spacing w:val="-8"/>
        </w:rPr>
        <w:t xml:space="preserve"> </w:t>
      </w:r>
      <w:r>
        <w:t>detail.</w:t>
      </w:r>
    </w:p>
    <w:p w14:paraId="21BBFDB9" w14:textId="77777777" w:rsidR="00D02611" w:rsidRDefault="001F0FB3">
      <w:pPr>
        <w:pStyle w:val="BodyText"/>
        <w:spacing w:before="120"/>
        <w:ind w:right="865"/>
      </w:pPr>
      <w:r>
        <w:t xml:space="preserve">The Minimum Keyboard Display (MKD) should display AIS </w:t>
      </w:r>
      <w:proofErr w:type="spellStart"/>
      <w:r>
        <w:t>AtoN</w:t>
      </w:r>
      <w:proofErr w:type="spellEnd"/>
      <w:r>
        <w:t>, including the virtual flag, but it is known that some MKDs do not meet this requirement.</w:t>
      </w:r>
    </w:p>
    <w:p w14:paraId="440173F4" w14:textId="77777777" w:rsidR="00D02611" w:rsidRDefault="00107938">
      <w:pPr>
        <w:pStyle w:val="Heading2"/>
        <w:numPr>
          <w:ilvl w:val="1"/>
          <w:numId w:val="13"/>
        </w:numPr>
        <w:tabs>
          <w:tab w:val="left" w:pos="997"/>
          <w:tab w:val="left" w:pos="998"/>
        </w:tabs>
      </w:pPr>
      <w:r>
        <w:rPr>
          <w:noProof/>
        </w:rPr>
        <mc:AlternateContent>
          <mc:Choice Requires="wps">
            <w:drawing>
              <wp:anchor distT="0" distB="0" distL="0" distR="0" simplePos="0" relativeHeight="251663360" behindDoc="1" locked="0" layoutInCell="1" allowOverlap="1" wp14:anchorId="0F8DDC4B" wp14:editId="5048D634">
                <wp:simplePos x="0" y="0"/>
                <wp:positionH relativeFrom="page">
                  <wp:posOffset>556895</wp:posOffset>
                </wp:positionH>
                <wp:positionV relativeFrom="paragraph">
                  <wp:posOffset>348615</wp:posOffset>
                </wp:positionV>
                <wp:extent cx="939165" cy="0"/>
                <wp:effectExtent l="13970" t="10160" r="8890" b="8890"/>
                <wp:wrapTopAndBottom/>
                <wp:docPr id="24"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4BDA00" id="Line 11" o:spid="_x0000_s1026" style="position:absolute;z-index:-2516531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45pt" to="117.8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" strokecolor="#575756" strokeweight=".48pt">
                <w10:wrap type="topAndBottom" anchorx="page"/>
              </v:line>
            </w:pict>
          </mc:Fallback>
        </mc:AlternateContent>
      </w:r>
      <w:bookmarkStart w:id="302" w:name="_TOC_250009"/>
      <w:r w:rsidR="001F0FB3">
        <w:rPr>
          <w:color w:val="407DC9"/>
        </w:rPr>
        <w:t>RISK</w:t>
      </w:r>
      <w:r w:rsidR="001F0FB3">
        <w:rPr>
          <w:color w:val="407DC9"/>
          <w:spacing w:val="-2"/>
        </w:rPr>
        <w:t xml:space="preserve"> </w:t>
      </w:r>
      <w:bookmarkEnd w:id="302"/>
      <w:r w:rsidR="001F0FB3">
        <w:rPr>
          <w:color w:val="407DC9"/>
        </w:rPr>
        <w:t>MITIGATION</w:t>
      </w:r>
    </w:p>
    <w:p w14:paraId="06CA3801" w14:textId="77777777" w:rsidR="00D02611" w:rsidRDefault="001F0FB3">
      <w:pPr>
        <w:pStyle w:val="Heading4"/>
        <w:spacing w:before="30"/>
        <w:rPr>
          <w:u w:val="none"/>
        </w:rPr>
      </w:pPr>
      <w:r>
        <w:rPr>
          <w:color w:val="575756"/>
          <w:u w:color="575756"/>
        </w:rPr>
        <w:t>Table 1</w:t>
      </w:r>
      <w:r>
        <w:rPr>
          <w:color w:val="575756"/>
          <w:u w:val="none"/>
        </w:rPr>
        <w:t xml:space="preserve"> </w:t>
      </w:r>
      <w:r>
        <w:rPr>
          <w:color w:val="575756"/>
          <w:u w:color="575756"/>
        </w:rPr>
        <w:t>Potential risk mitigation measures</w:t>
      </w:r>
    </w:p>
    <w:p w14:paraId="16D3221B" w14:textId="77777777" w:rsidR="00D02611" w:rsidRDefault="00D02611">
      <w:pPr>
        <w:pStyle w:val="BodyText"/>
        <w:spacing w:before="9"/>
        <w:ind w:left="0"/>
        <w:rPr>
          <w:b/>
          <w:i/>
          <w:sz w:val="19"/>
        </w:rPr>
      </w:pPr>
    </w:p>
    <w:tbl>
      <w:tblPr>
        <w:tblW w:w="0" w:type="auto"/>
        <w:tblInd w:w="1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333"/>
        <w:gridCol w:w="5862"/>
      </w:tblGrid>
      <w:tr w:rsidR="00D02611" w14:paraId="3AD86238" w14:textId="77777777">
        <w:trPr>
          <w:trHeight w:val="363"/>
        </w:trPr>
        <w:tc>
          <w:tcPr>
            <w:tcW w:w="4333" w:type="dxa"/>
          </w:tcPr>
          <w:p w14:paraId="3CD031F0" w14:textId="77777777" w:rsidR="00D02611" w:rsidRDefault="001F0FB3">
            <w:pPr>
              <w:pStyle w:val="TableParagraph"/>
              <w:spacing w:before="59"/>
              <w:rPr>
                <w:b/>
                <w:sz w:val="20"/>
              </w:rPr>
            </w:pPr>
            <w:r>
              <w:rPr>
                <w:b/>
                <w:color w:val="407DC9"/>
                <w:sz w:val="20"/>
              </w:rPr>
              <w:t>Risk</w:t>
            </w:r>
          </w:p>
        </w:tc>
        <w:tc>
          <w:tcPr>
            <w:tcW w:w="5862" w:type="dxa"/>
          </w:tcPr>
          <w:p w14:paraId="1A188CA5" w14:textId="77777777" w:rsidR="00D02611" w:rsidRDefault="001F0FB3">
            <w:pPr>
              <w:pStyle w:val="TableParagraph"/>
              <w:spacing w:before="59"/>
              <w:rPr>
                <w:b/>
                <w:sz w:val="20"/>
              </w:rPr>
            </w:pPr>
            <w:r>
              <w:rPr>
                <w:b/>
                <w:color w:val="407DC9"/>
                <w:sz w:val="20"/>
              </w:rPr>
              <w:t>Potential Mitigation</w:t>
            </w:r>
          </w:p>
        </w:tc>
      </w:tr>
      <w:tr w:rsidR="00D02611" w14:paraId="409EF5CE" w14:textId="77777777">
        <w:trPr>
          <w:trHeight w:val="528"/>
        </w:trPr>
        <w:tc>
          <w:tcPr>
            <w:tcW w:w="4333" w:type="dxa"/>
          </w:tcPr>
          <w:p w14:paraId="1A3CD4BD" w14:textId="7C001BC7" w:rsidR="00D02611" w:rsidRDefault="001F0FB3">
            <w:pPr>
              <w:pStyle w:val="TableParagraph"/>
              <w:spacing w:before="19"/>
              <w:rPr>
                <w:sz w:val="20"/>
              </w:rPr>
            </w:pPr>
            <w:r>
              <w:rPr>
                <w:sz w:val="20"/>
              </w:rPr>
              <w:t xml:space="preserve">Complete dependence </w:t>
            </w:r>
            <w:r w:rsidRPr="007957C2">
              <w:rPr>
                <w:strike/>
                <w:sz w:val="20"/>
              </w:rPr>
              <w:t>of</w:t>
            </w:r>
            <w:r>
              <w:rPr>
                <w:sz w:val="20"/>
              </w:rPr>
              <w:t xml:space="preserve"> </w:t>
            </w:r>
            <w:r w:rsidR="007957C2">
              <w:rPr>
                <w:sz w:val="20"/>
              </w:rPr>
              <w:t xml:space="preserve">on </w:t>
            </w:r>
            <w:r>
              <w:rPr>
                <w:sz w:val="20"/>
              </w:rPr>
              <w:t xml:space="preserve">virtual </w:t>
            </w:r>
            <w:proofErr w:type="spellStart"/>
            <w:r>
              <w:rPr>
                <w:sz w:val="20"/>
              </w:rPr>
              <w:t>AtoN</w:t>
            </w:r>
            <w:proofErr w:type="spellEnd"/>
          </w:p>
        </w:tc>
        <w:tc>
          <w:tcPr>
            <w:tcW w:w="5862" w:type="dxa"/>
          </w:tcPr>
          <w:p w14:paraId="2ABA1AB2" w14:textId="67D1ACF4" w:rsidR="00D02611" w:rsidRDefault="001F0FB3" w:rsidP="002660F7">
            <w:pPr>
              <w:pStyle w:val="TableParagraph"/>
              <w:spacing w:before="20"/>
              <w:ind w:right="318"/>
              <w:rPr>
                <w:sz w:val="20"/>
              </w:rPr>
            </w:pPr>
            <w:r>
              <w:rPr>
                <w:sz w:val="20"/>
              </w:rPr>
              <w:t>Not rely complete</w:t>
            </w:r>
            <w:r w:rsidR="007957C2">
              <w:rPr>
                <w:sz w:val="20"/>
              </w:rPr>
              <w:t xml:space="preserve">ly on virtual </w:t>
            </w:r>
            <w:proofErr w:type="spellStart"/>
            <w:r w:rsidR="007957C2">
              <w:rPr>
                <w:sz w:val="20"/>
              </w:rPr>
              <w:t>AtoN</w:t>
            </w:r>
            <w:proofErr w:type="spellEnd"/>
            <w:r w:rsidR="007957C2">
              <w:rPr>
                <w:sz w:val="20"/>
              </w:rPr>
              <w:t xml:space="preserve"> but to cross-</w:t>
            </w:r>
            <w:r>
              <w:rPr>
                <w:sz w:val="20"/>
              </w:rPr>
              <w:t>check with other data or information</w:t>
            </w:r>
            <w:r w:rsidR="002660F7">
              <w:rPr>
                <w:sz w:val="20"/>
              </w:rPr>
              <w:t xml:space="preserve">. </w:t>
            </w:r>
            <w:commentRangeStart w:id="303"/>
            <w:r w:rsidR="002660F7" w:rsidRPr="002660F7">
              <w:rPr>
                <w:sz w:val="20"/>
              </w:rPr>
              <w:t xml:space="preserve">Navigation should be by </w:t>
            </w:r>
            <w:r w:rsidR="002660F7">
              <w:rPr>
                <w:sz w:val="20"/>
              </w:rPr>
              <w:t>visual and radar reference</w:t>
            </w:r>
            <w:r w:rsidR="002660F7" w:rsidRPr="002660F7">
              <w:rPr>
                <w:sz w:val="20"/>
              </w:rPr>
              <w:t xml:space="preserve"> from fixed aids on shore or other charted landmarks and through the use of navigation systems, whenever possible.</w:t>
            </w:r>
            <w:r w:rsidR="002660F7">
              <w:rPr>
                <w:sz w:val="20"/>
              </w:rPr>
              <w:t xml:space="preserve"> </w:t>
            </w:r>
            <w:commentRangeEnd w:id="303"/>
            <w:r w:rsidR="00C10DD4">
              <w:rPr>
                <w:rStyle w:val="CommentReference"/>
              </w:rPr>
              <w:commentReference w:id="303"/>
            </w:r>
          </w:p>
        </w:tc>
      </w:tr>
      <w:tr w:rsidR="00D02611" w14:paraId="521ACDBB" w14:textId="77777777">
        <w:trPr>
          <w:trHeight w:val="1056"/>
        </w:trPr>
        <w:tc>
          <w:tcPr>
            <w:tcW w:w="4333" w:type="dxa"/>
          </w:tcPr>
          <w:p w14:paraId="2D48C331" w14:textId="77777777" w:rsidR="00D02611" w:rsidRDefault="001F0FB3">
            <w:pPr>
              <w:pStyle w:val="TableParagraph"/>
              <w:spacing w:before="19"/>
              <w:ind w:right="740"/>
              <w:rPr>
                <w:sz w:val="20"/>
              </w:rPr>
            </w:pPr>
            <w:r>
              <w:rPr>
                <w:sz w:val="20"/>
              </w:rPr>
              <w:t xml:space="preserve">Not all mariners will receive or be able to display virtual </w:t>
            </w:r>
            <w:proofErr w:type="spellStart"/>
            <w:r>
              <w:rPr>
                <w:sz w:val="20"/>
              </w:rPr>
              <w:t>AtoN</w:t>
            </w:r>
            <w:proofErr w:type="spellEnd"/>
          </w:p>
        </w:tc>
        <w:tc>
          <w:tcPr>
            <w:tcW w:w="5862" w:type="dxa"/>
          </w:tcPr>
          <w:p w14:paraId="5B750318" w14:textId="6CC5E718" w:rsidR="00D02611" w:rsidRDefault="001F0FB3">
            <w:pPr>
              <w:pStyle w:val="TableParagraph"/>
              <w:spacing w:before="19"/>
              <w:ind w:right="868"/>
              <w:rPr>
                <w:sz w:val="20"/>
              </w:rPr>
            </w:pPr>
            <w:r>
              <w:rPr>
                <w:sz w:val="20"/>
              </w:rPr>
              <w:t>MSI should be maintained as primary</w:t>
            </w:r>
            <w:r w:rsidR="00263E60">
              <w:rPr>
                <w:sz w:val="20"/>
              </w:rPr>
              <w:t xml:space="preserve"> notification</w:t>
            </w:r>
            <w:r>
              <w:rPr>
                <w:sz w:val="20"/>
              </w:rPr>
              <w:t xml:space="preserve"> </w:t>
            </w:r>
            <w:r w:rsidRPr="00263E60">
              <w:rPr>
                <w:strike/>
                <w:sz w:val="20"/>
              </w:rPr>
              <w:t>system</w:t>
            </w:r>
            <w:r>
              <w:rPr>
                <w:sz w:val="20"/>
              </w:rPr>
              <w:t xml:space="preserve">, Virtual </w:t>
            </w:r>
            <w:proofErr w:type="spellStart"/>
            <w:r>
              <w:rPr>
                <w:sz w:val="20"/>
              </w:rPr>
              <w:t>AtoN</w:t>
            </w:r>
            <w:proofErr w:type="spellEnd"/>
            <w:r>
              <w:rPr>
                <w:sz w:val="20"/>
              </w:rPr>
              <w:t xml:space="preserve"> supplement</w:t>
            </w:r>
            <w:del w:id="304" w:author="Johansson, Kjell" w:date="2020-03-12T16:50:00Z">
              <w:r w:rsidDel="0075295F">
                <w:rPr>
                  <w:sz w:val="20"/>
                </w:rPr>
                <w:delText>s</w:delText>
              </w:r>
            </w:del>
            <w:r>
              <w:rPr>
                <w:sz w:val="20"/>
              </w:rPr>
              <w:t xml:space="preserve"> MSI</w:t>
            </w:r>
          </w:p>
          <w:p w14:paraId="330496D2" w14:textId="4F75BC49" w:rsidR="00D02611" w:rsidRDefault="001F0FB3">
            <w:pPr>
              <w:pStyle w:val="TableParagraph"/>
              <w:spacing w:before="5" w:line="260" w:lineRule="atLeast"/>
              <w:ind w:right="714"/>
              <w:rPr>
                <w:sz w:val="20"/>
              </w:rPr>
            </w:pPr>
            <w:r>
              <w:rPr>
                <w:sz w:val="20"/>
              </w:rPr>
              <w:t>Encourage integration with navigation</w:t>
            </w:r>
            <w:r w:rsidR="007957C2">
              <w:rPr>
                <w:sz w:val="20"/>
              </w:rPr>
              <w:t>al</w:t>
            </w:r>
            <w:r>
              <w:rPr>
                <w:sz w:val="20"/>
              </w:rPr>
              <w:t xml:space="preserve"> displays, where fitted Development of e‐Navigation and S Mode</w:t>
            </w:r>
          </w:p>
        </w:tc>
      </w:tr>
      <w:tr w:rsidR="00D02611" w14:paraId="04192688" w14:textId="77777777">
        <w:trPr>
          <w:trHeight w:val="1340"/>
        </w:trPr>
        <w:tc>
          <w:tcPr>
            <w:tcW w:w="4333" w:type="dxa"/>
          </w:tcPr>
          <w:p w14:paraId="695357CC" w14:textId="77777777" w:rsidR="00D02611" w:rsidRDefault="001F0FB3">
            <w:pPr>
              <w:pStyle w:val="TableParagraph"/>
              <w:spacing w:before="18"/>
              <w:rPr>
                <w:sz w:val="20"/>
              </w:rPr>
            </w:pPr>
            <w:r>
              <w:rPr>
                <w:sz w:val="20"/>
              </w:rPr>
              <w:t>Information overload</w:t>
            </w:r>
          </w:p>
        </w:tc>
        <w:tc>
          <w:tcPr>
            <w:tcW w:w="5862" w:type="dxa"/>
          </w:tcPr>
          <w:p w14:paraId="3D5C1749" w14:textId="77777777" w:rsidR="00D02611" w:rsidRDefault="001F0FB3">
            <w:pPr>
              <w:pStyle w:val="TableParagraph"/>
              <w:spacing w:before="18"/>
              <w:rPr>
                <w:sz w:val="20"/>
              </w:rPr>
            </w:pPr>
            <w:r>
              <w:rPr>
                <w:sz w:val="20"/>
              </w:rPr>
              <w:t>Use of lines and areas versus points</w:t>
            </w:r>
            <w:r w:rsidR="007341A1">
              <w:rPr>
                <w:sz w:val="20"/>
              </w:rPr>
              <w:t xml:space="preserve"> </w:t>
            </w:r>
            <w:commentRangeStart w:id="305"/>
            <w:r w:rsidR="007341A1">
              <w:rPr>
                <w:sz w:val="20"/>
              </w:rPr>
              <w:t>such as ASM</w:t>
            </w:r>
            <w:commentRangeEnd w:id="305"/>
            <w:r w:rsidR="007341A1">
              <w:rPr>
                <w:rStyle w:val="CommentReference"/>
              </w:rPr>
              <w:commentReference w:id="305"/>
            </w:r>
          </w:p>
          <w:p w14:paraId="10F60DC2" w14:textId="77777777" w:rsidR="00D02611" w:rsidRDefault="001F0FB3">
            <w:pPr>
              <w:pStyle w:val="TableParagraph"/>
              <w:spacing w:before="21" w:line="259" w:lineRule="auto"/>
              <w:ind w:right="1810"/>
              <w:rPr>
                <w:sz w:val="20"/>
              </w:rPr>
            </w:pPr>
            <w:r>
              <w:rPr>
                <w:sz w:val="20"/>
              </w:rPr>
              <w:t xml:space="preserve">Only competent authorities may approve </w:t>
            </w:r>
            <w:commentRangeStart w:id="306"/>
            <w:r w:rsidRPr="007341A1">
              <w:rPr>
                <w:strike/>
                <w:sz w:val="20"/>
              </w:rPr>
              <w:t>issue</w:t>
            </w:r>
            <w:commentRangeEnd w:id="306"/>
            <w:r w:rsidR="007341A1">
              <w:rPr>
                <w:rStyle w:val="CommentReference"/>
              </w:rPr>
              <w:commentReference w:id="306"/>
            </w:r>
            <w:r>
              <w:rPr>
                <w:sz w:val="20"/>
              </w:rPr>
              <w:t xml:space="preserve"> Area specific display</w:t>
            </w:r>
          </w:p>
          <w:p w14:paraId="4A7A94D5" w14:textId="77777777" w:rsidR="00D02611" w:rsidRDefault="001F0FB3">
            <w:pPr>
              <w:pStyle w:val="TableParagraph"/>
              <w:spacing w:before="1"/>
              <w:rPr>
                <w:sz w:val="20"/>
              </w:rPr>
            </w:pPr>
            <w:r>
              <w:rPr>
                <w:sz w:val="20"/>
              </w:rPr>
              <w:t>Development of e‐Navigation</w:t>
            </w:r>
          </w:p>
          <w:p w14:paraId="5BAC828C" w14:textId="77777777" w:rsidR="00D02611" w:rsidRDefault="001F0FB3">
            <w:pPr>
              <w:pStyle w:val="TableParagraph"/>
              <w:spacing w:before="19"/>
              <w:rPr>
                <w:sz w:val="20"/>
              </w:rPr>
            </w:pPr>
            <w:r>
              <w:rPr>
                <w:sz w:val="20"/>
              </w:rPr>
              <w:t xml:space="preserve">Limited use of virtual </w:t>
            </w:r>
            <w:proofErr w:type="spellStart"/>
            <w:r>
              <w:rPr>
                <w:sz w:val="20"/>
              </w:rPr>
              <w:t>AtoN</w:t>
            </w:r>
            <w:proofErr w:type="spellEnd"/>
            <w:r>
              <w:rPr>
                <w:sz w:val="20"/>
              </w:rPr>
              <w:t xml:space="preserve"> in any area</w:t>
            </w:r>
          </w:p>
        </w:tc>
      </w:tr>
      <w:tr w:rsidR="00D02611" w14:paraId="6F10E0B5" w14:textId="77777777">
        <w:trPr>
          <w:trHeight w:val="813"/>
        </w:trPr>
        <w:tc>
          <w:tcPr>
            <w:tcW w:w="4333" w:type="dxa"/>
          </w:tcPr>
          <w:p w14:paraId="53E7D193" w14:textId="77777777" w:rsidR="00D02611" w:rsidRDefault="001F0FB3">
            <w:pPr>
              <w:pStyle w:val="TableParagraph"/>
              <w:spacing w:before="19"/>
              <w:rPr>
                <w:sz w:val="20"/>
              </w:rPr>
            </w:pPr>
            <w:r>
              <w:rPr>
                <w:sz w:val="20"/>
              </w:rPr>
              <w:t>Lack of user awareness or understanding</w:t>
            </w:r>
          </w:p>
        </w:tc>
        <w:tc>
          <w:tcPr>
            <w:tcW w:w="5862" w:type="dxa"/>
          </w:tcPr>
          <w:p w14:paraId="7F5FC7A5" w14:textId="77777777" w:rsidR="00D02611" w:rsidRDefault="001F0FB3">
            <w:pPr>
              <w:pStyle w:val="TableParagraph"/>
              <w:spacing w:before="19"/>
              <w:ind w:left="218"/>
              <w:rPr>
                <w:sz w:val="20"/>
              </w:rPr>
            </w:pPr>
            <w:r>
              <w:rPr>
                <w:sz w:val="20"/>
              </w:rPr>
              <w:t>Training</w:t>
            </w:r>
          </w:p>
          <w:p w14:paraId="187AFD94" w14:textId="77777777" w:rsidR="00D02611" w:rsidRDefault="001F0FB3">
            <w:pPr>
              <w:pStyle w:val="TableParagraph"/>
              <w:spacing w:before="20"/>
              <w:rPr>
                <w:sz w:val="20"/>
              </w:rPr>
            </w:pPr>
            <w:r>
              <w:rPr>
                <w:sz w:val="20"/>
              </w:rPr>
              <w:t>Clear promulgation of information</w:t>
            </w:r>
          </w:p>
          <w:p w14:paraId="415EDB53" w14:textId="77777777" w:rsidR="00D02611" w:rsidRDefault="001F0FB3">
            <w:pPr>
              <w:pStyle w:val="TableParagraph"/>
              <w:spacing w:before="21"/>
              <w:rPr>
                <w:sz w:val="20"/>
              </w:rPr>
            </w:pPr>
            <w:r>
              <w:rPr>
                <w:sz w:val="20"/>
              </w:rPr>
              <w:t>Develop educational material</w:t>
            </w:r>
          </w:p>
        </w:tc>
      </w:tr>
      <w:tr w:rsidR="00D02611" w14:paraId="40190D64" w14:textId="77777777">
        <w:trPr>
          <w:trHeight w:val="283"/>
        </w:trPr>
        <w:tc>
          <w:tcPr>
            <w:tcW w:w="4333" w:type="dxa"/>
          </w:tcPr>
          <w:p w14:paraId="75896C9F" w14:textId="77777777" w:rsidR="00D02611" w:rsidRDefault="001F0FB3">
            <w:pPr>
              <w:pStyle w:val="TableParagraph"/>
              <w:spacing w:before="18"/>
              <w:rPr>
                <w:sz w:val="20"/>
              </w:rPr>
            </w:pPr>
            <w:r>
              <w:rPr>
                <w:sz w:val="20"/>
              </w:rPr>
              <w:t>Confusion from varying symbology</w:t>
            </w:r>
          </w:p>
        </w:tc>
        <w:tc>
          <w:tcPr>
            <w:tcW w:w="5862" w:type="dxa"/>
          </w:tcPr>
          <w:p w14:paraId="34190D1E" w14:textId="77777777" w:rsidR="00D02611" w:rsidRDefault="001F0FB3">
            <w:pPr>
              <w:pStyle w:val="TableParagraph"/>
              <w:spacing w:before="18"/>
              <w:rPr>
                <w:sz w:val="20"/>
              </w:rPr>
            </w:pPr>
            <w:proofErr w:type="spellStart"/>
            <w:r>
              <w:rPr>
                <w:sz w:val="20"/>
              </w:rPr>
              <w:t>Standardisation</w:t>
            </w:r>
            <w:proofErr w:type="spellEnd"/>
            <w:r>
              <w:rPr>
                <w:sz w:val="20"/>
              </w:rPr>
              <w:t xml:space="preserve"> of symbology by IMO, IHO, IALA, IEC.</w:t>
            </w:r>
          </w:p>
        </w:tc>
      </w:tr>
      <w:tr w:rsidR="00D02611" w14:paraId="41E30467" w14:textId="77777777">
        <w:trPr>
          <w:trHeight w:val="547"/>
        </w:trPr>
        <w:tc>
          <w:tcPr>
            <w:tcW w:w="4333" w:type="dxa"/>
          </w:tcPr>
          <w:p w14:paraId="1C2398D6" w14:textId="4C6D49EA" w:rsidR="00D02611" w:rsidRDefault="001F0FB3">
            <w:pPr>
              <w:pStyle w:val="TableParagraph"/>
              <w:spacing w:before="18"/>
              <w:rPr>
                <w:sz w:val="20"/>
              </w:rPr>
            </w:pPr>
            <w:r>
              <w:rPr>
                <w:sz w:val="20"/>
              </w:rPr>
              <w:t xml:space="preserve">Equipment may </w:t>
            </w:r>
            <w:r w:rsidR="007957C2">
              <w:rPr>
                <w:sz w:val="20"/>
              </w:rPr>
              <w:t xml:space="preserve">not </w:t>
            </w:r>
            <w:r>
              <w:rPr>
                <w:sz w:val="20"/>
              </w:rPr>
              <w:t xml:space="preserve">be set up </w:t>
            </w:r>
            <w:r w:rsidRPr="007957C2">
              <w:rPr>
                <w:strike/>
                <w:sz w:val="20"/>
              </w:rPr>
              <w:t>not</w:t>
            </w:r>
            <w:r>
              <w:rPr>
                <w:sz w:val="20"/>
              </w:rPr>
              <w:t xml:space="preserve"> to show data</w:t>
            </w:r>
          </w:p>
        </w:tc>
        <w:tc>
          <w:tcPr>
            <w:tcW w:w="5862" w:type="dxa"/>
          </w:tcPr>
          <w:p w14:paraId="1CAB059D" w14:textId="77777777" w:rsidR="00D02611" w:rsidRDefault="001F0FB3">
            <w:pPr>
              <w:pStyle w:val="TableParagraph"/>
              <w:spacing w:before="18"/>
              <w:ind w:left="218"/>
              <w:rPr>
                <w:sz w:val="20"/>
              </w:rPr>
            </w:pPr>
            <w:r>
              <w:rPr>
                <w:sz w:val="20"/>
              </w:rPr>
              <w:t>Instruction and training</w:t>
            </w:r>
          </w:p>
          <w:p w14:paraId="68031087" w14:textId="77777777" w:rsidR="00D02611" w:rsidRDefault="001F0FB3">
            <w:pPr>
              <w:pStyle w:val="TableParagraph"/>
              <w:spacing w:before="21"/>
              <w:rPr>
                <w:sz w:val="20"/>
              </w:rPr>
            </w:pPr>
            <w:r>
              <w:rPr>
                <w:sz w:val="20"/>
              </w:rPr>
              <w:t>S Mode</w:t>
            </w:r>
          </w:p>
          <w:p w14:paraId="589E0998" w14:textId="77777777" w:rsidR="007341A1" w:rsidRDefault="007341A1">
            <w:pPr>
              <w:pStyle w:val="TableParagraph"/>
              <w:spacing w:before="21"/>
              <w:rPr>
                <w:sz w:val="20"/>
              </w:rPr>
            </w:pPr>
            <w:commentRangeStart w:id="307"/>
            <w:r>
              <w:rPr>
                <w:sz w:val="20"/>
              </w:rPr>
              <w:t>Guidance from national authorities</w:t>
            </w:r>
            <w:commentRangeEnd w:id="307"/>
            <w:r>
              <w:rPr>
                <w:rStyle w:val="CommentReference"/>
              </w:rPr>
              <w:commentReference w:id="307"/>
            </w:r>
          </w:p>
        </w:tc>
      </w:tr>
      <w:tr w:rsidR="00D02611" w14:paraId="6D6F5403" w14:textId="77777777">
        <w:trPr>
          <w:trHeight w:val="528"/>
        </w:trPr>
        <w:tc>
          <w:tcPr>
            <w:tcW w:w="4333" w:type="dxa"/>
          </w:tcPr>
          <w:p w14:paraId="3D2CCABF" w14:textId="77777777" w:rsidR="00D02611" w:rsidRDefault="001F0FB3">
            <w:pPr>
              <w:pStyle w:val="TableParagraph"/>
              <w:spacing w:before="19"/>
              <w:ind w:right="306"/>
              <w:rPr>
                <w:sz w:val="20"/>
              </w:rPr>
            </w:pPr>
            <w:r>
              <w:rPr>
                <w:sz w:val="20"/>
              </w:rPr>
              <w:t>Confusion from message options for locations, area and lines</w:t>
            </w:r>
          </w:p>
        </w:tc>
        <w:tc>
          <w:tcPr>
            <w:tcW w:w="5862" w:type="dxa"/>
          </w:tcPr>
          <w:p w14:paraId="7A6AC75E" w14:textId="77777777" w:rsidR="00D02611" w:rsidRDefault="001F0FB3">
            <w:pPr>
              <w:pStyle w:val="TableParagraph"/>
              <w:spacing w:before="18"/>
              <w:rPr>
                <w:sz w:val="20"/>
              </w:rPr>
            </w:pPr>
            <w:r>
              <w:rPr>
                <w:sz w:val="20"/>
              </w:rPr>
              <w:t>IMO / IALA to define message formats</w:t>
            </w:r>
          </w:p>
        </w:tc>
      </w:tr>
      <w:tr w:rsidR="00D02611" w14:paraId="612828D1" w14:textId="77777777">
        <w:trPr>
          <w:trHeight w:val="1341"/>
        </w:trPr>
        <w:tc>
          <w:tcPr>
            <w:tcW w:w="4333" w:type="dxa"/>
          </w:tcPr>
          <w:p w14:paraId="62F6E276" w14:textId="0834271A" w:rsidR="00D02611" w:rsidRDefault="001F0FB3">
            <w:pPr>
              <w:pStyle w:val="TableParagraph"/>
              <w:spacing w:before="18"/>
              <w:rPr>
                <w:sz w:val="20"/>
              </w:rPr>
            </w:pPr>
            <w:r>
              <w:rPr>
                <w:sz w:val="20"/>
              </w:rPr>
              <w:lastRenderedPageBreak/>
              <w:t>Loss of</w:t>
            </w:r>
            <w:ins w:id="308" w:author="Johansson, Kjell" w:date="2020-03-12T16:25:00Z">
              <w:r w:rsidR="00835480">
                <w:rPr>
                  <w:sz w:val="20"/>
                </w:rPr>
                <w:t xml:space="preserve"> Virtual </w:t>
              </w:r>
              <w:proofErr w:type="spellStart"/>
              <w:r w:rsidR="00835480">
                <w:rPr>
                  <w:sz w:val="20"/>
                </w:rPr>
                <w:t>AtoN</w:t>
              </w:r>
            </w:ins>
            <w:proofErr w:type="spellEnd"/>
            <w:r>
              <w:rPr>
                <w:sz w:val="20"/>
              </w:rPr>
              <w:t xml:space="preserve"> signal</w:t>
            </w:r>
          </w:p>
        </w:tc>
        <w:tc>
          <w:tcPr>
            <w:tcW w:w="5862" w:type="dxa"/>
          </w:tcPr>
          <w:p w14:paraId="345AADF2" w14:textId="77777777" w:rsidR="00D02611" w:rsidRDefault="001F0FB3">
            <w:pPr>
              <w:pStyle w:val="TableParagraph"/>
              <w:spacing w:before="18" w:line="261" w:lineRule="auto"/>
              <w:ind w:right="1082" w:hanging="2"/>
              <w:rPr>
                <w:sz w:val="20"/>
              </w:rPr>
            </w:pPr>
            <w:r>
              <w:rPr>
                <w:sz w:val="20"/>
              </w:rPr>
              <w:t>Published standards for availability, continuity, integrity Verification of transmission by originator</w:t>
            </w:r>
          </w:p>
          <w:p w14:paraId="15CFF808" w14:textId="77777777" w:rsidR="00D02611" w:rsidRDefault="001F0FB3">
            <w:pPr>
              <w:pStyle w:val="TableParagraph"/>
              <w:spacing w:line="259" w:lineRule="auto"/>
              <w:ind w:right="4218"/>
              <w:rPr>
                <w:sz w:val="20"/>
              </w:rPr>
            </w:pPr>
            <w:r>
              <w:rPr>
                <w:sz w:val="20"/>
              </w:rPr>
              <w:t>Redundancy Integrity warning</w:t>
            </w:r>
          </w:p>
          <w:p w14:paraId="666AF996" w14:textId="33A31AC0" w:rsidR="00D02611" w:rsidRDefault="001F0FB3">
            <w:pPr>
              <w:pStyle w:val="TableParagraph"/>
              <w:rPr>
                <w:sz w:val="20"/>
              </w:rPr>
            </w:pPr>
            <w:del w:id="309" w:author="Johansson, Kjell" w:date="2020-03-12T16:25:00Z">
              <w:r w:rsidDel="00835480">
                <w:rPr>
                  <w:sz w:val="20"/>
                </w:rPr>
                <w:delText xml:space="preserve">Correlation with </w:delText>
              </w:r>
            </w:del>
            <w:r>
              <w:rPr>
                <w:sz w:val="20"/>
              </w:rPr>
              <w:t xml:space="preserve">MSI and </w:t>
            </w:r>
            <w:del w:id="310" w:author="Johansson, Kjell" w:date="2020-03-12T16:26:00Z">
              <w:r w:rsidDel="00835480">
                <w:rPr>
                  <w:sz w:val="20"/>
                </w:rPr>
                <w:delText xml:space="preserve">/ or </w:delText>
              </w:r>
            </w:del>
            <w:r>
              <w:rPr>
                <w:sz w:val="20"/>
              </w:rPr>
              <w:t>chart</w:t>
            </w:r>
          </w:p>
          <w:p w14:paraId="30F5CF8D" w14:textId="1E4E3175" w:rsidR="00EE6C3F" w:rsidRDefault="00EE6C3F" w:rsidP="007957C2">
            <w:pPr>
              <w:pStyle w:val="TableParagraph"/>
              <w:rPr>
                <w:sz w:val="20"/>
              </w:rPr>
            </w:pPr>
            <w:commentRangeStart w:id="311"/>
            <w:r>
              <w:rPr>
                <w:sz w:val="20"/>
              </w:rPr>
              <w:t xml:space="preserve">Shipborne </w:t>
            </w:r>
            <w:r w:rsidR="007957C2">
              <w:rPr>
                <w:sz w:val="20"/>
              </w:rPr>
              <w:t>n</w:t>
            </w:r>
            <w:r>
              <w:rPr>
                <w:sz w:val="20"/>
              </w:rPr>
              <w:t>avigational displays able to manage and display the lost target symbol.</w:t>
            </w:r>
            <w:commentRangeEnd w:id="311"/>
            <w:r>
              <w:rPr>
                <w:rStyle w:val="CommentReference"/>
              </w:rPr>
              <w:commentReference w:id="311"/>
            </w:r>
          </w:p>
        </w:tc>
      </w:tr>
    </w:tbl>
    <w:p w14:paraId="5CB2B689" w14:textId="77777777" w:rsidR="00D02611" w:rsidRDefault="00D02611">
      <w:pPr>
        <w:rPr>
          <w:sz w:val="20"/>
        </w:rPr>
        <w:sectPr w:rsidR="00D02611">
          <w:pgSz w:w="11910" w:h="16840"/>
          <w:pgMar w:top="920" w:right="380" w:bottom="1440" w:left="760" w:header="467" w:footer="942" w:gutter="0"/>
          <w:cols w:space="720"/>
        </w:sectPr>
      </w:pPr>
    </w:p>
    <w:p w14:paraId="4F119317" w14:textId="77777777" w:rsidR="00D02611" w:rsidRDefault="00D02611">
      <w:pPr>
        <w:pStyle w:val="BodyText"/>
        <w:spacing w:before="2"/>
        <w:ind w:left="0"/>
        <w:rPr>
          <w:b/>
          <w:i/>
          <w:sz w:val="13"/>
        </w:rPr>
      </w:pPr>
    </w:p>
    <w:tbl>
      <w:tblPr>
        <w:tblW w:w="0" w:type="auto"/>
        <w:tblInd w:w="4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786"/>
        <w:gridCol w:w="4785"/>
      </w:tblGrid>
      <w:tr w:rsidR="00D02611" w14:paraId="644C0E70" w14:textId="77777777">
        <w:trPr>
          <w:trHeight w:val="364"/>
        </w:trPr>
        <w:tc>
          <w:tcPr>
            <w:tcW w:w="4786" w:type="dxa"/>
          </w:tcPr>
          <w:p w14:paraId="7044B3B7" w14:textId="77777777" w:rsidR="00D02611" w:rsidRDefault="001F0FB3">
            <w:pPr>
              <w:pStyle w:val="TableParagraph"/>
              <w:spacing w:before="60"/>
              <w:rPr>
                <w:b/>
                <w:sz w:val="20"/>
              </w:rPr>
            </w:pPr>
            <w:r>
              <w:rPr>
                <w:b/>
                <w:color w:val="407DC9"/>
                <w:sz w:val="20"/>
              </w:rPr>
              <w:t>Risk</w:t>
            </w:r>
          </w:p>
        </w:tc>
        <w:tc>
          <w:tcPr>
            <w:tcW w:w="4785" w:type="dxa"/>
          </w:tcPr>
          <w:p w14:paraId="16AF75EF" w14:textId="77777777" w:rsidR="00D02611" w:rsidRDefault="001F0FB3">
            <w:pPr>
              <w:pStyle w:val="TableParagraph"/>
              <w:spacing w:before="60"/>
              <w:ind w:left="219"/>
              <w:rPr>
                <w:b/>
                <w:sz w:val="20"/>
              </w:rPr>
            </w:pPr>
            <w:r>
              <w:rPr>
                <w:b/>
                <w:color w:val="407DC9"/>
                <w:sz w:val="20"/>
              </w:rPr>
              <w:t>Potential Mitigation</w:t>
            </w:r>
          </w:p>
        </w:tc>
      </w:tr>
      <w:tr w:rsidR="00D02611" w14:paraId="494D4094" w14:textId="77777777">
        <w:trPr>
          <w:trHeight w:val="1077"/>
        </w:trPr>
        <w:tc>
          <w:tcPr>
            <w:tcW w:w="4786" w:type="dxa"/>
          </w:tcPr>
          <w:p w14:paraId="54D2DCDE" w14:textId="77777777" w:rsidR="00D02611" w:rsidRDefault="001F0FB3">
            <w:pPr>
              <w:pStyle w:val="TableParagraph"/>
              <w:spacing w:before="18"/>
              <w:rPr>
                <w:sz w:val="20"/>
              </w:rPr>
            </w:pPr>
            <w:r>
              <w:rPr>
                <w:sz w:val="20"/>
              </w:rPr>
              <w:t>GNSS vulnerability</w:t>
            </w:r>
          </w:p>
        </w:tc>
        <w:tc>
          <w:tcPr>
            <w:tcW w:w="4785" w:type="dxa"/>
          </w:tcPr>
          <w:p w14:paraId="387005FE" w14:textId="77777777" w:rsidR="00D02611" w:rsidRDefault="001F0FB3">
            <w:pPr>
              <w:pStyle w:val="TableParagraph"/>
              <w:spacing w:before="18" w:line="259" w:lineRule="auto"/>
              <w:ind w:right="2314" w:hanging="4"/>
              <w:rPr>
                <w:sz w:val="20"/>
              </w:rPr>
            </w:pPr>
            <w:r>
              <w:rPr>
                <w:sz w:val="20"/>
              </w:rPr>
              <w:t>AIS semaphore mode Satellite monitoring / RAIM DGNSS integrity message</w:t>
            </w:r>
          </w:p>
          <w:p w14:paraId="3CA2B6D8" w14:textId="77777777" w:rsidR="00D02611" w:rsidRDefault="001F0FB3">
            <w:pPr>
              <w:pStyle w:val="TableParagraph"/>
              <w:spacing w:before="2"/>
              <w:rPr>
                <w:sz w:val="20"/>
              </w:rPr>
            </w:pPr>
            <w:r>
              <w:rPr>
                <w:sz w:val="20"/>
              </w:rPr>
              <w:t>Electronic terrestrial backup</w:t>
            </w:r>
          </w:p>
        </w:tc>
      </w:tr>
      <w:tr w:rsidR="00D02611" w14:paraId="6D5D952F" w14:textId="77777777">
        <w:trPr>
          <w:trHeight w:val="1076"/>
        </w:trPr>
        <w:tc>
          <w:tcPr>
            <w:tcW w:w="4786" w:type="dxa"/>
          </w:tcPr>
          <w:p w14:paraId="33B34BE0" w14:textId="77777777" w:rsidR="00D02611" w:rsidRDefault="001F0FB3">
            <w:pPr>
              <w:pStyle w:val="TableParagraph"/>
              <w:spacing w:before="18"/>
              <w:rPr>
                <w:sz w:val="20"/>
              </w:rPr>
            </w:pPr>
            <w:r>
              <w:rPr>
                <w:sz w:val="20"/>
              </w:rPr>
              <w:t xml:space="preserve">Virtual </w:t>
            </w:r>
            <w:proofErr w:type="spellStart"/>
            <w:r>
              <w:rPr>
                <w:sz w:val="20"/>
              </w:rPr>
              <w:t>AtoN</w:t>
            </w:r>
            <w:proofErr w:type="spellEnd"/>
            <w:r>
              <w:rPr>
                <w:sz w:val="20"/>
              </w:rPr>
              <w:t xml:space="preserve"> vulnerability; jamming / spoofing</w:t>
            </w:r>
          </w:p>
        </w:tc>
        <w:tc>
          <w:tcPr>
            <w:tcW w:w="4785" w:type="dxa"/>
          </w:tcPr>
          <w:p w14:paraId="0072AF9D" w14:textId="77777777" w:rsidR="00D02611" w:rsidRDefault="001F0FB3">
            <w:pPr>
              <w:pStyle w:val="TableParagraph"/>
              <w:spacing w:before="18" w:line="259" w:lineRule="auto"/>
              <w:ind w:right="1231" w:hanging="1"/>
              <w:rPr>
                <w:sz w:val="20"/>
              </w:rPr>
            </w:pPr>
            <w:r>
              <w:rPr>
                <w:sz w:val="20"/>
              </w:rPr>
              <w:t>Verification of transmission by originator Correlation with MSI and / or charts Data link monitoring by</w:t>
            </w:r>
            <w:r>
              <w:rPr>
                <w:spacing w:val="-10"/>
                <w:sz w:val="20"/>
              </w:rPr>
              <w:t xml:space="preserve"> </w:t>
            </w:r>
            <w:r>
              <w:rPr>
                <w:sz w:val="20"/>
              </w:rPr>
              <w:t>authorities</w:t>
            </w:r>
          </w:p>
          <w:p w14:paraId="4AC7C857" w14:textId="77777777" w:rsidR="00D02611" w:rsidRDefault="001F0FB3">
            <w:pPr>
              <w:pStyle w:val="TableParagraph"/>
              <w:spacing w:before="2"/>
              <w:rPr>
                <w:sz w:val="20"/>
              </w:rPr>
            </w:pPr>
            <w:r>
              <w:rPr>
                <w:sz w:val="20"/>
              </w:rPr>
              <w:t>Counter‐spoofing (cancelation methods)</w:t>
            </w:r>
          </w:p>
        </w:tc>
      </w:tr>
      <w:tr w:rsidR="00D02611" w14:paraId="289DBBA7" w14:textId="77777777">
        <w:trPr>
          <w:trHeight w:val="1320"/>
        </w:trPr>
        <w:tc>
          <w:tcPr>
            <w:tcW w:w="4786" w:type="dxa"/>
          </w:tcPr>
          <w:p w14:paraId="3A3120BD" w14:textId="77777777" w:rsidR="00D02611" w:rsidRDefault="001F0FB3">
            <w:pPr>
              <w:pStyle w:val="TableParagraph"/>
              <w:spacing w:before="18"/>
              <w:rPr>
                <w:sz w:val="20"/>
              </w:rPr>
            </w:pPr>
            <w:r>
              <w:rPr>
                <w:sz w:val="20"/>
              </w:rPr>
              <w:t>No confirmation of receipt of message</w:t>
            </w:r>
          </w:p>
        </w:tc>
        <w:tc>
          <w:tcPr>
            <w:tcW w:w="4785" w:type="dxa"/>
          </w:tcPr>
          <w:p w14:paraId="09C1C576" w14:textId="77777777" w:rsidR="00D02611" w:rsidRDefault="001F0FB3">
            <w:pPr>
              <w:pStyle w:val="TableParagraph"/>
              <w:spacing w:before="19"/>
              <w:ind w:right="1311"/>
              <w:rPr>
                <w:sz w:val="20"/>
              </w:rPr>
            </w:pPr>
            <w:r>
              <w:rPr>
                <w:sz w:val="20"/>
              </w:rPr>
              <w:t>Repeated or addressed / acknowledged transmissions</w:t>
            </w:r>
          </w:p>
          <w:p w14:paraId="69C0E854" w14:textId="77777777" w:rsidR="00D02611" w:rsidRDefault="001F0FB3">
            <w:pPr>
              <w:pStyle w:val="TableParagraph"/>
              <w:spacing w:before="5" w:line="260" w:lineRule="atLeast"/>
              <w:ind w:right="1214"/>
              <w:rPr>
                <w:sz w:val="20"/>
              </w:rPr>
            </w:pPr>
            <w:r>
              <w:rPr>
                <w:sz w:val="20"/>
              </w:rPr>
              <w:t>Verification of transmission by originator Multiple transmission paths (MSI) Development of e‐Navigation</w:t>
            </w:r>
          </w:p>
        </w:tc>
      </w:tr>
      <w:tr w:rsidR="00D02611" w14:paraId="22C9723B" w14:textId="77777777">
        <w:trPr>
          <w:trHeight w:val="547"/>
        </w:trPr>
        <w:tc>
          <w:tcPr>
            <w:tcW w:w="4786" w:type="dxa"/>
          </w:tcPr>
          <w:p w14:paraId="4634C70A" w14:textId="77777777" w:rsidR="00D02611" w:rsidRDefault="001F0FB3">
            <w:pPr>
              <w:pStyle w:val="TableParagraph"/>
              <w:spacing w:before="18"/>
              <w:rPr>
                <w:sz w:val="20"/>
              </w:rPr>
            </w:pPr>
            <w:r>
              <w:rPr>
                <w:sz w:val="20"/>
              </w:rPr>
              <w:t>Erroneous message transmitted</w:t>
            </w:r>
          </w:p>
        </w:tc>
        <w:tc>
          <w:tcPr>
            <w:tcW w:w="4785" w:type="dxa"/>
          </w:tcPr>
          <w:p w14:paraId="71C4AE82" w14:textId="77777777" w:rsidR="00D02611" w:rsidRDefault="001F0FB3">
            <w:pPr>
              <w:pStyle w:val="TableParagraph"/>
              <w:spacing w:before="18"/>
              <w:ind w:left="218"/>
              <w:rPr>
                <w:sz w:val="20"/>
              </w:rPr>
            </w:pPr>
            <w:r>
              <w:rPr>
                <w:sz w:val="20"/>
              </w:rPr>
              <w:t>Procedures for message checking</w:t>
            </w:r>
          </w:p>
          <w:p w14:paraId="2167B64D" w14:textId="77777777" w:rsidR="00D02611" w:rsidRDefault="001F0FB3">
            <w:pPr>
              <w:pStyle w:val="TableParagraph"/>
              <w:spacing w:before="21"/>
              <w:rPr>
                <w:sz w:val="20"/>
              </w:rPr>
            </w:pPr>
            <w:r>
              <w:rPr>
                <w:sz w:val="20"/>
              </w:rPr>
              <w:t>Verification of transmission by originator</w:t>
            </w:r>
          </w:p>
        </w:tc>
      </w:tr>
      <w:tr w:rsidR="00D02611" w14:paraId="5962FCC2" w14:textId="77777777">
        <w:trPr>
          <w:trHeight w:val="813"/>
        </w:trPr>
        <w:tc>
          <w:tcPr>
            <w:tcW w:w="4786" w:type="dxa"/>
          </w:tcPr>
          <w:p w14:paraId="252FF523" w14:textId="77777777" w:rsidR="00D02611" w:rsidRDefault="001F0FB3">
            <w:pPr>
              <w:pStyle w:val="TableParagraph"/>
              <w:spacing w:before="19"/>
              <w:rPr>
                <w:sz w:val="20"/>
              </w:rPr>
            </w:pPr>
            <w:commentRangeStart w:id="312"/>
            <w:r>
              <w:rPr>
                <w:sz w:val="20"/>
              </w:rPr>
              <w:t>Dynamic prediction accuracy i.e. floating object</w:t>
            </w:r>
            <w:commentRangeEnd w:id="312"/>
            <w:r w:rsidR="00EE6C3F">
              <w:rPr>
                <w:rStyle w:val="CommentReference"/>
              </w:rPr>
              <w:commentReference w:id="312"/>
            </w:r>
          </w:p>
        </w:tc>
        <w:tc>
          <w:tcPr>
            <w:tcW w:w="4785" w:type="dxa"/>
          </w:tcPr>
          <w:p w14:paraId="3BDBFFEE" w14:textId="77777777" w:rsidR="00D02611" w:rsidRDefault="001F0FB3">
            <w:pPr>
              <w:pStyle w:val="TableParagraph"/>
              <w:spacing w:before="19" w:line="259" w:lineRule="auto"/>
              <w:ind w:right="1831" w:hanging="2"/>
              <w:rPr>
                <w:sz w:val="20"/>
              </w:rPr>
            </w:pPr>
            <w:r>
              <w:rPr>
                <w:sz w:val="20"/>
              </w:rPr>
              <w:t>Estimation of zone of uncertainty Updated verification</w:t>
            </w:r>
          </w:p>
          <w:p w14:paraId="01F61A7E" w14:textId="77777777" w:rsidR="00D02611" w:rsidRDefault="001F0FB3">
            <w:pPr>
              <w:pStyle w:val="TableParagraph"/>
              <w:spacing w:before="1"/>
              <w:rPr>
                <w:sz w:val="20"/>
              </w:rPr>
            </w:pPr>
            <w:r>
              <w:rPr>
                <w:sz w:val="20"/>
              </w:rPr>
              <w:t>Remove position from message after time</w:t>
            </w:r>
          </w:p>
        </w:tc>
      </w:tr>
    </w:tbl>
    <w:p w14:paraId="45878608" w14:textId="77777777" w:rsidR="00D02611" w:rsidRDefault="00D02611">
      <w:pPr>
        <w:pStyle w:val="BodyText"/>
        <w:spacing w:before="8"/>
        <w:ind w:left="0"/>
        <w:rPr>
          <w:b/>
          <w:i/>
          <w:sz w:val="13"/>
        </w:rPr>
      </w:pPr>
    </w:p>
    <w:p w14:paraId="7B2DAC6E" w14:textId="77777777" w:rsidR="00D02611" w:rsidRDefault="00107938">
      <w:pPr>
        <w:pStyle w:val="Heading2"/>
        <w:numPr>
          <w:ilvl w:val="1"/>
          <w:numId w:val="13"/>
        </w:numPr>
        <w:tabs>
          <w:tab w:val="left" w:pos="997"/>
          <w:tab w:val="left" w:pos="998"/>
        </w:tabs>
        <w:spacing w:before="52"/>
      </w:pPr>
      <w:r>
        <w:rPr>
          <w:noProof/>
        </w:rPr>
        <mc:AlternateContent>
          <mc:Choice Requires="wps">
            <w:drawing>
              <wp:anchor distT="0" distB="0" distL="0" distR="0" simplePos="0" relativeHeight="251664384" behindDoc="1" locked="0" layoutInCell="1" allowOverlap="1" wp14:anchorId="154E6222" wp14:editId="7B1772A3">
                <wp:simplePos x="0" y="0"/>
                <wp:positionH relativeFrom="page">
                  <wp:posOffset>556895</wp:posOffset>
                </wp:positionH>
                <wp:positionV relativeFrom="paragraph">
                  <wp:posOffset>305435</wp:posOffset>
                </wp:positionV>
                <wp:extent cx="939165" cy="0"/>
                <wp:effectExtent l="13970" t="12700" r="8890" b="6350"/>
                <wp:wrapTopAndBottom/>
                <wp:docPr id="23"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D477A3" id="Line 10" o:spid="_x0000_s1026" style="position:absolute;z-index:-2516520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4.05pt" to="117.8pt,2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" strokecolor="#575756" strokeweight=".48pt">
                <w10:wrap type="topAndBottom" anchorx="page"/>
              </v:line>
            </w:pict>
          </mc:Fallback>
        </mc:AlternateContent>
      </w:r>
      <w:bookmarkStart w:id="313" w:name="_TOC_250008"/>
      <w:bookmarkEnd w:id="313"/>
      <w:r w:rsidR="001F0FB3">
        <w:rPr>
          <w:color w:val="407DC9"/>
        </w:rPr>
        <w:t>LIMITATIONS</w:t>
      </w:r>
    </w:p>
    <w:p w14:paraId="223CFBC3" w14:textId="77777777" w:rsidR="00D02611" w:rsidRDefault="001F0FB3">
      <w:pPr>
        <w:pStyle w:val="ListParagraph"/>
        <w:numPr>
          <w:ilvl w:val="2"/>
          <w:numId w:val="13"/>
        </w:numPr>
        <w:tabs>
          <w:tab w:val="left" w:pos="1139"/>
          <w:tab w:val="left" w:pos="1140"/>
        </w:tabs>
        <w:spacing w:before="90"/>
        <w:ind w:hanging="992"/>
        <w:rPr>
          <w:b/>
          <w:sz w:val="18"/>
        </w:rPr>
      </w:pPr>
      <w:r>
        <w:rPr>
          <w:b/>
          <w:color w:val="407DC9"/>
        </w:rPr>
        <w:t>GNSS</w:t>
      </w:r>
      <w:r>
        <w:rPr>
          <w:b/>
          <w:color w:val="407DC9"/>
          <w:spacing w:val="-11"/>
        </w:rPr>
        <w:t xml:space="preserve"> </w:t>
      </w:r>
      <w:r>
        <w:rPr>
          <w:b/>
          <w:color w:val="407DC9"/>
          <w:sz w:val="18"/>
        </w:rPr>
        <w:t>VULNERABILITY</w:t>
      </w:r>
    </w:p>
    <w:p w14:paraId="18932ECD" w14:textId="77777777" w:rsidR="00D02611" w:rsidRDefault="001F0FB3">
      <w:pPr>
        <w:pStyle w:val="BodyText"/>
        <w:spacing w:before="120"/>
        <w:ind w:right="672"/>
      </w:pPr>
      <w:r>
        <w:t>Ships may lose their positioning capability when the GNSS service is lost due to jamming or interference, unless they have an alternative positioning system. Poor installation or failure of on board equipment can similarly interfere with or degrade GNSS reception</w:t>
      </w:r>
      <w:r w:rsidR="00C33B4E">
        <w:t xml:space="preserve"> </w:t>
      </w:r>
      <w:commentRangeStart w:id="314"/>
      <w:r w:rsidR="00C33B4E">
        <w:t xml:space="preserve">which could lead to a loss of the virtual </w:t>
      </w:r>
      <w:proofErr w:type="spellStart"/>
      <w:r w:rsidR="00C33B4E">
        <w:t>AtoN</w:t>
      </w:r>
      <w:proofErr w:type="spellEnd"/>
      <w:r w:rsidR="00C33B4E">
        <w:t xml:space="preserve"> or a positional offset of the AIS </w:t>
      </w:r>
      <w:proofErr w:type="spellStart"/>
      <w:r w:rsidR="00C33B4E">
        <w:t>AtoN</w:t>
      </w:r>
      <w:proofErr w:type="spellEnd"/>
      <w:r w:rsidR="00C33B4E">
        <w:t xml:space="preserve"> </w:t>
      </w:r>
      <w:commentRangeStart w:id="315"/>
      <w:r w:rsidR="00C33B4E">
        <w:t>symbol</w:t>
      </w:r>
      <w:commentRangeEnd w:id="314"/>
      <w:r w:rsidR="00C33B4E">
        <w:rPr>
          <w:rStyle w:val="CommentReference"/>
        </w:rPr>
        <w:commentReference w:id="314"/>
      </w:r>
      <w:r w:rsidR="00632B11">
        <w:t xml:space="preserve"> (more details in section 10.2.5)</w:t>
      </w:r>
      <w:commentRangeEnd w:id="315"/>
      <w:r w:rsidR="00632B11">
        <w:rPr>
          <w:rStyle w:val="CommentReference"/>
        </w:rPr>
        <w:commentReference w:id="315"/>
      </w:r>
      <w:r>
        <w:t>.</w:t>
      </w:r>
    </w:p>
    <w:p w14:paraId="61772279" w14:textId="77777777" w:rsidR="00D02611" w:rsidRPr="00EE6C3F" w:rsidRDefault="001F0FB3">
      <w:pPr>
        <w:pStyle w:val="BodyText"/>
        <w:spacing w:before="120"/>
        <w:ind w:right="964"/>
        <w:rPr>
          <w:strike/>
        </w:rPr>
      </w:pPr>
      <w:commentRangeStart w:id="316"/>
      <w:r w:rsidRPr="00EE6C3F">
        <w:rPr>
          <w:strike/>
        </w:rPr>
        <w:t>Delivery</w:t>
      </w:r>
      <w:commentRangeEnd w:id="316"/>
      <w:r w:rsidR="00EE6C3F">
        <w:rPr>
          <w:rStyle w:val="CommentReference"/>
        </w:rPr>
        <w:commentReference w:id="316"/>
      </w:r>
      <w:r w:rsidRPr="00EE6C3F">
        <w:rPr>
          <w:strike/>
        </w:rPr>
        <w:t xml:space="preserve"> of a virtual </w:t>
      </w:r>
      <w:proofErr w:type="spellStart"/>
      <w:r w:rsidRPr="00EE6C3F">
        <w:rPr>
          <w:strike/>
        </w:rPr>
        <w:t>AtoN</w:t>
      </w:r>
      <w:proofErr w:type="spellEnd"/>
      <w:r w:rsidRPr="00EE6C3F">
        <w:rPr>
          <w:strike/>
        </w:rPr>
        <w:t xml:space="preserve"> Service through the AIS VHF Data Link (VDL) would not necessarily be affected immediately by loss of GNSS, since the position part of the message is fixed and transmitted independent of GNSS.</w:t>
      </w:r>
    </w:p>
    <w:p w14:paraId="3272580C" w14:textId="77777777" w:rsidR="00D02611" w:rsidRDefault="001F0FB3">
      <w:pPr>
        <w:pStyle w:val="ListParagraph"/>
        <w:numPr>
          <w:ilvl w:val="2"/>
          <w:numId w:val="13"/>
        </w:numPr>
        <w:tabs>
          <w:tab w:val="left" w:pos="1139"/>
          <w:tab w:val="left" w:pos="1140"/>
        </w:tabs>
        <w:spacing w:before="119"/>
        <w:ind w:hanging="992"/>
        <w:rPr>
          <w:b/>
        </w:rPr>
      </w:pPr>
      <w:r>
        <w:rPr>
          <w:b/>
          <w:color w:val="407DC9"/>
        </w:rPr>
        <w:t>S</w:t>
      </w:r>
      <w:r>
        <w:rPr>
          <w:b/>
          <w:color w:val="407DC9"/>
          <w:sz w:val="18"/>
        </w:rPr>
        <w:t xml:space="preserve">POOFING AND </w:t>
      </w:r>
      <w:r>
        <w:rPr>
          <w:b/>
          <w:color w:val="407DC9"/>
        </w:rPr>
        <w:t>J</w:t>
      </w:r>
      <w:r>
        <w:rPr>
          <w:b/>
          <w:color w:val="407DC9"/>
          <w:sz w:val="18"/>
        </w:rPr>
        <w:t xml:space="preserve">AMMING OF </w:t>
      </w:r>
      <w:r>
        <w:rPr>
          <w:b/>
          <w:color w:val="407DC9"/>
        </w:rPr>
        <w:t>V</w:t>
      </w:r>
      <w:r>
        <w:rPr>
          <w:b/>
          <w:color w:val="407DC9"/>
          <w:sz w:val="18"/>
        </w:rPr>
        <w:t>IRTUAL</w:t>
      </w:r>
      <w:r>
        <w:rPr>
          <w:b/>
          <w:color w:val="407DC9"/>
          <w:spacing w:val="-4"/>
          <w:sz w:val="18"/>
        </w:rPr>
        <w:t xml:space="preserve"> </w:t>
      </w:r>
      <w:r>
        <w:rPr>
          <w:b/>
          <w:color w:val="407DC9"/>
        </w:rPr>
        <w:t>A</w:t>
      </w:r>
      <w:r>
        <w:rPr>
          <w:b/>
          <w:color w:val="407DC9"/>
          <w:sz w:val="18"/>
        </w:rPr>
        <w:t>TO</w:t>
      </w:r>
      <w:r>
        <w:rPr>
          <w:b/>
          <w:color w:val="407DC9"/>
        </w:rPr>
        <w:t>N</w:t>
      </w:r>
    </w:p>
    <w:p w14:paraId="67A880E6" w14:textId="77777777" w:rsidR="00D02611" w:rsidRDefault="001F0FB3">
      <w:pPr>
        <w:pStyle w:val="BodyText"/>
        <w:spacing w:before="120"/>
        <w:ind w:right="411"/>
      </w:pPr>
      <w:r>
        <w:t xml:space="preserve">Depending on the media, a virtual </w:t>
      </w:r>
      <w:proofErr w:type="spellStart"/>
      <w:r>
        <w:t>AtoN</w:t>
      </w:r>
      <w:proofErr w:type="spellEnd"/>
      <w:r>
        <w:t xml:space="preserve"> service can be spoofed and jammed easily. Jamming can be unintentional or intentional while spoofing would typically be intentional.</w:t>
      </w:r>
    </w:p>
    <w:p w14:paraId="4665EEC4" w14:textId="77777777" w:rsidR="00D02611" w:rsidRDefault="001F0FB3">
      <w:pPr>
        <w:pStyle w:val="BodyText"/>
        <w:spacing w:before="121"/>
        <w:ind w:right="493"/>
        <w:jc w:val="both"/>
      </w:pPr>
      <w:r>
        <w:t>Some spoofing methods can be detected through careful monitoring of the transmission channel. One possibility is to monitor MMSI numbers within the service coverage area. Duplicated or non‐existing MMSI numbers within the coverage area may indicate spoofing.</w:t>
      </w:r>
    </w:p>
    <w:p w14:paraId="4F85AEAB" w14:textId="04D9CFB2" w:rsidR="00D02611" w:rsidRDefault="001F0FB3">
      <w:pPr>
        <w:pStyle w:val="BodyText"/>
        <w:spacing w:before="119"/>
        <w:ind w:right="655"/>
      </w:pPr>
      <w:r>
        <w:t xml:space="preserve">Increased spoofing detection capability can be achieved through regional co‐operation between </w:t>
      </w:r>
      <w:proofErr w:type="spellStart"/>
      <w:r>
        <w:t>neighbouring</w:t>
      </w:r>
      <w:proofErr w:type="spellEnd"/>
      <w:r>
        <w:t xml:space="preserve"> countries, exchanging valid MMSI numbers and co‐operating on identifying invalid MMSI numbers, for example handing over MMSI numbers from one authority to another authority when vessels cross the administrative boundaries of these authorities. Such a scheme is implemented on the administrative boundary between the Malacca and Singapore </w:t>
      </w:r>
      <w:r w:rsidR="007957C2">
        <w:t>S</w:t>
      </w:r>
      <w:r>
        <w:t>traits.</w:t>
      </w:r>
    </w:p>
    <w:p w14:paraId="568AAB50" w14:textId="77777777" w:rsidR="00D02611" w:rsidRDefault="001F0FB3">
      <w:pPr>
        <w:pStyle w:val="BodyText"/>
        <w:spacing w:before="120"/>
        <w:ind w:right="585"/>
      </w:pPr>
      <w:r>
        <w:t xml:space="preserve">Authorities who provide virtual </w:t>
      </w:r>
      <w:proofErr w:type="spellStart"/>
      <w:r>
        <w:t>AtoN</w:t>
      </w:r>
      <w:proofErr w:type="spellEnd"/>
      <w:r>
        <w:t xml:space="preserve"> services should maintain a database of all valid MMSI numbers assigned to virtual </w:t>
      </w:r>
      <w:proofErr w:type="spellStart"/>
      <w:r>
        <w:t>AtoN</w:t>
      </w:r>
      <w:proofErr w:type="spellEnd"/>
      <w:r>
        <w:t xml:space="preserve">. This database should be shared with such stakeholders as </w:t>
      </w:r>
      <w:proofErr w:type="spellStart"/>
      <w:r>
        <w:t>neighbouring</w:t>
      </w:r>
      <w:proofErr w:type="spellEnd"/>
      <w:r>
        <w:t xml:space="preserve"> countries.</w:t>
      </w:r>
    </w:p>
    <w:p w14:paraId="20DB0A0F" w14:textId="77777777" w:rsidR="00D02611" w:rsidRDefault="001F0FB3">
      <w:pPr>
        <w:pStyle w:val="BodyText"/>
        <w:spacing w:before="121"/>
        <w:ind w:right="909"/>
        <w:jc w:val="both"/>
      </w:pPr>
      <w:r>
        <w:t xml:space="preserve">Both spoofing and jamming can compromise and/or shut down a virtual </w:t>
      </w:r>
      <w:proofErr w:type="spellStart"/>
      <w:r>
        <w:t>AtoN</w:t>
      </w:r>
      <w:proofErr w:type="spellEnd"/>
      <w:r>
        <w:t xml:space="preserve"> service. Jamming will typically block the service in a certain geographic region. Spoofing is more sinister since the targeted receiver cannot detect the deception (i.e. the signal appears to be genuine), which could mislead the navigator.</w:t>
      </w:r>
    </w:p>
    <w:p w14:paraId="0E1DADCE" w14:textId="77777777" w:rsidR="00D02611" w:rsidRDefault="001F0FB3">
      <w:pPr>
        <w:pStyle w:val="ListParagraph"/>
        <w:numPr>
          <w:ilvl w:val="2"/>
          <w:numId w:val="13"/>
        </w:numPr>
        <w:tabs>
          <w:tab w:val="left" w:pos="1139"/>
          <w:tab w:val="left" w:pos="1140"/>
        </w:tabs>
        <w:spacing w:before="119"/>
        <w:ind w:hanging="992"/>
        <w:rPr>
          <w:b/>
          <w:sz w:val="18"/>
        </w:rPr>
      </w:pPr>
      <w:r>
        <w:rPr>
          <w:b/>
          <w:color w:val="407DC9"/>
        </w:rPr>
        <w:t xml:space="preserve">AIS VDL </w:t>
      </w:r>
      <w:r>
        <w:rPr>
          <w:b/>
          <w:color w:val="407DC9"/>
          <w:sz w:val="18"/>
        </w:rPr>
        <w:t xml:space="preserve">CAPACITY AND </w:t>
      </w:r>
      <w:r>
        <w:rPr>
          <w:b/>
          <w:color w:val="407DC9"/>
        </w:rPr>
        <w:t>FATDMA</w:t>
      </w:r>
      <w:r>
        <w:rPr>
          <w:b/>
          <w:color w:val="407DC9"/>
          <w:spacing w:val="-30"/>
        </w:rPr>
        <w:t xml:space="preserve"> </w:t>
      </w:r>
      <w:r>
        <w:rPr>
          <w:b/>
          <w:color w:val="407DC9"/>
          <w:sz w:val="18"/>
        </w:rPr>
        <w:t>PLANNING</w:t>
      </w:r>
    </w:p>
    <w:p w14:paraId="23A16ED6" w14:textId="77777777" w:rsidR="00D02611" w:rsidRDefault="001F0FB3">
      <w:pPr>
        <w:pStyle w:val="BodyText"/>
        <w:spacing w:before="121"/>
      </w:pPr>
      <w:r>
        <w:t xml:space="preserve">Virtual </w:t>
      </w:r>
      <w:proofErr w:type="spellStart"/>
      <w:r>
        <w:t>AtoN</w:t>
      </w:r>
      <w:proofErr w:type="spellEnd"/>
      <w:r>
        <w:t xml:space="preserve"> services transmitted on an AIS VDL typically use the FATDMA protocol.</w:t>
      </w:r>
    </w:p>
    <w:p w14:paraId="0325C7A9" w14:textId="77777777" w:rsidR="00D02611" w:rsidRDefault="00D02611">
      <w:pPr>
        <w:sectPr w:rsidR="00D02611">
          <w:pgSz w:w="11910" w:h="16840"/>
          <w:pgMar w:top="920" w:right="380" w:bottom="1440" w:left="760" w:header="467" w:footer="942" w:gutter="0"/>
          <w:cols w:space="720"/>
        </w:sectPr>
      </w:pPr>
    </w:p>
    <w:p w14:paraId="5B694F8C" w14:textId="77777777" w:rsidR="00D02611" w:rsidRDefault="00D02611">
      <w:pPr>
        <w:pStyle w:val="BodyText"/>
        <w:spacing w:before="7"/>
        <w:ind w:left="0"/>
        <w:rPr>
          <w:sz w:val="8"/>
        </w:rPr>
      </w:pPr>
    </w:p>
    <w:p w14:paraId="721D8DB1" w14:textId="77777777" w:rsidR="00D02611" w:rsidRDefault="001F0FB3">
      <w:pPr>
        <w:pStyle w:val="BodyText"/>
        <w:spacing w:before="55"/>
      </w:pPr>
      <w:r>
        <w:t xml:space="preserve">If the population of virtual </w:t>
      </w:r>
      <w:proofErr w:type="spellStart"/>
      <w:r>
        <w:t>AtoN</w:t>
      </w:r>
      <w:proofErr w:type="spellEnd"/>
      <w:r>
        <w:t xml:space="preserve"> in a given area is too high, this may overload the VDL FATDMA slot capacity. This should be overcome through careful FATDMA planning (IALA Recommendation A‐124 refers).</w:t>
      </w:r>
    </w:p>
    <w:p w14:paraId="72D1BC5A" w14:textId="77777777" w:rsidR="00D02611" w:rsidRDefault="001F0FB3">
      <w:pPr>
        <w:pStyle w:val="ListParagraph"/>
        <w:numPr>
          <w:ilvl w:val="2"/>
          <w:numId w:val="13"/>
        </w:numPr>
        <w:tabs>
          <w:tab w:val="left" w:pos="1139"/>
          <w:tab w:val="left" w:pos="1140"/>
        </w:tabs>
        <w:spacing w:before="121"/>
        <w:ind w:hanging="992"/>
        <w:rPr>
          <w:b/>
          <w:sz w:val="18"/>
        </w:rPr>
      </w:pPr>
      <w:r>
        <w:rPr>
          <w:b/>
          <w:color w:val="407DC9"/>
        </w:rPr>
        <w:t>D</w:t>
      </w:r>
      <w:r>
        <w:rPr>
          <w:b/>
          <w:color w:val="407DC9"/>
          <w:sz w:val="18"/>
        </w:rPr>
        <w:t>ISPLAY</w:t>
      </w:r>
      <w:r>
        <w:rPr>
          <w:b/>
          <w:color w:val="407DC9"/>
          <w:spacing w:val="-2"/>
          <w:sz w:val="18"/>
        </w:rPr>
        <w:t xml:space="preserve"> </w:t>
      </w:r>
      <w:r>
        <w:rPr>
          <w:b/>
          <w:color w:val="407DC9"/>
        </w:rPr>
        <w:t>L</w:t>
      </w:r>
      <w:r>
        <w:rPr>
          <w:b/>
          <w:color w:val="407DC9"/>
          <w:sz w:val="18"/>
        </w:rPr>
        <w:t>IMITATIONS</w:t>
      </w:r>
    </w:p>
    <w:p w14:paraId="7333CF0A" w14:textId="77777777" w:rsidR="00D02611" w:rsidRDefault="001F0FB3">
      <w:pPr>
        <w:pStyle w:val="BodyText"/>
        <w:spacing w:before="120"/>
        <w:ind w:right="453"/>
      </w:pPr>
      <w:r>
        <w:t xml:space="preserve">Although there are clear benefits that can be gained by providing safety information through virtual </w:t>
      </w:r>
      <w:proofErr w:type="spellStart"/>
      <w:r>
        <w:t>AtoN</w:t>
      </w:r>
      <w:proofErr w:type="spellEnd"/>
      <w:r>
        <w:t>, it must be borne in mind that</w:t>
      </w:r>
      <w:r w:rsidR="00C2252B">
        <w:t xml:space="preserve"> </w:t>
      </w:r>
      <w:commentRangeStart w:id="317"/>
      <w:r w:rsidR="00C2252B">
        <w:t>not all</w:t>
      </w:r>
      <w:r>
        <w:t xml:space="preserve"> </w:t>
      </w:r>
      <w:commentRangeEnd w:id="317"/>
      <w:r w:rsidR="00C2252B">
        <w:rPr>
          <w:rStyle w:val="CommentReference"/>
        </w:rPr>
        <w:commentReference w:id="317"/>
      </w:r>
      <w:r w:rsidRPr="00C2252B">
        <w:rPr>
          <w:strike/>
        </w:rPr>
        <w:t>very few</w:t>
      </w:r>
      <w:r>
        <w:t xml:space="preserve"> SOLAS class ships, or other craft, may have the ability to display the virtual </w:t>
      </w:r>
      <w:proofErr w:type="spellStart"/>
      <w:r>
        <w:t>AtoN</w:t>
      </w:r>
      <w:proofErr w:type="spellEnd"/>
      <w:r>
        <w:t xml:space="preserve">. Some </w:t>
      </w:r>
      <w:commentRangeStart w:id="318"/>
      <w:r w:rsidR="00C2252B">
        <w:t>smaller</w:t>
      </w:r>
      <w:commentRangeEnd w:id="318"/>
      <w:r w:rsidR="00C2252B">
        <w:rPr>
          <w:rStyle w:val="CommentReference"/>
        </w:rPr>
        <w:commentReference w:id="318"/>
      </w:r>
      <w:r w:rsidR="00C2252B">
        <w:t xml:space="preserve"> </w:t>
      </w:r>
      <w:r>
        <w:t xml:space="preserve">craft may never have the ability to display virtual </w:t>
      </w:r>
      <w:proofErr w:type="spellStart"/>
      <w:r>
        <w:t>AtoN</w:t>
      </w:r>
      <w:proofErr w:type="spellEnd"/>
      <w:r>
        <w:t>.</w:t>
      </w:r>
    </w:p>
    <w:p w14:paraId="259AA6B3" w14:textId="25B7E782" w:rsidR="00D02611" w:rsidRDefault="001F0FB3">
      <w:pPr>
        <w:pStyle w:val="BodyText"/>
        <w:spacing w:before="120"/>
        <w:ind w:right="564"/>
      </w:pPr>
      <w:r>
        <w:t xml:space="preserve">MKD – All SOLAS class vessels are required to be fitted with a Class A AIS station and many non‐SOLAS vessels voluntarily carry Class A AIS or Class B AIS stations. However, </w:t>
      </w:r>
      <w:r w:rsidRPr="00C2252B">
        <w:rPr>
          <w:strike/>
        </w:rPr>
        <w:t>currently, few</w:t>
      </w:r>
      <w:r>
        <w:t xml:space="preserve"> </w:t>
      </w:r>
      <w:commentRangeStart w:id="319"/>
      <w:r w:rsidR="00C2252B">
        <w:t xml:space="preserve">a growing number of </w:t>
      </w:r>
      <w:commentRangeEnd w:id="319"/>
      <w:r w:rsidR="00C2252B">
        <w:rPr>
          <w:rStyle w:val="CommentReference"/>
        </w:rPr>
        <w:commentReference w:id="319"/>
      </w:r>
      <w:r>
        <w:t>vessels integrate the AIS data into a navigation</w:t>
      </w:r>
      <w:r w:rsidR="007957C2">
        <w:t>al</w:t>
      </w:r>
      <w:r>
        <w:t xml:space="preserve"> display such as ECDIS or </w:t>
      </w:r>
      <w:r w:rsidR="007957C2">
        <w:t>r</w:t>
      </w:r>
      <w:r>
        <w:t xml:space="preserve">adar. The display of virtual </w:t>
      </w:r>
      <w:proofErr w:type="spellStart"/>
      <w:r>
        <w:t>AtoN</w:t>
      </w:r>
      <w:r w:rsidR="007957C2">
        <w:t>s</w:t>
      </w:r>
      <w:proofErr w:type="spellEnd"/>
      <w:r>
        <w:t xml:space="preserve"> on an AIS MKD is limited to alpha‐numeric text and, on some units, a graphic display, although there is no standard for such display.</w:t>
      </w:r>
    </w:p>
    <w:p w14:paraId="38F9E271" w14:textId="09026ADA" w:rsidR="00D02611" w:rsidRDefault="001F0FB3">
      <w:pPr>
        <w:pStyle w:val="BodyText"/>
        <w:spacing w:before="119"/>
        <w:ind w:right="564"/>
      </w:pPr>
      <w:r>
        <w:t xml:space="preserve">Radar – Only radars that meet the revised performance standard, which came into force in 2008, have a requirement to be capable of displaying a virtual AIS </w:t>
      </w:r>
      <w:proofErr w:type="spellStart"/>
      <w:r>
        <w:t>AtoN</w:t>
      </w:r>
      <w:proofErr w:type="spellEnd"/>
      <w:r>
        <w:t>. However, there is currently no</w:t>
      </w:r>
      <w:r w:rsidR="00C33B4E">
        <w:t xml:space="preserve"> </w:t>
      </w:r>
      <w:commentRangeStart w:id="320"/>
      <w:r w:rsidR="00C33B4E">
        <w:t>IMO</w:t>
      </w:r>
      <w:commentRangeEnd w:id="320"/>
      <w:r w:rsidR="00C33B4E">
        <w:rPr>
          <w:rStyle w:val="CommentReference"/>
        </w:rPr>
        <w:commentReference w:id="320"/>
      </w:r>
      <w:r>
        <w:t xml:space="preserve"> </w:t>
      </w:r>
      <w:commentRangeStart w:id="321"/>
      <w:r>
        <w:t>requirement</w:t>
      </w:r>
      <w:commentRangeEnd w:id="321"/>
      <w:r w:rsidR="00F55E30">
        <w:rPr>
          <w:rStyle w:val="CommentReference"/>
        </w:rPr>
        <w:commentReference w:id="321"/>
      </w:r>
      <w:r>
        <w:t xml:space="preserve"> for the AIS to be integrated or displayed on </w:t>
      </w:r>
      <w:r w:rsidR="007957C2">
        <w:t>r</w:t>
      </w:r>
      <w:r>
        <w:t>adar.</w:t>
      </w:r>
    </w:p>
    <w:p w14:paraId="6570D27B" w14:textId="3BA397BF" w:rsidR="00D02611" w:rsidRDefault="001F0FB3">
      <w:pPr>
        <w:pStyle w:val="BodyText"/>
        <w:spacing w:before="121"/>
        <w:ind w:right="605"/>
      </w:pPr>
      <w:r>
        <w:t xml:space="preserve">ECDIS – ECDIS mandatory carriage requirement for certain classes of SOLAS vessels </w:t>
      </w:r>
      <w:r w:rsidRPr="007957C2">
        <w:rPr>
          <w:strike/>
        </w:rPr>
        <w:t>is being</w:t>
      </w:r>
      <w:r>
        <w:t xml:space="preserve"> </w:t>
      </w:r>
      <w:commentRangeStart w:id="322"/>
      <w:r w:rsidR="007957C2">
        <w:t xml:space="preserve">has been </w:t>
      </w:r>
      <w:commentRangeEnd w:id="322"/>
      <w:r w:rsidR="007957C2">
        <w:rPr>
          <w:rStyle w:val="CommentReference"/>
        </w:rPr>
        <w:commentReference w:id="322"/>
      </w:r>
      <w:r>
        <w:t xml:space="preserve">implemented in stages up to 2018, however the current ECDIS performance standard MSC 232(82) does not require AIS or other virtual </w:t>
      </w:r>
      <w:proofErr w:type="spellStart"/>
      <w:r>
        <w:t>AtoN</w:t>
      </w:r>
      <w:r w:rsidR="007957C2">
        <w:t>s</w:t>
      </w:r>
      <w:proofErr w:type="spellEnd"/>
      <w:r>
        <w:t xml:space="preserve"> to be </w:t>
      </w:r>
      <w:r w:rsidRPr="007957C2">
        <w:rPr>
          <w:strike/>
        </w:rPr>
        <w:t>able to be</w:t>
      </w:r>
      <w:r>
        <w:t xml:space="preserve"> displayed, nor to be integrated.</w:t>
      </w:r>
    </w:p>
    <w:p w14:paraId="344792D3" w14:textId="47D1D9F4" w:rsidR="00942A98" w:rsidRDefault="00287DA8">
      <w:pPr>
        <w:pStyle w:val="BodyText"/>
        <w:spacing w:before="121"/>
        <w:ind w:right="605"/>
      </w:pPr>
      <w:commentRangeStart w:id="323"/>
      <w:r>
        <w:t xml:space="preserve">Permanent deployment of virtual </w:t>
      </w:r>
      <w:proofErr w:type="spellStart"/>
      <w:r>
        <w:t>AtoN</w:t>
      </w:r>
      <w:r w:rsidR="00B8188E">
        <w:t>s</w:t>
      </w:r>
      <w:proofErr w:type="spellEnd"/>
      <w:r>
        <w:t xml:space="preserve"> will be represented on ENC/ECS with a charted AIS </w:t>
      </w:r>
      <w:proofErr w:type="spellStart"/>
      <w:r>
        <w:t>AtoN</w:t>
      </w:r>
      <w:proofErr w:type="spellEnd"/>
      <w:r>
        <w:t xml:space="preserve"> symbol. </w:t>
      </w:r>
      <w:r w:rsidR="007A00CC">
        <w:t>There will be overlapping since the</w:t>
      </w:r>
      <w:r>
        <w:t xml:space="preserve"> charting symbol will be present at the same time as of the broadcast AIS with the exception of the issuance or cancellation time of the charted symbol. Some static information will be duplicated on both symbol</w:t>
      </w:r>
      <w:r w:rsidR="00B8188E">
        <w:t>s</w:t>
      </w:r>
      <w:r>
        <w:t xml:space="preserve">. Some text information </w:t>
      </w:r>
      <w:r w:rsidR="007A00CC">
        <w:t>may also</w:t>
      </w:r>
      <w:r>
        <w:t xml:space="preserve"> be present at the virtual </w:t>
      </w:r>
      <w:proofErr w:type="spellStart"/>
      <w:r>
        <w:t>AtoN</w:t>
      </w:r>
      <w:proofErr w:type="spellEnd"/>
      <w:r>
        <w:t xml:space="preserve"> </w:t>
      </w:r>
      <w:r w:rsidR="007A00CC">
        <w:t xml:space="preserve">displayed </w:t>
      </w:r>
      <w:r>
        <w:t xml:space="preserve">location in connection with a </w:t>
      </w:r>
      <w:r w:rsidR="007A00CC">
        <w:t>NAVTEX</w:t>
      </w:r>
      <w:r>
        <w:t xml:space="preserve"> or </w:t>
      </w:r>
      <w:commentRangeStart w:id="324"/>
      <w:proofErr w:type="spellStart"/>
      <w:r>
        <w:t>Safety</w:t>
      </w:r>
      <w:r w:rsidR="007A00CC">
        <w:t>NET</w:t>
      </w:r>
      <w:commentRangeEnd w:id="324"/>
      <w:proofErr w:type="spellEnd"/>
      <w:r w:rsidR="006E4C29">
        <w:rPr>
          <w:rStyle w:val="CommentReference"/>
        </w:rPr>
        <w:commentReference w:id="324"/>
      </w:r>
      <w:r>
        <w:t xml:space="preserve"> for M</w:t>
      </w:r>
      <w:r w:rsidR="007A00CC">
        <w:t>SI</w:t>
      </w:r>
      <w:del w:id="325" w:author="Johansson, Kjell" w:date="2020-03-12T16:31:00Z">
        <w:r w:rsidDel="006E4C29">
          <w:delText xml:space="preserve"> input</w:delText>
        </w:r>
      </w:del>
      <w:r>
        <w:t>.</w:t>
      </w:r>
      <w:commentRangeEnd w:id="323"/>
      <w:r w:rsidR="007A00CC">
        <w:rPr>
          <w:rStyle w:val="CommentReference"/>
        </w:rPr>
        <w:commentReference w:id="323"/>
      </w:r>
    </w:p>
    <w:p w14:paraId="38D86FD6" w14:textId="77777777" w:rsidR="0045479C" w:rsidRDefault="0045479C">
      <w:pPr>
        <w:pStyle w:val="BodyText"/>
        <w:spacing w:before="120"/>
        <w:ind w:right="648"/>
      </w:pPr>
      <w:r w:rsidRPr="0045479C">
        <w:rPr>
          <w:noProof/>
        </w:rPr>
        <w:drawing>
          <wp:inline distT="0" distB="0" distL="0" distR="0" wp14:anchorId="4D95D192" wp14:editId="0795BFB6">
            <wp:extent cx="2228850" cy="1530847"/>
            <wp:effectExtent l="0" t="0" r="0" b="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233691" cy="1534172"/>
                    </a:xfrm>
                    <a:prstGeom prst="rect">
                      <a:avLst/>
                    </a:prstGeom>
                    <a:noFill/>
                    <a:ln>
                      <a:noFill/>
                    </a:ln>
                  </pic:spPr>
                </pic:pic>
              </a:graphicData>
            </a:graphic>
          </wp:inline>
        </w:drawing>
      </w:r>
    </w:p>
    <w:p w14:paraId="62472DA5" w14:textId="77777777" w:rsidR="0045479C" w:rsidRDefault="0045479C">
      <w:pPr>
        <w:pStyle w:val="BodyText"/>
        <w:spacing w:before="120"/>
        <w:ind w:right="648"/>
      </w:pPr>
      <w:commentRangeStart w:id="326"/>
      <w:r>
        <w:t>Figure</w:t>
      </w:r>
      <w:r w:rsidR="00C70FE2">
        <w:t xml:space="preserve">. </w:t>
      </w:r>
      <w:r w:rsidR="00E56234">
        <w:t xml:space="preserve">A broadcasted virtual AIS </w:t>
      </w:r>
      <w:proofErr w:type="spellStart"/>
      <w:r w:rsidR="00E56234">
        <w:t>AtoN</w:t>
      </w:r>
      <w:proofErr w:type="spellEnd"/>
      <w:r w:rsidR="00E56234">
        <w:t xml:space="preserve"> symbol displayed over the IHO charted symbol. (Source: USCG)</w:t>
      </w:r>
      <w:commentRangeEnd w:id="326"/>
      <w:r w:rsidR="00632B11">
        <w:rPr>
          <w:rStyle w:val="CommentReference"/>
        </w:rPr>
        <w:commentReference w:id="326"/>
      </w:r>
    </w:p>
    <w:p w14:paraId="5FAF0907" w14:textId="77777777" w:rsidR="0045479C" w:rsidRDefault="0045479C">
      <w:pPr>
        <w:pStyle w:val="BodyText"/>
        <w:spacing w:before="120"/>
        <w:ind w:right="648"/>
      </w:pPr>
    </w:p>
    <w:p w14:paraId="58FA3592" w14:textId="56DC8E7F" w:rsidR="00D02611" w:rsidRDefault="001F0FB3">
      <w:pPr>
        <w:pStyle w:val="BodyText"/>
        <w:spacing w:before="120"/>
        <w:ind w:right="648"/>
      </w:pPr>
      <w:r>
        <w:t xml:space="preserve">Administrations should take into account the limited display capabilities for AIS, or other forms of transmission, for all classes of seaborne craft when assessing the value and risks associated with transmitting virtual </w:t>
      </w:r>
      <w:proofErr w:type="spellStart"/>
      <w:r>
        <w:t>AtoN</w:t>
      </w:r>
      <w:r w:rsidR="00B8188E">
        <w:t>s</w:t>
      </w:r>
      <w:proofErr w:type="spellEnd"/>
      <w:r>
        <w:t>.</w:t>
      </w:r>
    </w:p>
    <w:p w14:paraId="11E60EB0" w14:textId="77777777" w:rsidR="00632B11" w:rsidRDefault="00632B11">
      <w:pPr>
        <w:pStyle w:val="BodyText"/>
        <w:spacing w:before="120"/>
        <w:ind w:right="648"/>
      </w:pPr>
    </w:p>
    <w:p w14:paraId="41CE37F3" w14:textId="77777777" w:rsidR="00632B11" w:rsidRDefault="00632B11" w:rsidP="00632B11">
      <w:pPr>
        <w:pStyle w:val="ListParagraph"/>
        <w:numPr>
          <w:ilvl w:val="2"/>
          <w:numId w:val="13"/>
        </w:numPr>
        <w:tabs>
          <w:tab w:val="left" w:pos="1139"/>
          <w:tab w:val="left" w:pos="1140"/>
        </w:tabs>
        <w:spacing w:before="121"/>
        <w:rPr>
          <w:b/>
          <w:sz w:val="18"/>
        </w:rPr>
      </w:pPr>
      <w:commentRangeStart w:id="327"/>
      <w:r>
        <w:rPr>
          <w:b/>
          <w:color w:val="407DC9"/>
        </w:rPr>
        <w:t>USE OF VIRTUAL IN CONFINED WATERWAY</w:t>
      </w:r>
      <w:commentRangeEnd w:id="327"/>
      <w:r>
        <w:rPr>
          <w:rStyle w:val="CommentReference"/>
        </w:rPr>
        <w:commentReference w:id="327"/>
      </w:r>
    </w:p>
    <w:p w14:paraId="1F454018" w14:textId="77777777" w:rsidR="00632B11" w:rsidRDefault="00632B11" w:rsidP="00632B11"/>
    <w:p w14:paraId="3EB891E4" w14:textId="57841E1E" w:rsidR="00632B11" w:rsidRDefault="00632B11" w:rsidP="00632B11">
      <w:r>
        <w:t>Navigation in narrow channel</w:t>
      </w:r>
      <w:r w:rsidR="00B8188E">
        <w:t>s</w:t>
      </w:r>
      <w:r>
        <w:t xml:space="preserve"> where there is less room to </w:t>
      </w:r>
      <w:proofErr w:type="spellStart"/>
      <w:r>
        <w:t>manoeuver</w:t>
      </w:r>
      <w:proofErr w:type="spellEnd"/>
      <w:r>
        <w:t xml:space="preserve"> a vessel, such as in pilotage waters, requires the most accurate navigational marks for safety of navigation. Mariners have started incorporating the use of virtual </w:t>
      </w:r>
      <w:proofErr w:type="spellStart"/>
      <w:r>
        <w:t>AtoNs</w:t>
      </w:r>
      <w:proofErr w:type="spellEnd"/>
      <w:r>
        <w:t xml:space="preserve"> on radar, when such AIS interface is available, as a means to supplement their existing navigational means.</w:t>
      </w:r>
    </w:p>
    <w:p w14:paraId="49C1A202" w14:textId="77777777" w:rsidR="00632B11" w:rsidRDefault="00632B11" w:rsidP="00632B11"/>
    <w:p w14:paraId="2470F9D3" w14:textId="77777777" w:rsidR="00632B11" w:rsidRDefault="00632B11" w:rsidP="00632B11">
      <w:r>
        <w:t xml:space="preserve">Mariners see the value in the way virtual AIS </w:t>
      </w:r>
      <w:proofErr w:type="spellStart"/>
      <w:r>
        <w:t>AtoN</w:t>
      </w:r>
      <w:proofErr w:type="spellEnd"/>
      <w:r>
        <w:t xml:space="preserve"> highlight and allow for the rapid positive identification of some natural or artificial navigational features. This is especially beneficial during weather, ice, and situations with traffic radar cluttering. Racons continue to be an essential element and should be the primary choice as they are isolated from any GNSS induced </w:t>
      </w:r>
      <w:r w:rsidRPr="00632B11">
        <w:t xml:space="preserve">errors </w:t>
      </w:r>
      <w:r w:rsidRPr="00F65436">
        <w:rPr>
          <w:strike/>
        </w:rPr>
        <w:t xml:space="preserve">but resources may limit their </w:t>
      </w:r>
      <w:commentRangeStart w:id="328"/>
      <w:r w:rsidRPr="00F65436">
        <w:rPr>
          <w:strike/>
        </w:rPr>
        <w:t>deployment</w:t>
      </w:r>
      <w:commentRangeEnd w:id="328"/>
      <w:r>
        <w:rPr>
          <w:rStyle w:val="CommentReference"/>
        </w:rPr>
        <w:commentReference w:id="328"/>
      </w:r>
      <w:r>
        <w:t xml:space="preserve">.  </w:t>
      </w:r>
    </w:p>
    <w:p w14:paraId="1D2CD7FD" w14:textId="77777777" w:rsidR="00632B11" w:rsidRDefault="00632B11" w:rsidP="00632B11"/>
    <w:p w14:paraId="5C66D18F" w14:textId="77777777" w:rsidR="00632B11" w:rsidRDefault="00632B11" w:rsidP="00632B11">
      <w:r w:rsidRPr="00625D04">
        <w:rPr>
          <w:noProof/>
        </w:rPr>
        <w:lastRenderedPageBreak/>
        <w:drawing>
          <wp:inline distT="0" distB="0" distL="0" distR="0" wp14:anchorId="16E84B4A" wp14:editId="689D02C3">
            <wp:extent cx="3639820" cy="2312670"/>
            <wp:effectExtent l="0" t="0" r="0" b="0"/>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639820" cy="2312670"/>
                    </a:xfrm>
                    <a:prstGeom prst="rect">
                      <a:avLst/>
                    </a:prstGeom>
                    <a:noFill/>
                    <a:ln>
                      <a:noFill/>
                    </a:ln>
                  </pic:spPr>
                </pic:pic>
              </a:graphicData>
            </a:graphic>
          </wp:inline>
        </w:drawing>
      </w:r>
      <w:r w:rsidRPr="00625D04">
        <w:t xml:space="preserve"> </w:t>
      </w:r>
      <w:r w:rsidRPr="00625D04">
        <w:rPr>
          <w:noProof/>
        </w:rPr>
        <w:drawing>
          <wp:inline distT="0" distB="0" distL="0" distR="0" wp14:anchorId="6A7FEB79" wp14:editId="48796BBB">
            <wp:extent cx="3684270" cy="2066290"/>
            <wp:effectExtent l="0" t="0" r="0" b="0"/>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684270" cy="2066290"/>
                    </a:xfrm>
                    <a:prstGeom prst="rect">
                      <a:avLst/>
                    </a:prstGeom>
                    <a:noFill/>
                    <a:ln>
                      <a:noFill/>
                    </a:ln>
                  </pic:spPr>
                </pic:pic>
              </a:graphicData>
            </a:graphic>
          </wp:inline>
        </w:drawing>
      </w:r>
    </w:p>
    <w:p w14:paraId="6F82542E" w14:textId="77777777" w:rsidR="00632B11" w:rsidRDefault="00632B11" w:rsidP="00632B11"/>
    <w:p w14:paraId="75E464DD" w14:textId="41E7D16B" w:rsidR="00632B11" w:rsidRDefault="00632B11" w:rsidP="00632B11">
      <w:r>
        <w:t xml:space="preserve">Figure. Three Virtual AIS </w:t>
      </w:r>
      <w:proofErr w:type="spellStart"/>
      <w:r>
        <w:t>AtoN</w:t>
      </w:r>
      <w:proofErr w:type="spellEnd"/>
      <w:r>
        <w:t xml:space="preserve"> are deployed to mark artificial island</w:t>
      </w:r>
      <w:r w:rsidR="00B8188E">
        <w:t>s</w:t>
      </w:r>
      <w:r>
        <w:t xml:space="preserve"> used as target marks for winter navigation. The top sketch shows them displayed on a ECS and</w:t>
      </w:r>
      <w:r w:rsidR="00B8188E">
        <w:t xml:space="preserve"> the bottom sketch shows them on</w:t>
      </w:r>
      <w:r>
        <w:t xml:space="preserve"> a radar. The radar target appears right in the </w:t>
      </w:r>
      <w:proofErr w:type="spellStart"/>
      <w:r>
        <w:t>centre</w:t>
      </w:r>
      <w:proofErr w:type="spellEnd"/>
      <w:r>
        <w:t xml:space="preserve"> of the </w:t>
      </w:r>
      <w:r w:rsidR="00B8188E">
        <w:t>v</w:t>
      </w:r>
      <w:r>
        <w:t>irtual symbol, facilitating the positive identificat</w:t>
      </w:r>
      <w:r w:rsidR="00B8188E">
        <w:t>ion through ice clutters for</w:t>
      </w:r>
      <w:r>
        <w:t xml:space="preserve"> mariners. Source: Canadian </w:t>
      </w:r>
      <w:r w:rsidR="00B8188E">
        <w:t>C</w:t>
      </w:r>
      <w:r>
        <w:t xml:space="preserve">oast </w:t>
      </w:r>
      <w:r w:rsidR="00B8188E">
        <w:t>G</w:t>
      </w:r>
      <w:r>
        <w:t>uard.</w:t>
      </w:r>
    </w:p>
    <w:p w14:paraId="55FE71BD" w14:textId="77777777" w:rsidR="00632B11" w:rsidRDefault="00632B11" w:rsidP="00632B11"/>
    <w:p w14:paraId="1D5E3874" w14:textId="4330F609" w:rsidR="00632B11" w:rsidRDefault="00632B11" w:rsidP="00632B11">
      <w:r>
        <w:t>There have been reports of virtual AIS symbols appearing offset from where they were expected to appear on the radar. This is happening even when</w:t>
      </w:r>
      <w:r w:rsidR="00E86122">
        <w:t xml:space="preserve"> a precise</w:t>
      </w:r>
      <w:r w:rsidR="00B8188E">
        <w:t xml:space="preserve"> and unaltered position is broadcast.</w:t>
      </w:r>
      <w:r>
        <w:t xml:space="preserve"> This is usually represented by a mismatch between a definite radar echo, such as a fixed pillar, and the cross lines centered on the virtual AIS </w:t>
      </w:r>
      <w:proofErr w:type="spellStart"/>
      <w:r>
        <w:t>AtoN</w:t>
      </w:r>
      <w:proofErr w:type="spellEnd"/>
      <w:r>
        <w:t xml:space="preserve"> symbol. </w:t>
      </w:r>
    </w:p>
    <w:p w14:paraId="42A876FC" w14:textId="77777777" w:rsidR="00632B11" w:rsidRDefault="00632B11" w:rsidP="00632B11">
      <w:r w:rsidRPr="00625D04">
        <w:rPr>
          <w:noProof/>
        </w:rPr>
        <w:drawing>
          <wp:inline distT="0" distB="0" distL="0" distR="0" wp14:anchorId="7526B88D" wp14:editId="6982EE55">
            <wp:extent cx="3745230" cy="1477010"/>
            <wp:effectExtent l="0" t="0" r="7620" b="889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745230" cy="1477010"/>
                    </a:xfrm>
                    <a:prstGeom prst="rect">
                      <a:avLst/>
                    </a:prstGeom>
                    <a:noFill/>
                    <a:ln>
                      <a:noFill/>
                    </a:ln>
                  </pic:spPr>
                </pic:pic>
              </a:graphicData>
            </a:graphic>
          </wp:inline>
        </w:drawing>
      </w:r>
    </w:p>
    <w:p w14:paraId="53E967E7" w14:textId="77777777" w:rsidR="00632B11" w:rsidRDefault="00632B11" w:rsidP="00632B11">
      <w:r>
        <w:t xml:space="preserve">Figure. The </w:t>
      </w:r>
      <w:proofErr w:type="spellStart"/>
      <w:r>
        <w:t>centre</w:t>
      </w:r>
      <w:proofErr w:type="spellEnd"/>
      <w:r>
        <w:t xml:space="preserve"> of the Virtual AIS </w:t>
      </w:r>
      <w:proofErr w:type="spellStart"/>
      <w:r>
        <w:t>AtoN</w:t>
      </w:r>
      <w:proofErr w:type="spellEnd"/>
      <w:r>
        <w:t xml:space="preserve"> symbol almost matching the radar echo of a cellular tower on the left sketch. A position offset for the same radar target is appearing on the display of another ship on the right sketch. The older Virtual symbol is shown. Source: Corporation des </w:t>
      </w:r>
      <w:proofErr w:type="spellStart"/>
      <w:r>
        <w:t>pilotes</w:t>
      </w:r>
      <w:proofErr w:type="spellEnd"/>
      <w:r>
        <w:t xml:space="preserve"> St Laurent central, Canada.</w:t>
      </w:r>
    </w:p>
    <w:p w14:paraId="3C43F843" w14:textId="77777777" w:rsidR="00632B11" w:rsidRDefault="00632B11" w:rsidP="00632B11"/>
    <w:p w14:paraId="1697F909" w14:textId="77777777" w:rsidR="00632B11" w:rsidRDefault="00632B11" w:rsidP="00632B11"/>
    <w:p w14:paraId="5F3987D0" w14:textId="1B6CE357" w:rsidR="00632B11" w:rsidRDefault="00632B11" w:rsidP="00632B11">
      <w:r>
        <w:t xml:space="preserve">An important factor to consider with AIS interfaced on a radar, is the AIS positional process. The virtual AIS </w:t>
      </w:r>
      <w:proofErr w:type="spellStart"/>
      <w:r>
        <w:t>AtoN</w:t>
      </w:r>
      <w:proofErr w:type="spellEnd"/>
      <w:r>
        <w:t xml:space="preserve"> position displayed on the radar PPI is based on the calculation that is made between the</w:t>
      </w:r>
      <w:r w:rsidR="003C4031">
        <w:t xml:space="preserve"> </w:t>
      </w:r>
      <w:commentRangeStart w:id="329"/>
      <w:r w:rsidR="003C4031">
        <w:t>j</w:t>
      </w:r>
      <w:r w:rsidR="00B8188E">
        <w:t>ust-</w:t>
      </w:r>
      <w:r w:rsidR="003C4031">
        <w:t>received</w:t>
      </w:r>
      <w:r>
        <w:t xml:space="preserve"> </w:t>
      </w:r>
      <w:commentRangeEnd w:id="329"/>
      <w:r w:rsidR="003C4031">
        <w:rPr>
          <w:rStyle w:val="CommentReference"/>
        </w:rPr>
        <w:commentReference w:id="329"/>
      </w:r>
      <w:r>
        <w:t xml:space="preserve">virtual AIS </w:t>
      </w:r>
      <w:proofErr w:type="spellStart"/>
      <w:r>
        <w:t>AtoN</w:t>
      </w:r>
      <w:proofErr w:type="spellEnd"/>
      <w:r>
        <w:t xml:space="preserve"> broadcasted position and the ship’s actual GNSS position through the process of Latitude/Longitude being converted to bearing/distance. Any error with the GNSS position, for example an error caused by time lag, will directly impact where the virtual AIS </w:t>
      </w:r>
      <w:proofErr w:type="spellStart"/>
      <w:r>
        <w:t>AtoN</w:t>
      </w:r>
      <w:proofErr w:type="spellEnd"/>
      <w:r>
        <w:t xml:space="preserve"> symbol will appear on the radar. This may mislead mariners into thinking that the virtual AIS </w:t>
      </w:r>
      <w:proofErr w:type="spellStart"/>
      <w:r>
        <w:t>AtoN</w:t>
      </w:r>
      <w:proofErr w:type="spellEnd"/>
      <w:r>
        <w:t xml:space="preserve"> </w:t>
      </w:r>
      <w:r>
        <w:lastRenderedPageBreak/>
        <w:t>broadcast</w:t>
      </w:r>
      <w:del w:id="330" w:author="Johansson, Kjell" w:date="2020-03-12T16:55:00Z">
        <w:r w:rsidDel="00D94BAD">
          <w:delText>ed</w:delText>
        </w:r>
      </w:del>
      <w:r>
        <w:t xml:space="preserve"> position is faulty which is most likely not the case.</w:t>
      </w:r>
    </w:p>
    <w:p w14:paraId="3D1C2395" w14:textId="77777777" w:rsidR="00632B11" w:rsidRDefault="00632B11" w:rsidP="00632B11"/>
    <w:p w14:paraId="7B8DEFFB" w14:textId="77777777" w:rsidR="00632B11" w:rsidRDefault="00632B11" w:rsidP="00632B11">
      <w:r w:rsidRPr="00B24026">
        <w:rPr>
          <w:noProof/>
        </w:rPr>
        <w:drawing>
          <wp:inline distT="0" distB="0" distL="0" distR="0" wp14:anchorId="5EFE2F7C" wp14:editId="58708482">
            <wp:extent cx="4949825" cy="3701415"/>
            <wp:effectExtent l="0" t="0" r="3175" b="0"/>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949825" cy="3701415"/>
                    </a:xfrm>
                    <a:prstGeom prst="rect">
                      <a:avLst/>
                    </a:prstGeom>
                    <a:noFill/>
                    <a:ln>
                      <a:noFill/>
                    </a:ln>
                  </pic:spPr>
                </pic:pic>
              </a:graphicData>
            </a:graphic>
          </wp:inline>
        </w:drawing>
      </w:r>
    </w:p>
    <w:p w14:paraId="0F3C5CC2" w14:textId="48B493E4" w:rsidR="00632B11" w:rsidRDefault="00632B11" w:rsidP="00632B11">
      <w:r>
        <w:t>Figure. A matching ship’s GNSS and radar antenna on a moving ship should translate in</w:t>
      </w:r>
      <w:r w:rsidR="00B8188E">
        <w:t>to</w:t>
      </w:r>
      <w:r>
        <w:t xml:space="preserve"> a Virtual AIS </w:t>
      </w:r>
      <w:proofErr w:type="spellStart"/>
      <w:r>
        <w:t>At</w:t>
      </w:r>
      <w:r w:rsidR="00B8188E">
        <w:t>oN</w:t>
      </w:r>
      <w:proofErr w:type="spellEnd"/>
      <w:r w:rsidR="00B8188E">
        <w:t xml:space="preserve"> symbol at a close location to</w:t>
      </w:r>
      <w:r>
        <w:t xml:space="preserve"> the radar echo target of the broadcasted feature. A delayed GNSS antenna position on the ship, shown as a ghost image, would translate in</w:t>
      </w:r>
      <w:r w:rsidR="00B8188E">
        <w:t>to</w:t>
      </w:r>
      <w:r>
        <w:t xml:space="preserve"> a</w:t>
      </w:r>
      <w:r w:rsidR="00B8188E">
        <w:t>n</w:t>
      </w:r>
      <w:r>
        <w:t xml:space="preserve"> offset Virtual AIS </w:t>
      </w:r>
      <w:proofErr w:type="spellStart"/>
      <w:r>
        <w:t>AtoN</w:t>
      </w:r>
      <w:proofErr w:type="spellEnd"/>
      <w:r>
        <w:t xml:space="preserve"> symbol displayed in comparison to the radar echo target. Source: Canadian </w:t>
      </w:r>
      <w:r w:rsidR="00B8188E">
        <w:t>C</w:t>
      </w:r>
      <w:r>
        <w:t xml:space="preserve">oast </w:t>
      </w:r>
      <w:r w:rsidR="00B8188E">
        <w:t>G</w:t>
      </w:r>
      <w:r>
        <w:t>uard. Ship image is 123RF.</w:t>
      </w:r>
    </w:p>
    <w:p w14:paraId="19BF3999" w14:textId="77777777" w:rsidR="00632B11" w:rsidRDefault="00632B11" w:rsidP="00632B11"/>
    <w:p w14:paraId="5811621F" w14:textId="77777777" w:rsidR="00632B11" w:rsidRDefault="00632B11" w:rsidP="00632B11">
      <w:r>
        <w:t xml:space="preserve">Once the AIS </w:t>
      </w:r>
      <w:proofErr w:type="spellStart"/>
      <w:r>
        <w:t>AtoN</w:t>
      </w:r>
      <w:proofErr w:type="spellEnd"/>
      <w:r>
        <w:t xml:space="preserve"> provider has validated that the virtual AIS </w:t>
      </w:r>
      <w:proofErr w:type="spellStart"/>
      <w:r>
        <w:t>AtoN</w:t>
      </w:r>
      <w:proofErr w:type="spellEnd"/>
      <w:r>
        <w:t xml:space="preserve"> broadcast is adequate and contains no errors, some assumptions can be made regarding the possible causes of shipborne-related errors. The ITU standard allows for </w:t>
      </w:r>
      <w:r w:rsidR="00B248DA">
        <w:t xml:space="preserve">position </w:t>
      </w:r>
      <w:r>
        <w:t xml:space="preserve">accuracy in the magnitude of 20cm.  This is an important process in order to help the user build confidence in the </w:t>
      </w:r>
      <w:r w:rsidRPr="00B62899">
        <w:rPr>
          <w:strike/>
        </w:rPr>
        <w:t>new</w:t>
      </w:r>
      <w:r>
        <w:t xml:space="preserve"> service.</w:t>
      </w:r>
    </w:p>
    <w:p w14:paraId="2DEE1A4D" w14:textId="77777777" w:rsidR="00632B11" w:rsidRDefault="00632B11" w:rsidP="00632B11"/>
    <w:p w14:paraId="2273CA0D" w14:textId="77777777" w:rsidR="00632B11" w:rsidRDefault="00632B11" w:rsidP="00632B11">
      <w:r>
        <w:t>The potential sources of errors can be classified in three categories:</w:t>
      </w:r>
    </w:p>
    <w:p w14:paraId="4F1B128A" w14:textId="77777777" w:rsidR="00632B11" w:rsidRDefault="00632B11" w:rsidP="00632B11"/>
    <w:p w14:paraId="5CA30C5A" w14:textId="77777777" w:rsidR="00632B11" w:rsidRDefault="00632B11" w:rsidP="00632B11">
      <w:pPr>
        <w:pStyle w:val="ListParagraph"/>
        <w:numPr>
          <w:ilvl w:val="0"/>
          <w:numId w:val="16"/>
        </w:numPr>
      </w:pPr>
      <w:r>
        <w:t>Limitations of the GNSS interfacing with the radar system:</w:t>
      </w:r>
    </w:p>
    <w:p w14:paraId="761DB8D3" w14:textId="77777777" w:rsidR="00632B11" w:rsidRDefault="00632B11" w:rsidP="00632B11"/>
    <w:p w14:paraId="6D487893" w14:textId="77777777" w:rsidR="00632B11" w:rsidRDefault="00632B11" w:rsidP="00632B11">
      <w:pPr>
        <w:pStyle w:val="ListParagraph"/>
        <w:numPr>
          <w:ilvl w:val="0"/>
          <w:numId w:val="15"/>
        </w:numPr>
      </w:pPr>
      <w:r>
        <w:t>Time delayed error (smoothing update too long, processing, etc.).</w:t>
      </w:r>
    </w:p>
    <w:p w14:paraId="10469E69" w14:textId="77777777" w:rsidR="00632B11" w:rsidRDefault="00632B11" w:rsidP="00632B11">
      <w:pPr>
        <w:pStyle w:val="ListParagraph"/>
        <w:numPr>
          <w:ilvl w:val="0"/>
          <w:numId w:val="15"/>
        </w:numPr>
      </w:pPr>
      <w:r>
        <w:t xml:space="preserve">Quality of the equipment and/or wrong settings </w:t>
      </w:r>
      <w:commentRangeStart w:id="331"/>
      <w:r>
        <w:t xml:space="preserve">(geographic </w:t>
      </w:r>
      <w:commentRangeEnd w:id="331"/>
      <w:r>
        <w:rPr>
          <w:rStyle w:val="CommentReference"/>
        </w:rPr>
        <w:commentReference w:id="331"/>
      </w:r>
      <w:r>
        <w:t>datum, lack of upgrade in the firmware, non-supported model, etc.).</w:t>
      </w:r>
    </w:p>
    <w:p w14:paraId="0037D121" w14:textId="77777777" w:rsidR="00632B11" w:rsidRDefault="00632B11" w:rsidP="00632B11"/>
    <w:p w14:paraId="785E8E31" w14:textId="77777777" w:rsidR="00632B11" w:rsidRDefault="00632B11" w:rsidP="00632B11">
      <w:pPr>
        <w:pStyle w:val="ListParagraph"/>
        <w:numPr>
          <w:ilvl w:val="0"/>
          <w:numId w:val="16"/>
        </w:numPr>
      </w:pPr>
      <w:r>
        <w:t>Limitations of the shipborne navigational system:</w:t>
      </w:r>
    </w:p>
    <w:p w14:paraId="5E81D846" w14:textId="77777777" w:rsidR="00632B11" w:rsidRDefault="00632B11" w:rsidP="00632B11"/>
    <w:p w14:paraId="3652E200" w14:textId="77777777" w:rsidR="00632B11" w:rsidRDefault="00632B11" w:rsidP="00632B11">
      <w:pPr>
        <w:pStyle w:val="ListParagraph"/>
        <w:numPr>
          <w:ilvl w:val="0"/>
          <w:numId w:val="15"/>
        </w:numPr>
      </w:pPr>
      <w:r>
        <w:t>Equipment truncating or rounding the precise coordinate being broadcasted.</w:t>
      </w:r>
    </w:p>
    <w:p w14:paraId="24B4FB69" w14:textId="77777777" w:rsidR="00632B11" w:rsidRDefault="00632B11" w:rsidP="00632B11">
      <w:pPr>
        <w:pStyle w:val="ListParagraph"/>
        <w:numPr>
          <w:ilvl w:val="0"/>
          <w:numId w:val="15"/>
        </w:numPr>
      </w:pPr>
      <w:r>
        <w:t>Small scale in use causes distance and bearing errors that degrade the accuracy of the comparative radar target.</w:t>
      </w:r>
    </w:p>
    <w:p w14:paraId="4E1DA3B7" w14:textId="77777777" w:rsidR="00632B11" w:rsidRDefault="00632B11" w:rsidP="00632B11">
      <w:pPr>
        <w:pStyle w:val="ListParagraph"/>
        <w:numPr>
          <w:ilvl w:val="0"/>
          <w:numId w:val="15"/>
        </w:numPr>
      </w:pPr>
      <w:r>
        <w:t>Gyrocompass errors lead to bearing errors for the comparative radar target.</w:t>
      </w:r>
    </w:p>
    <w:p w14:paraId="621E82A3" w14:textId="77777777" w:rsidR="00632B11" w:rsidRDefault="00632B11" w:rsidP="00632B11">
      <w:pPr>
        <w:pStyle w:val="ListParagraph"/>
        <w:numPr>
          <w:ilvl w:val="0"/>
          <w:numId w:val="15"/>
        </w:numPr>
      </w:pPr>
      <w:r>
        <w:t xml:space="preserve">Physical position of the vessel in relation to the radar target. </w:t>
      </w:r>
      <w:r w:rsidRPr="00EB0049">
        <w:rPr>
          <w:strike/>
        </w:rPr>
        <w:t xml:space="preserve">There is some distortion in bearing when targets are ahead or behind the vessel and distortion in distance when targets are </w:t>
      </w:r>
      <w:commentRangeStart w:id="332"/>
      <w:r w:rsidRPr="00EB0049">
        <w:rPr>
          <w:strike/>
        </w:rPr>
        <w:t>abeam</w:t>
      </w:r>
      <w:commentRangeEnd w:id="332"/>
      <w:r>
        <w:rPr>
          <w:rStyle w:val="CommentReference"/>
        </w:rPr>
        <w:commentReference w:id="332"/>
      </w:r>
      <w:r w:rsidRPr="00EB0049">
        <w:rPr>
          <w:strike/>
        </w:rPr>
        <w:t>.</w:t>
      </w:r>
    </w:p>
    <w:p w14:paraId="47869B47" w14:textId="77777777" w:rsidR="00632B11" w:rsidRDefault="00632B11" w:rsidP="00632B11"/>
    <w:p w14:paraId="11FFDA7F" w14:textId="77777777" w:rsidR="00632B11" w:rsidRDefault="00632B11" w:rsidP="00632B11">
      <w:pPr>
        <w:pStyle w:val="ListParagraph"/>
        <w:numPr>
          <w:ilvl w:val="0"/>
          <w:numId w:val="16"/>
        </w:numPr>
      </w:pPr>
      <w:r>
        <w:lastRenderedPageBreak/>
        <w:t xml:space="preserve">Antenna offset: </w:t>
      </w:r>
    </w:p>
    <w:p w14:paraId="1F6DFC9A" w14:textId="77777777" w:rsidR="00632B11" w:rsidRDefault="00632B11" w:rsidP="00632B11">
      <w:pPr>
        <w:pStyle w:val="ListParagraph"/>
        <w:numPr>
          <w:ilvl w:val="0"/>
          <w:numId w:val="15"/>
        </w:numPr>
      </w:pPr>
      <w:r>
        <w:t>GNSS antenna and/or radar antenna location on the ship are not related precisely to the Consistent Common Reference Point (CCRP) of the ship, usually the conning position.</w:t>
      </w:r>
    </w:p>
    <w:p w14:paraId="598057D7" w14:textId="77777777" w:rsidR="00632B11" w:rsidRDefault="00632B11" w:rsidP="00632B11">
      <w:pPr>
        <w:ind w:left="360"/>
      </w:pPr>
    </w:p>
    <w:p w14:paraId="2BB6C047" w14:textId="77777777" w:rsidR="00632B11" w:rsidRDefault="00632B11" w:rsidP="00632B11"/>
    <w:p w14:paraId="1CFB3039" w14:textId="77777777" w:rsidR="00632B11" w:rsidRDefault="00632B11" w:rsidP="00632B11">
      <w:r>
        <w:t>Authorities are encouraged to warn their users about these potential position offset situations. Some of the solutions and guidance proposed to manage these issues are listed below:</w:t>
      </w:r>
    </w:p>
    <w:p w14:paraId="6B75B8AC" w14:textId="77777777" w:rsidR="00632B11" w:rsidRDefault="00632B11" w:rsidP="00632B11"/>
    <w:p w14:paraId="1E3A80A5" w14:textId="078DE9FE" w:rsidR="00632B11" w:rsidRDefault="00632B11" w:rsidP="00632B11">
      <w:pPr>
        <w:pStyle w:val="ListParagraph"/>
        <w:numPr>
          <w:ilvl w:val="0"/>
          <w:numId w:val="15"/>
        </w:numPr>
      </w:pPr>
      <w:r>
        <w:t xml:space="preserve">Users may validate if the displayed virtual AIS position in the information box of the radar is identical to the advertised one </w:t>
      </w:r>
      <w:del w:id="333" w:author="Johansson, Kjell" w:date="2020-03-12T16:34:00Z">
        <w:r w:rsidDel="008405F3">
          <w:delText>in the</w:delText>
        </w:r>
      </w:del>
      <w:ins w:id="334" w:author="Johansson, Kjell" w:date="2020-03-12T16:34:00Z">
        <w:r w:rsidR="008405F3">
          <w:t>from</w:t>
        </w:r>
      </w:ins>
      <w:r>
        <w:t xml:space="preserve"> MSI or official publication</w:t>
      </w:r>
      <w:ins w:id="335" w:author="Johansson, Kjell" w:date="2020-03-12T16:34:00Z">
        <w:r w:rsidR="008405F3">
          <w:t>s</w:t>
        </w:r>
      </w:ins>
      <w:r>
        <w:t xml:space="preserve">. Validating the location and the associated information of the AIS </w:t>
      </w:r>
      <w:proofErr w:type="spellStart"/>
      <w:r>
        <w:t>AtoN</w:t>
      </w:r>
      <w:proofErr w:type="spellEnd"/>
      <w:r>
        <w:t xml:space="preserve"> symbol on other display system such as ECDIS, ECS, PPU, etc. can also provide meaningful information.</w:t>
      </w:r>
    </w:p>
    <w:p w14:paraId="4565EB9E" w14:textId="77777777" w:rsidR="00632B11" w:rsidRDefault="00632B11" w:rsidP="00632B11">
      <w:pPr>
        <w:pStyle w:val="ListParagraph"/>
        <w:numPr>
          <w:ilvl w:val="0"/>
          <w:numId w:val="15"/>
        </w:numPr>
      </w:pPr>
      <w:r>
        <w:t xml:space="preserve">Users may use the Target Tracking (TT) tool of the radar and place it directly on the AIS </w:t>
      </w:r>
      <w:proofErr w:type="spellStart"/>
      <w:r>
        <w:t>AtoN</w:t>
      </w:r>
      <w:proofErr w:type="spellEnd"/>
      <w:r>
        <w:t xml:space="preserve"> to validate that the TT coordinates displayed match those advertised for the virtual AIS </w:t>
      </w:r>
      <w:proofErr w:type="spellStart"/>
      <w:r>
        <w:t>AtoN</w:t>
      </w:r>
      <w:proofErr w:type="spellEnd"/>
      <w:r>
        <w:t>. The use of largest possible radar scale is recommended in order to get the best TT accuracy.</w:t>
      </w:r>
    </w:p>
    <w:p w14:paraId="720CF6A5" w14:textId="77777777" w:rsidR="00632B11" w:rsidRDefault="00632B11" w:rsidP="00632B11">
      <w:pPr>
        <w:pStyle w:val="ListParagraph"/>
        <w:numPr>
          <w:ilvl w:val="0"/>
          <w:numId w:val="15"/>
        </w:numPr>
      </w:pPr>
      <w:r>
        <w:t xml:space="preserve">Some authorities have started providing synthetic and/or virtual AIS </w:t>
      </w:r>
      <w:proofErr w:type="spellStart"/>
      <w:r>
        <w:t>AtoN</w:t>
      </w:r>
      <w:proofErr w:type="spellEnd"/>
      <w:r>
        <w:t xml:space="preserve"> schematic reference point patterns associated with well-defined navigational marks to assist mariners in assessing the magnitude of the position offset. Some radar tools, such as the EBL and VRM, can be used to validate that the displayed information is identical to that provided on the schematic reference point diagram. </w:t>
      </w:r>
    </w:p>
    <w:p w14:paraId="765F0782" w14:textId="77777777" w:rsidR="00400AB9" w:rsidRPr="00400AB9" w:rsidRDefault="00A30944" w:rsidP="00005780">
      <w:pPr>
        <w:pStyle w:val="ListParagraph"/>
        <w:numPr>
          <w:ilvl w:val="2"/>
          <w:numId w:val="13"/>
        </w:numPr>
        <w:tabs>
          <w:tab w:val="left" w:pos="1139"/>
          <w:tab w:val="left" w:pos="1140"/>
        </w:tabs>
        <w:spacing w:before="121"/>
      </w:pPr>
      <w:commentRangeStart w:id="336"/>
      <w:r w:rsidRPr="00400AB9">
        <w:rPr>
          <w:b/>
          <w:color w:val="407DC9"/>
        </w:rPr>
        <w:t>US</w:t>
      </w:r>
      <w:r w:rsidR="00400AB9">
        <w:rPr>
          <w:b/>
          <w:color w:val="407DC9"/>
        </w:rPr>
        <w:t>E OF VIRTUAL FOR MARKING OF RESTRICTION AREAS</w:t>
      </w:r>
    </w:p>
    <w:p w14:paraId="36AFF1E6" w14:textId="77777777" w:rsidR="003931FF" w:rsidRPr="003931FF" w:rsidRDefault="003931FF" w:rsidP="003931FF">
      <w:pPr>
        <w:ind w:left="146"/>
      </w:pPr>
      <w:r w:rsidRPr="003931FF">
        <w:t xml:space="preserve">In addition to regular maritime safety enhancement measures, it may be advisable to use virtual </w:t>
      </w:r>
      <w:proofErr w:type="spellStart"/>
      <w:r w:rsidRPr="003931FF">
        <w:t>AtoN</w:t>
      </w:r>
      <w:proofErr w:type="spellEnd"/>
      <w:r w:rsidRPr="003931FF">
        <w:t xml:space="preserve"> </w:t>
      </w:r>
      <w:r w:rsidR="006E1413">
        <w:t xml:space="preserve">of type special marks </w:t>
      </w:r>
      <w:r w:rsidRPr="003931FF">
        <w:t>to identify temporary restriction areas, in order to prevent intrusion.</w:t>
      </w:r>
    </w:p>
    <w:p w14:paraId="16DFDF25" w14:textId="77777777" w:rsidR="003931FF" w:rsidRPr="003931FF" w:rsidRDefault="003931FF" w:rsidP="003931FF">
      <w:pPr>
        <w:ind w:left="146"/>
      </w:pPr>
    </w:p>
    <w:p w14:paraId="25805912" w14:textId="77777777" w:rsidR="003931FF" w:rsidRPr="003931FF" w:rsidRDefault="003931FF" w:rsidP="003931FF">
      <w:pPr>
        <w:ind w:left="146"/>
      </w:pPr>
      <w:r w:rsidRPr="003931FF">
        <w:t xml:space="preserve">If the area is marked with several virtual </w:t>
      </w:r>
      <w:proofErr w:type="spellStart"/>
      <w:r w:rsidRPr="003931FF">
        <w:t>AtoN</w:t>
      </w:r>
      <w:proofErr w:type="spellEnd"/>
      <w:r w:rsidRPr="003931FF">
        <w:t>, the name for each object should be the name together with the serial number or the weather dash.</w:t>
      </w:r>
    </w:p>
    <w:p w14:paraId="47E5DE15" w14:textId="77777777" w:rsidR="003931FF" w:rsidRPr="003931FF" w:rsidRDefault="003931FF" w:rsidP="003931FF">
      <w:pPr>
        <w:ind w:left="146"/>
      </w:pPr>
    </w:p>
    <w:p w14:paraId="58859D99" w14:textId="77777777" w:rsidR="00A30944" w:rsidRDefault="006E1413" w:rsidP="00A30944">
      <w:pPr>
        <w:ind w:left="717" w:hanging="571"/>
      </w:pPr>
      <w:r w:rsidRPr="006E1413">
        <w:rPr>
          <w:noProof/>
        </w:rPr>
        <w:drawing>
          <wp:inline distT="0" distB="0" distL="0" distR="0" wp14:anchorId="6F984E9C" wp14:editId="410C9947">
            <wp:extent cx="4408170" cy="3088005"/>
            <wp:effectExtent l="0" t="0" r="0" b="0"/>
            <wp:docPr id="64" name="Bildobjekt 64" descr="C:\Users\Admin\AppData\Local\Temp\image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AppData\Local\Temp\image003.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408170" cy="3088005"/>
                    </a:xfrm>
                    <a:prstGeom prst="rect">
                      <a:avLst/>
                    </a:prstGeom>
                    <a:noFill/>
                    <a:ln>
                      <a:noFill/>
                    </a:ln>
                  </pic:spPr>
                </pic:pic>
              </a:graphicData>
            </a:graphic>
          </wp:inline>
        </w:drawing>
      </w:r>
    </w:p>
    <w:p w14:paraId="18FBEBD9" w14:textId="77777777" w:rsidR="006E1413" w:rsidRDefault="006E1413" w:rsidP="006E1413">
      <w:pPr>
        <w:ind w:left="146"/>
      </w:pPr>
    </w:p>
    <w:p w14:paraId="1393A193" w14:textId="721D7F45" w:rsidR="00632B11" w:rsidRDefault="00D97DF7" w:rsidP="00D97DF7">
      <w:pPr>
        <w:widowControl/>
        <w:autoSpaceDE/>
        <w:autoSpaceDN/>
        <w:ind w:left="146"/>
      </w:pPr>
      <w:r w:rsidRPr="00D97DF7">
        <w:t xml:space="preserve">This type of Virtual </w:t>
      </w:r>
      <w:proofErr w:type="spellStart"/>
      <w:r w:rsidRPr="00D97DF7">
        <w:t>AtoN</w:t>
      </w:r>
      <w:proofErr w:type="spellEnd"/>
      <w:r w:rsidRPr="00D97DF7">
        <w:t xml:space="preserve"> should not be established onshore to avoid misleading</w:t>
      </w:r>
      <w:r w:rsidR="006E1413" w:rsidRPr="003931FF">
        <w:t>. Similarly, establishment in traffic separation system (TSS) or DW routes should be avoided if there are no specific reasons.</w:t>
      </w:r>
      <w:commentRangeEnd w:id="336"/>
      <w:r w:rsidR="00896FCA">
        <w:rPr>
          <w:rStyle w:val="CommentReference"/>
        </w:rPr>
        <w:commentReference w:id="336"/>
      </w:r>
    </w:p>
    <w:p w14:paraId="21AA51A8" w14:textId="77777777" w:rsidR="00D02611" w:rsidRDefault="00D02611">
      <w:pPr>
        <w:pStyle w:val="BodyText"/>
        <w:spacing w:before="7"/>
        <w:ind w:left="0"/>
        <w:rPr>
          <w:sz w:val="19"/>
        </w:rPr>
      </w:pPr>
    </w:p>
    <w:p w14:paraId="1E0B57ED" w14:textId="77777777" w:rsidR="00D02611" w:rsidRDefault="00107938" w:rsidP="00632B11">
      <w:pPr>
        <w:pStyle w:val="Heading1"/>
        <w:numPr>
          <w:ilvl w:val="0"/>
          <w:numId w:val="13"/>
        </w:numPr>
        <w:tabs>
          <w:tab w:val="left" w:pos="856"/>
          <w:tab w:val="left" w:pos="857"/>
        </w:tabs>
        <w:spacing w:before="1"/>
        <w:ind w:hanging="709"/>
      </w:pPr>
      <w:r>
        <w:rPr>
          <w:noProof/>
        </w:rPr>
        <mc:AlternateContent>
          <mc:Choice Requires="wps">
            <w:drawing>
              <wp:anchor distT="0" distB="0" distL="0" distR="0" simplePos="0" relativeHeight="251665408" behindDoc="1" locked="0" layoutInCell="1" allowOverlap="1" wp14:anchorId="1B611422" wp14:editId="764E1FEF">
                <wp:simplePos x="0" y="0"/>
                <wp:positionH relativeFrom="page">
                  <wp:posOffset>556895</wp:posOffset>
                </wp:positionH>
                <wp:positionV relativeFrom="paragraph">
                  <wp:posOffset>294640</wp:posOffset>
                </wp:positionV>
                <wp:extent cx="937260" cy="0"/>
                <wp:effectExtent l="13970" t="11430" r="10795" b="7620"/>
                <wp:wrapTopAndBottom/>
                <wp:docPr id="22"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F92570" id="Line 9" o:spid="_x0000_s1026" style="position:absolute;z-index:-2516510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2pt" to="117.65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" strokecolor="#00558d" strokeweight=".96pt">
                <w10:wrap type="topAndBottom" anchorx="page"/>
              </v:line>
            </w:pict>
          </mc:Fallback>
        </mc:AlternateContent>
      </w:r>
      <w:bookmarkStart w:id="337" w:name="_TOC_250007"/>
      <w:r w:rsidR="001F0FB3">
        <w:rPr>
          <w:color w:val="407DC9"/>
        </w:rPr>
        <w:t>LEVEL OF</w:t>
      </w:r>
      <w:r w:rsidR="001F0FB3">
        <w:rPr>
          <w:color w:val="407DC9"/>
          <w:spacing w:val="-1"/>
        </w:rPr>
        <w:t xml:space="preserve"> </w:t>
      </w:r>
      <w:bookmarkEnd w:id="337"/>
      <w:r w:rsidR="001F0FB3">
        <w:rPr>
          <w:color w:val="407DC9"/>
        </w:rPr>
        <w:t>SERVICE</w:t>
      </w:r>
    </w:p>
    <w:p w14:paraId="3438D3EC" w14:textId="77777777" w:rsidR="00D02611" w:rsidRDefault="001F0FB3" w:rsidP="00632B11">
      <w:pPr>
        <w:pStyle w:val="Heading2"/>
        <w:numPr>
          <w:ilvl w:val="1"/>
          <w:numId w:val="13"/>
        </w:numPr>
        <w:tabs>
          <w:tab w:val="left" w:pos="997"/>
          <w:tab w:val="left" w:pos="998"/>
        </w:tabs>
        <w:spacing w:before="90" w:after="131"/>
      </w:pPr>
      <w:bookmarkStart w:id="338" w:name="_TOC_250006"/>
      <w:bookmarkEnd w:id="338"/>
      <w:r>
        <w:rPr>
          <w:color w:val="407DC9"/>
        </w:rPr>
        <w:t>AVAILABILITY</w:t>
      </w:r>
    </w:p>
    <w:p w14:paraId="0326E0C0" w14:textId="77777777" w:rsidR="00D02611" w:rsidRDefault="00107938">
      <w:pPr>
        <w:pStyle w:val="BodyText"/>
        <w:spacing w:line="20" w:lineRule="exact"/>
        <w:ind w:left="112"/>
        <w:rPr>
          <w:sz w:val="2"/>
        </w:rPr>
      </w:pPr>
      <w:r>
        <w:rPr>
          <w:noProof/>
          <w:sz w:val="2"/>
        </w:rPr>
        <w:lastRenderedPageBreak/>
        <mc:AlternateContent>
          <mc:Choice Requires="wpg">
            <w:drawing>
              <wp:inline distT="0" distB="0" distL="0" distR="0" wp14:anchorId="2E2C0DE2" wp14:editId="6B1D6CE4">
                <wp:extent cx="939165" cy="6350"/>
                <wp:effectExtent l="10795" t="5715" r="12065" b="6985"/>
                <wp:docPr id="20"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21" name="Line 8"/>
                        <wps:cNvCnPr>
                          <a:cxnSpLocks noChangeShapeType="1"/>
                        </wps:cNvCnPr>
                        <wps:spPr bwMode="auto">
                          <a:xfrm>
                            <a:off x="0" y="5"/>
                            <a:ext cx="1478"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4E9AAF5" id="Group 7"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">
                <v:line id="Line 8" o:spid="_x0000_s1027" style="position:absolute;visibility:visible;mso-wrap-style:square" from="0,5" to="147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0S8QAAADbAAAADwAAAGRycy9kb3ducmV2LnhtbESPQWvCQBSE7wX/w/IKvUjdKCpt6iaI&#10;VfAWjL309si+JsHs25Bdk/jvXUHocZiZb5hNOppG9NS52rKC+SwCQVxYXXOp4Od8eP8A4TyyxsYy&#10;KbiRgzSZvGww1nbgE/W5L0WAsItRQeV9G0vpiooMupltiYP3ZzuDPsiulLrDIcBNIxdRtJYGaw4L&#10;Fba0q6i45FejIKPpKv/elvW+X11wl31Ol+tfUurtddx+gfA0+v/ws33UChZzeHwJP0Am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5fRLxAAAANsAAAAPAAAAAAAAAAAA&#10;AAAAAKECAABkcnMvZG93bnJldi54bWxQSwUGAAAAAAQABAD5AAAAkgMAAAAA&#10;" strokecolor="#575756" strokeweight=".48pt"/>
                <w10:anchorlock/>
              </v:group>
            </w:pict>
          </mc:Fallback>
        </mc:AlternateContent>
      </w:r>
    </w:p>
    <w:p w14:paraId="0588DB54" w14:textId="77777777" w:rsidR="00D02611" w:rsidRDefault="001F0FB3">
      <w:pPr>
        <w:pStyle w:val="BodyText"/>
        <w:spacing w:before="49"/>
        <w:ind w:right="647"/>
      </w:pPr>
      <w:r>
        <w:t xml:space="preserve">The basic principles for </w:t>
      </w:r>
      <w:proofErr w:type="spellStart"/>
      <w:r>
        <w:t>categorising</w:t>
      </w:r>
      <w:proofErr w:type="spellEnd"/>
      <w:r>
        <w:t xml:space="preserve"> </w:t>
      </w:r>
      <w:proofErr w:type="spellStart"/>
      <w:r>
        <w:t>AtoN</w:t>
      </w:r>
      <w:proofErr w:type="spellEnd"/>
      <w:r>
        <w:t xml:space="preserve"> in accordance with their importance is described in Recommendation O‐130 (IALA Category 1, 2, or 3). Virtual </w:t>
      </w:r>
      <w:proofErr w:type="spellStart"/>
      <w:r>
        <w:t>AtoN</w:t>
      </w:r>
      <w:proofErr w:type="spellEnd"/>
      <w:r>
        <w:t xml:space="preserve"> Services should be </w:t>
      </w:r>
      <w:proofErr w:type="spellStart"/>
      <w:r>
        <w:t>categorised</w:t>
      </w:r>
      <w:proofErr w:type="spellEnd"/>
      <w:r>
        <w:t xml:space="preserve"> in the same manner.</w:t>
      </w:r>
    </w:p>
    <w:p w14:paraId="6E52D41F" w14:textId="77777777" w:rsidR="00D02611" w:rsidRDefault="001F0FB3">
      <w:pPr>
        <w:pStyle w:val="BodyText"/>
        <w:spacing w:before="119"/>
        <w:ind w:right="713"/>
      </w:pPr>
      <w:r>
        <w:t xml:space="preserve">If a transmitting site is transmitting signals for multiple virtual </w:t>
      </w:r>
      <w:proofErr w:type="spellStart"/>
      <w:r>
        <w:t>AtoN</w:t>
      </w:r>
      <w:proofErr w:type="spellEnd"/>
      <w:r>
        <w:t xml:space="preserve">, the most critical one would determine the availability requirements for the service. It should be noted that virtual </w:t>
      </w:r>
      <w:proofErr w:type="spellStart"/>
      <w:r>
        <w:t>AtoN</w:t>
      </w:r>
      <w:proofErr w:type="spellEnd"/>
      <w:r>
        <w:t xml:space="preserve"> transmitting sites must deliver a specified minimum signal strength at the user antenna within a specified service area.</w:t>
      </w:r>
    </w:p>
    <w:p w14:paraId="7AA09958" w14:textId="77777777" w:rsidR="00D02611" w:rsidRDefault="001F0FB3">
      <w:pPr>
        <w:pStyle w:val="BodyText"/>
        <w:spacing w:before="121"/>
        <w:ind w:right="1068"/>
      </w:pPr>
      <w:r>
        <w:t xml:space="preserve">IALA Recommendation A‐126 defines the required availability for virtual AIS </w:t>
      </w:r>
      <w:proofErr w:type="spellStart"/>
      <w:r>
        <w:t>AtoN</w:t>
      </w:r>
      <w:proofErr w:type="spellEnd"/>
      <w:r>
        <w:t xml:space="preserve"> and sets the service area criteria in terms of required signal strength.</w:t>
      </w:r>
    </w:p>
    <w:p w14:paraId="7E27ABD8" w14:textId="77777777" w:rsidR="00D02611" w:rsidRDefault="001F0FB3">
      <w:pPr>
        <w:pStyle w:val="BodyText"/>
        <w:spacing w:before="119"/>
      </w:pPr>
      <w:r>
        <w:t>Similar signal strength criteria should be defined for transmissions transmitted via means other than AIS.</w:t>
      </w:r>
    </w:p>
    <w:p w14:paraId="52F86671" w14:textId="77777777" w:rsidR="00D02611" w:rsidRDefault="001F0FB3">
      <w:pPr>
        <w:pStyle w:val="BodyText"/>
        <w:spacing w:before="120"/>
        <w:ind w:right="564"/>
      </w:pPr>
      <w:r>
        <w:t xml:space="preserve">Availability is determined by the ability to deliver the specified reporting rate, signal strength and valid information content. Virtual </w:t>
      </w:r>
      <w:proofErr w:type="spellStart"/>
      <w:r>
        <w:t>AtoN</w:t>
      </w:r>
      <w:proofErr w:type="spellEnd"/>
      <w:r>
        <w:t xml:space="preserve"> criteria should be specified for each of these elements in order to clearly define when the service is no longer available (failure state).</w:t>
      </w:r>
    </w:p>
    <w:p w14:paraId="1E7EE953" w14:textId="77777777" w:rsidR="00D02611" w:rsidRDefault="00107938" w:rsidP="00632B11">
      <w:pPr>
        <w:pStyle w:val="Heading2"/>
        <w:numPr>
          <w:ilvl w:val="1"/>
          <w:numId w:val="13"/>
        </w:numPr>
        <w:tabs>
          <w:tab w:val="left" w:pos="997"/>
          <w:tab w:val="left" w:pos="998"/>
        </w:tabs>
      </w:pPr>
      <w:r>
        <w:rPr>
          <w:noProof/>
        </w:rPr>
        <mc:AlternateContent>
          <mc:Choice Requires="wps">
            <w:drawing>
              <wp:anchor distT="0" distB="0" distL="0" distR="0" simplePos="0" relativeHeight="251666432" behindDoc="1" locked="0" layoutInCell="1" allowOverlap="1" wp14:anchorId="62E76634" wp14:editId="6248D100">
                <wp:simplePos x="0" y="0"/>
                <wp:positionH relativeFrom="page">
                  <wp:posOffset>556895</wp:posOffset>
                </wp:positionH>
                <wp:positionV relativeFrom="paragraph">
                  <wp:posOffset>348615</wp:posOffset>
                </wp:positionV>
                <wp:extent cx="939165" cy="0"/>
                <wp:effectExtent l="13970" t="5715" r="8890" b="13335"/>
                <wp:wrapTopAndBottom/>
                <wp:docPr id="19"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9300B8" id="Line 6" o:spid="_x0000_s1026" style="position:absolute;z-index:-2516500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45pt" to="117.8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" strokecolor="#575756" strokeweight=".48pt">
                <w10:wrap type="topAndBottom" anchorx="page"/>
              </v:line>
            </w:pict>
          </mc:Fallback>
        </mc:AlternateContent>
      </w:r>
      <w:bookmarkStart w:id="339" w:name="_TOC_250005"/>
      <w:bookmarkEnd w:id="339"/>
      <w:r w:rsidR="001F0FB3">
        <w:rPr>
          <w:color w:val="407DC9"/>
        </w:rPr>
        <w:t>INTEGRITY ALERTING</w:t>
      </w:r>
    </w:p>
    <w:p w14:paraId="05C9DAB1" w14:textId="77777777" w:rsidR="00D02611" w:rsidRDefault="001F0FB3">
      <w:pPr>
        <w:pStyle w:val="BodyText"/>
        <w:spacing w:before="30"/>
        <w:ind w:right="549"/>
      </w:pPr>
      <w:proofErr w:type="spellStart"/>
      <w:r>
        <w:t>Authorised</w:t>
      </w:r>
      <w:proofErr w:type="spellEnd"/>
      <w:r>
        <w:t xml:space="preserve"> service providers should have the ability to provide users with warnings within a specified time when a virtual </w:t>
      </w:r>
      <w:proofErr w:type="spellStart"/>
      <w:r>
        <w:t>AtoN</w:t>
      </w:r>
      <w:proofErr w:type="spellEnd"/>
      <w:r>
        <w:t xml:space="preserve"> service is not available.</w:t>
      </w:r>
    </w:p>
    <w:p w14:paraId="2BD75AFF" w14:textId="77777777" w:rsidR="00D02611" w:rsidRDefault="001F0FB3">
      <w:pPr>
        <w:pStyle w:val="BodyText"/>
        <w:spacing w:before="120"/>
        <w:ind w:right="531"/>
      </w:pPr>
      <w:r>
        <w:t xml:space="preserve">The warning should be given within a time frame compatible with the criticality of the </w:t>
      </w:r>
      <w:proofErr w:type="spellStart"/>
      <w:r>
        <w:t>AtoN</w:t>
      </w:r>
      <w:proofErr w:type="spellEnd"/>
      <w:r>
        <w:t xml:space="preserve"> (IALA Categories 1, 2 and 3).</w:t>
      </w:r>
    </w:p>
    <w:p w14:paraId="7FCA9FEE" w14:textId="77777777" w:rsidR="00D02611" w:rsidRDefault="001F0FB3">
      <w:pPr>
        <w:pStyle w:val="BodyText"/>
        <w:spacing w:before="120"/>
        <w:ind w:right="515"/>
      </w:pPr>
      <w:r>
        <w:t>Warnings may be issued as MSI and, in the case of AIS</w:t>
      </w:r>
      <w:del w:id="340" w:author="Johansson, Kjell" w:date="2020-03-12T16:35:00Z">
        <w:r w:rsidDel="008405F3">
          <w:delText>,</w:delText>
        </w:r>
      </w:del>
      <w:r>
        <w:t xml:space="preserve"> using the flags of message 21, using message 14 or by any other appropriate means.</w:t>
      </w:r>
    </w:p>
    <w:p w14:paraId="1B666F9D" w14:textId="77777777" w:rsidR="00D02611" w:rsidRDefault="001F0FB3">
      <w:pPr>
        <w:pStyle w:val="BodyText"/>
        <w:spacing w:before="120"/>
      </w:pPr>
      <w:r>
        <w:t>There is a requirement for integrity monitoring. Such monitoring schemes should be independent of the system providing the basic service. Integrity monitoring can take place both onboard a vessel and ashore.</w:t>
      </w:r>
    </w:p>
    <w:p w14:paraId="43D4A124" w14:textId="77777777" w:rsidR="00D02611" w:rsidRDefault="00D02611">
      <w:pPr>
        <w:sectPr w:rsidR="00D02611">
          <w:pgSz w:w="11910" w:h="16840"/>
          <w:pgMar w:top="920" w:right="380" w:bottom="1440" w:left="760" w:header="467" w:footer="942" w:gutter="0"/>
          <w:cols w:space="720"/>
        </w:sectPr>
      </w:pPr>
    </w:p>
    <w:p w14:paraId="4F36CA61" w14:textId="77777777" w:rsidR="00D02611" w:rsidRDefault="00D02611">
      <w:pPr>
        <w:pStyle w:val="BodyText"/>
        <w:spacing w:before="7"/>
        <w:ind w:left="0"/>
        <w:rPr>
          <w:sz w:val="8"/>
        </w:rPr>
      </w:pPr>
    </w:p>
    <w:p w14:paraId="03FEBF16" w14:textId="77777777" w:rsidR="00D02611" w:rsidRDefault="001F0FB3">
      <w:pPr>
        <w:pStyle w:val="BodyText"/>
        <w:spacing w:before="55"/>
        <w:ind w:right="470"/>
      </w:pPr>
      <w:r>
        <w:t xml:space="preserve">Shipborne monitoring is limited to validity checking of the received datagram and the reporting rate of the virtual </w:t>
      </w:r>
      <w:proofErr w:type="spellStart"/>
      <w:r>
        <w:t>AtoN</w:t>
      </w:r>
      <w:proofErr w:type="spellEnd"/>
      <w:r>
        <w:t>.</w:t>
      </w:r>
    </w:p>
    <w:p w14:paraId="5EF56C48" w14:textId="77777777" w:rsidR="00D02611" w:rsidRDefault="00107938" w:rsidP="00632B11">
      <w:pPr>
        <w:pStyle w:val="Heading2"/>
        <w:numPr>
          <w:ilvl w:val="1"/>
          <w:numId w:val="13"/>
        </w:numPr>
        <w:tabs>
          <w:tab w:val="left" w:pos="997"/>
          <w:tab w:val="left" w:pos="998"/>
        </w:tabs>
        <w:spacing w:before="121"/>
      </w:pPr>
      <w:r>
        <w:rPr>
          <w:noProof/>
        </w:rPr>
        <mc:AlternateContent>
          <mc:Choice Requires="wps">
            <w:drawing>
              <wp:anchor distT="0" distB="0" distL="0" distR="0" simplePos="0" relativeHeight="251667456" behindDoc="1" locked="0" layoutInCell="1" allowOverlap="1" wp14:anchorId="1E86CD5C" wp14:editId="34810C87">
                <wp:simplePos x="0" y="0"/>
                <wp:positionH relativeFrom="page">
                  <wp:posOffset>556895</wp:posOffset>
                </wp:positionH>
                <wp:positionV relativeFrom="paragraph">
                  <wp:posOffset>349250</wp:posOffset>
                </wp:positionV>
                <wp:extent cx="939165" cy="0"/>
                <wp:effectExtent l="13970" t="13970" r="8890" b="5080"/>
                <wp:wrapTopAndBottom/>
                <wp:docPr id="18"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1ED7E4" id="Line 5" o:spid="_x0000_s1026" style="position:absolute;z-index:-2516490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5pt" to="117.8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" strokecolor="#575756" strokeweight=".48pt">
                <w10:wrap type="topAndBottom" anchorx="page"/>
              </v:line>
            </w:pict>
          </mc:Fallback>
        </mc:AlternateContent>
      </w:r>
      <w:bookmarkStart w:id="341" w:name="_TOC_250004"/>
      <w:bookmarkEnd w:id="341"/>
      <w:r w:rsidR="001F0FB3">
        <w:rPr>
          <w:color w:val="407DC9"/>
        </w:rPr>
        <w:t>CONTINUITY</w:t>
      </w:r>
    </w:p>
    <w:p w14:paraId="0847F654" w14:textId="77777777" w:rsidR="00D02611" w:rsidRDefault="001F0FB3">
      <w:pPr>
        <w:pStyle w:val="BodyText"/>
        <w:spacing w:before="30"/>
        <w:ind w:right="798"/>
      </w:pPr>
      <w:r>
        <w:t xml:space="preserve">Continuity is the probability that, assuming a fault‐free system at the receiving end, the virtual </w:t>
      </w:r>
      <w:proofErr w:type="spellStart"/>
      <w:r>
        <w:t>AtoN</w:t>
      </w:r>
      <w:proofErr w:type="spellEnd"/>
      <w:r>
        <w:t xml:space="preserve"> will be received and displayed on the navigational display over the time interval applicable for a particular operation.</w:t>
      </w:r>
    </w:p>
    <w:p w14:paraId="4BC1A4C5" w14:textId="77777777" w:rsidR="00D02611" w:rsidRDefault="001F0FB3">
      <w:pPr>
        <w:pStyle w:val="BodyText"/>
        <w:spacing w:before="119"/>
        <w:ind w:right="411"/>
      </w:pPr>
      <w:r>
        <w:t xml:space="preserve">The continuity of a virtual </w:t>
      </w:r>
      <w:proofErr w:type="spellStart"/>
      <w:r>
        <w:t>AtoN</w:t>
      </w:r>
      <w:proofErr w:type="spellEnd"/>
      <w:r>
        <w:t xml:space="preserve"> service should be determined as described in Recommendation R‐121. The time interval should be chosen as 3 hours, or a suitable time frame as determined by the authority providing the service. The probability should be according to the category (IALA categories 1, 2 and 3) of each virtual </w:t>
      </w:r>
      <w:proofErr w:type="spellStart"/>
      <w:r>
        <w:t>AtoN</w:t>
      </w:r>
      <w:proofErr w:type="spellEnd"/>
      <w:r>
        <w:t xml:space="preserve">. If a transmitting site is transmitting signals for multiple virtual </w:t>
      </w:r>
      <w:proofErr w:type="spellStart"/>
      <w:r>
        <w:t>AtoN</w:t>
      </w:r>
      <w:proofErr w:type="spellEnd"/>
      <w:r>
        <w:t>, the most critical one would determine the continuity requirements for the service.</w:t>
      </w:r>
    </w:p>
    <w:p w14:paraId="5EDAF281" w14:textId="77777777" w:rsidR="00D02611" w:rsidRDefault="00D02611">
      <w:pPr>
        <w:pStyle w:val="BodyText"/>
        <w:spacing w:before="7"/>
        <w:ind w:left="0"/>
        <w:rPr>
          <w:sz w:val="19"/>
        </w:rPr>
      </w:pPr>
    </w:p>
    <w:p w14:paraId="10963002" w14:textId="77777777" w:rsidR="00D02611" w:rsidRDefault="00107938" w:rsidP="00632B11">
      <w:pPr>
        <w:pStyle w:val="Heading1"/>
        <w:numPr>
          <w:ilvl w:val="0"/>
          <w:numId w:val="13"/>
        </w:numPr>
        <w:tabs>
          <w:tab w:val="left" w:pos="856"/>
          <w:tab w:val="left" w:pos="857"/>
        </w:tabs>
        <w:ind w:hanging="709"/>
      </w:pPr>
      <w:r>
        <w:rPr>
          <w:noProof/>
        </w:rPr>
        <mc:AlternateContent>
          <mc:Choice Requires="wps">
            <w:drawing>
              <wp:anchor distT="0" distB="0" distL="0" distR="0" simplePos="0" relativeHeight="251668480" behindDoc="1" locked="0" layoutInCell="1" allowOverlap="1" wp14:anchorId="55CA632B" wp14:editId="504B5770">
                <wp:simplePos x="0" y="0"/>
                <wp:positionH relativeFrom="page">
                  <wp:posOffset>556895</wp:posOffset>
                </wp:positionH>
                <wp:positionV relativeFrom="paragraph">
                  <wp:posOffset>294005</wp:posOffset>
                </wp:positionV>
                <wp:extent cx="937260" cy="0"/>
                <wp:effectExtent l="13970" t="8255" r="10795" b="10795"/>
                <wp:wrapTopAndBottom/>
                <wp:docPr id="17"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61B4DB" id="Line 4" o:spid="_x0000_s1026" style="position:absolute;z-index:-2516480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" strokecolor="#00558d" strokeweight=".96pt">
                <w10:wrap type="topAndBottom" anchorx="page"/>
              </v:line>
            </w:pict>
          </mc:Fallback>
        </mc:AlternateContent>
      </w:r>
      <w:bookmarkStart w:id="342" w:name="_TOC_250003"/>
      <w:r w:rsidR="001F0FB3">
        <w:rPr>
          <w:color w:val="407DC9"/>
        </w:rPr>
        <w:t>DEVELOPMENT</w:t>
      </w:r>
      <w:r w:rsidR="001F0FB3">
        <w:rPr>
          <w:color w:val="407DC9"/>
          <w:spacing w:val="-1"/>
        </w:rPr>
        <w:t xml:space="preserve"> </w:t>
      </w:r>
      <w:bookmarkEnd w:id="342"/>
      <w:r w:rsidR="001F0FB3">
        <w:rPr>
          <w:color w:val="407DC9"/>
        </w:rPr>
        <w:t>CONSIDERATIONS</w:t>
      </w:r>
    </w:p>
    <w:p w14:paraId="6CBC7AD7" w14:textId="77777777" w:rsidR="00D02611" w:rsidRDefault="001F0FB3">
      <w:pPr>
        <w:pStyle w:val="BodyText"/>
        <w:spacing w:before="90"/>
        <w:ind w:right="865"/>
      </w:pPr>
      <w:r>
        <w:t xml:space="preserve">For the full benefits of virtual </w:t>
      </w:r>
      <w:proofErr w:type="spellStart"/>
      <w:r>
        <w:t>AtoN</w:t>
      </w:r>
      <w:proofErr w:type="spellEnd"/>
      <w:r>
        <w:t xml:space="preserve"> to be </w:t>
      </w:r>
      <w:proofErr w:type="spellStart"/>
      <w:r>
        <w:t>realised</w:t>
      </w:r>
      <w:proofErr w:type="spellEnd"/>
      <w:r>
        <w:t>, a number of issues must be addressed in consultation with other bodies, including:</w:t>
      </w:r>
    </w:p>
    <w:p w14:paraId="15C17A33" w14:textId="77777777" w:rsidR="00D02611" w:rsidRDefault="001F0FB3">
      <w:pPr>
        <w:pStyle w:val="ListParagraph"/>
        <w:numPr>
          <w:ilvl w:val="0"/>
          <w:numId w:val="12"/>
        </w:numPr>
        <w:tabs>
          <w:tab w:val="left" w:pos="571"/>
          <w:tab w:val="left" w:pos="572"/>
        </w:tabs>
        <w:ind w:right="1247" w:hanging="424"/>
      </w:pPr>
      <w:r>
        <w:t xml:space="preserve">appropriate instruction and training of all mariners and providers as to the provision of virtual </w:t>
      </w:r>
      <w:proofErr w:type="spellStart"/>
      <w:r>
        <w:t>AtoN</w:t>
      </w:r>
      <w:proofErr w:type="spellEnd"/>
      <w:r>
        <w:t>, symbology, display, and</w:t>
      </w:r>
      <w:r>
        <w:rPr>
          <w:spacing w:val="-1"/>
        </w:rPr>
        <w:t xml:space="preserve"> </w:t>
      </w:r>
      <w:r>
        <w:t>limitations;</w:t>
      </w:r>
    </w:p>
    <w:p w14:paraId="3A79C62D" w14:textId="77777777" w:rsidR="00D02611" w:rsidRDefault="001F0FB3">
      <w:pPr>
        <w:pStyle w:val="ListParagraph"/>
        <w:numPr>
          <w:ilvl w:val="0"/>
          <w:numId w:val="12"/>
        </w:numPr>
        <w:tabs>
          <w:tab w:val="left" w:pos="571"/>
          <w:tab w:val="left" w:pos="572"/>
        </w:tabs>
        <w:ind w:right="689" w:hanging="424"/>
      </w:pPr>
      <w:proofErr w:type="spellStart"/>
      <w:r>
        <w:t>harmonisation</w:t>
      </w:r>
      <w:proofErr w:type="spellEnd"/>
      <w:r>
        <w:t xml:space="preserve"> of integration and ship navigation system specification to enable the display of virtual </w:t>
      </w:r>
      <w:proofErr w:type="spellStart"/>
      <w:r>
        <w:t>AtoN</w:t>
      </w:r>
      <w:proofErr w:type="spellEnd"/>
      <w:r>
        <w:t xml:space="preserve"> for SOLAS ships and other</w:t>
      </w:r>
      <w:r>
        <w:rPr>
          <w:spacing w:val="-2"/>
        </w:rPr>
        <w:t xml:space="preserve"> </w:t>
      </w:r>
      <w:r>
        <w:t>users;</w:t>
      </w:r>
    </w:p>
    <w:p w14:paraId="6CB48968" w14:textId="77777777" w:rsidR="00D02611" w:rsidRDefault="001F0FB3">
      <w:pPr>
        <w:pStyle w:val="ListParagraph"/>
        <w:numPr>
          <w:ilvl w:val="0"/>
          <w:numId w:val="12"/>
        </w:numPr>
        <w:tabs>
          <w:tab w:val="left" w:pos="571"/>
          <w:tab w:val="left" w:pos="572"/>
        </w:tabs>
        <w:spacing w:before="121"/>
        <w:ind w:hanging="424"/>
      </w:pPr>
      <w:r>
        <w:t xml:space="preserve">a strategy for implementation of virtual </w:t>
      </w:r>
      <w:proofErr w:type="spellStart"/>
      <w:r>
        <w:t>AtoN</w:t>
      </w:r>
      <w:proofErr w:type="spellEnd"/>
      <w:r>
        <w:t xml:space="preserve"> using non‐AIS based</w:t>
      </w:r>
      <w:r>
        <w:rPr>
          <w:spacing w:val="-5"/>
        </w:rPr>
        <w:t xml:space="preserve"> </w:t>
      </w:r>
      <w:r>
        <w:t>systems;</w:t>
      </w:r>
    </w:p>
    <w:p w14:paraId="65084B8C" w14:textId="77777777" w:rsidR="00D02611" w:rsidRDefault="001F0FB3">
      <w:pPr>
        <w:pStyle w:val="ListParagraph"/>
        <w:numPr>
          <w:ilvl w:val="0"/>
          <w:numId w:val="12"/>
        </w:numPr>
        <w:tabs>
          <w:tab w:val="left" w:pos="571"/>
          <w:tab w:val="left" w:pos="572"/>
        </w:tabs>
        <w:spacing w:before="119"/>
        <w:ind w:hanging="424"/>
      </w:pPr>
      <w:r>
        <w:t xml:space="preserve">the </w:t>
      </w:r>
      <w:proofErr w:type="spellStart"/>
      <w:r>
        <w:t>harmonisation</w:t>
      </w:r>
      <w:proofErr w:type="spellEnd"/>
      <w:r>
        <w:t xml:space="preserve"> of the use of MSI by virtual </w:t>
      </w:r>
      <w:proofErr w:type="spellStart"/>
      <w:r>
        <w:t>AtoN</w:t>
      </w:r>
      <w:proofErr w:type="spellEnd"/>
      <w:r>
        <w:t xml:space="preserve"> within the context of the IMO’s e‐Navigation</w:t>
      </w:r>
      <w:r>
        <w:rPr>
          <w:spacing w:val="-25"/>
        </w:rPr>
        <w:t xml:space="preserve"> </w:t>
      </w:r>
      <w:r>
        <w:t>concept;</w:t>
      </w:r>
    </w:p>
    <w:p w14:paraId="0A4721F0" w14:textId="77777777" w:rsidR="00D02611" w:rsidRDefault="001F0FB3">
      <w:pPr>
        <w:pStyle w:val="ListParagraph"/>
        <w:numPr>
          <w:ilvl w:val="0"/>
          <w:numId w:val="12"/>
        </w:numPr>
        <w:tabs>
          <w:tab w:val="left" w:pos="571"/>
          <w:tab w:val="left" w:pos="572"/>
        </w:tabs>
        <w:spacing w:before="121"/>
        <w:ind w:hanging="424"/>
      </w:pPr>
      <w:proofErr w:type="spellStart"/>
      <w:r>
        <w:t>harmonised</w:t>
      </w:r>
      <w:proofErr w:type="spellEnd"/>
      <w:r>
        <w:t xml:space="preserve"> presentation of virtual</w:t>
      </w:r>
      <w:r>
        <w:rPr>
          <w:spacing w:val="-4"/>
        </w:rPr>
        <w:t xml:space="preserve"> </w:t>
      </w:r>
      <w:proofErr w:type="spellStart"/>
      <w:r>
        <w:t>AtoN</w:t>
      </w:r>
      <w:proofErr w:type="spellEnd"/>
      <w:r>
        <w:t>.</w:t>
      </w:r>
    </w:p>
    <w:commentRangeStart w:id="343"/>
    <w:p w14:paraId="65EDB320" w14:textId="77777777" w:rsidR="00D02611" w:rsidRDefault="00107938" w:rsidP="00632B11">
      <w:pPr>
        <w:pStyle w:val="Heading1"/>
        <w:numPr>
          <w:ilvl w:val="0"/>
          <w:numId w:val="13"/>
        </w:numPr>
        <w:tabs>
          <w:tab w:val="left" w:pos="856"/>
          <w:tab w:val="left" w:pos="857"/>
        </w:tabs>
        <w:spacing w:before="238"/>
        <w:ind w:hanging="709"/>
      </w:pPr>
      <w:r>
        <w:rPr>
          <w:noProof/>
        </w:rPr>
        <mc:AlternateContent>
          <mc:Choice Requires="wps">
            <w:drawing>
              <wp:anchor distT="0" distB="0" distL="0" distR="0" simplePos="0" relativeHeight="251669504" behindDoc="1" locked="0" layoutInCell="1" allowOverlap="1" wp14:anchorId="75665653" wp14:editId="720AAAE8">
                <wp:simplePos x="0" y="0"/>
                <wp:positionH relativeFrom="page">
                  <wp:posOffset>556895</wp:posOffset>
                </wp:positionH>
                <wp:positionV relativeFrom="paragraph">
                  <wp:posOffset>446405</wp:posOffset>
                </wp:positionV>
                <wp:extent cx="937260" cy="0"/>
                <wp:effectExtent l="13970" t="9525" r="10795" b="9525"/>
                <wp:wrapTopAndBottom/>
                <wp:docPr id="16"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6F885F" id="Line 3" o:spid="_x0000_s1026" style="position:absolute;z-index:-2516469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35.15pt" to="117.65pt,3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" strokecolor="#00558d" strokeweight=".96pt">
                <w10:wrap type="topAndBottom" anchorx="page"/>
              </v:line>
            </w:pict>
          </mc:Fallback>
        </mc:AlternateContent>
      </w:r>
      <w:bookmarkStart w:id="344" w:name="_TOC_250002"/>
      <w:bookmarkEnd w:id="344"/>
      <w:r w:rsidR="001F0FB3">
        <w:rPr>
          <w:color w:val="407DC9"/>
        </w:rPr>
        <w:t>ACRONYMS</w:t>
      </w:r>
      <w:commentRangeEnd w:id="343"/>
      <w:r w:rsidR="00A92CBD">
        <w:rPr>
          <w:rStyle w:val="CommentReference"/>
          <w:b w:val="0"/>
          <w:bCs w:val="0"/>
        </w:rPr>
        <w:commentReference w:id="343"/>
      </w:r>
    </w:p>
    <w:p w14:paraId="6AFDC2A4" w14:textId="77777777" w:rsidR="00D02611" w:rsidRDefault="001F0FB3">
      <w:pPr>
        <w:pStyle w:val="BodyText"/>
        <w:tabs>
          <w:tab w:val="left" w:pos="1566"/>
        </w:tabs>
        <w:spacing w:before="90"/>
      </w:pPr>
      <w:r>
        <w:lastRenderedPageBreak/>
        <w:t>AIS</w:t>
      </w:r>
      <w:r>
        <w:tab/>
        <w:t>Automatic Identification</w:t>
      </w:r>
      <w:r>
        <w:rPr>
          <w:spacing w:val="-3"/>
        </w:rPr>
        <w:t xml:space="preserve"> </w:t>
      </w:r>
      <w:r>
        <w:t>System</w:t>
      </w:r>
    </w:p>
    <w:p w14:paraId="2420FCA0" w14:textId="77777777" w:rsidR="00D02611" w:rsidRDefault="001F0FB3">
      <w:pPr>
        <w:pStyle w:val="BodyText"/>
        <w:tabs>
          <w:tab w:val="left" w:pos="1566"/>
        </w:tabs>
        <w:spacing w:before="59"/>
      </w:pPr>
      <w:proofErr w:type="spellStart"/>
      <w:r>
        <w:t>AtoN</w:t>
      </w:r>
      <w:proofErr w:type="spellEnd"/>
      <w:r>
        <w:tab/>
        <w:t>Aids to</w:t>
      </w:r>
      <w:r>
        <w:rPr>
          <w:spacing w:val="-2"/>
        </w:rPr>
        <w:t xml:space="preserve"> </w:t>
      </w:r>
      <w:r>
        <w:t>Navigation</w:t>
      </w:r>
    </w:p>
    <w:p w14:paraId="20884119" w14:textId="77777777" w:rsidR="003D093C" w:rsidRDefault="003D093C">
      <w:pPr>
        <w:pStyle w:val="BodyText"/>
        <w:tabs>
          <w:tab w:val="left" w:pos="1566"/>
        </w:tabs>
        <w:spacing w:before="59"/>
      </w:pPr>
      <w:commentRangeStart w:id="345"/>
      <w:r>
        <w:t>CCRP</w:t>
      </w:r>
      <w:commentRangeEnd w:id="345"/>
      <w:r w:rsidR="00015D62">
        <w:rPr>
          <w:rStyle w:val="CommentReference"/>
        </w:rPr>
        <w:commentReference w:id="345"/>
      </w:r>
      <w:r>
        <w:tab/>
        <w:t>Consistent Common Reference Point</w:t>
      </w:r>
    </w:p>
    <w:p w14:paraId="26360DB0" w14:textId="77777777" w:rsidR="00562BD4" w:rsidRDefault="00562BD4">
      <w:pPr>
        <w:pStyle w:val="BodyText"/>
        <w:tabs>
          <w:tab w:val="left" w:pos="1566"/>
        </w:tabs>
        <w:spacing w:before="59"/>
      </w:pPr>
      <w:commentRangeStart w:id="346"/>
      <w:r>
        <w:t>CPA</w:t>
      </w:r>
      <w:commentRangeEnd w:id="346"/>
      <w:r w:rsidR="00015D62">
        <w:rPr>
          <w:rStyle w:val="CommentReference"/>
        </w:rPr>
        <w:commentReference w:id="346"/>
      </w:r>
      <w:r>
        <w:tab/>
        <w:t>Closest Point of Approach</w:t>
      </w:r>
    </w:p>
    <w:p w14:paraId="02B7D5DC" w14:textId="77777777" w:rsidR="00D02611" w:rsidRDefault="001F0FB3">
      <w:pPr>
        <w:pStyle w:val="BodyText"/>
        <w:tabs>
          <w:tab w:val="left" w:pos="1565"/>
        </w:tabs>
        <w:spacing w:before="60"/>
      </w:pPr>
      <w:r>
        <w:t>DGPS</w:t>
      </w:r>
      <w:r>
        <w:tab/>
        <w:t>Differential Global Positioning</w:t>
      </w:r>
      <w:r>
        <w:rPr>
          <w:spacing w:val="-2"/>
        </w:rPr>
        <w:t xml:space="preserve"> </w:t>
      </w:r>
      <w:r>
        <w:t>System</w:t>
      </w:r>
    </w:p>
    <w:p w14:paraId="6193FFE2" w14:textId="77777777" w:rsidR="00562BD4" w:rsidRDefault="00562BD4">
      <w:pPr>
        <w:pStyle w:val="BodyText"/>
        <w:tabs>
          <w:tab w:val="left" w:pos="1565"/>
        </w:tabs>
        <w:spacing w:before="60"/>
      </w:pPr>
      <w:commentRangeStart w:id="347"/>
      <w:r>
        <w:t>EBL</w:t>
      </w:r>
      <w:commentRangeEnd w:id="347"/>
      <w:r w:rsidR="00015D62">
        <w:rPr>
          <w:rStyle w:val="CommentReference"/>
        </w:rPr>
        <w:commentReference w:id="347"/>
      </w:r>
      <w:r>
        <w:tab/>
        <w:t>Electronic Bearing Line</w:t>
      </w:r>
    </w:p>
    <w:p w14:paraId="05CC6C55" w14:textId="77777777" w:rsidR="00D02611" w:rsidRDefault="001F0FB3">
      <w:pPr>
        <w:pStyle w:val="BodyText"/>
        <w:tabs>
          <w:tab w:val="left" w:pos="1564"/>
        </w:tabs>
        <w:spacing w:before="60" w:line="292" w:lineRule="auto"/>
        <w:ind w:right="4884"/>
      </w:pPr>
      <w:r>
        <w:t>ECDIS</w:t>
      </w:r>
      <w:r>
        <w:tab/>
        <w:t>Electronic Chart Display and Information System ECS</w:t>
      </w:r>
      <w:r>
        <w:tab/>
        <w:t>Electronic Chart</w:t>
      </w:r>
      <w:r>
        <w:rPr>
          <w:spacing w:val="-2"/>
        </w:rPr>
        <w:t xml:space="preserve"> </w:t>
      </w:r>
      <w:r>
        <w:t>System</w:t>
      </w:r>
    </w:p>
    <w:p w14:paraId="0E649A3A" w14:textId="77777777" w:rsidR="00D02611" w:rsidRDefault="001F0FB3">
      <w:pPr>
        <w:pStyle w:val="BodyText"/>
        <w:tabs>
          <w:tab w:val="left" w:pos="1566"/>
        </w:tabs>
        <w:spacing w:before="3"/>
      </w:pPr>
      <w:r>
        <w:t>EGC</w:t>
      </w:r>
      <w:r>
        <w:tab/>
        <w:t>Enhanced Group</w:t>
      </w:r>
      <w:r>
        <w:rPr>
          <w:spacing w:val="-20"/>
        </w:rPr>
        <w:t xml:space="preserve"> </w:t>
      </w:r>
      <w:r>
        <w:t>Calling</w:t>
      </w:r>
    </w:p>
    <w:p w14:paraId="447D5007" w14:textId="77777777" w:rsidR="00D02611" w:rsidRDefault="001F0FB3">
      <w:pPr>
        <w:pStyle w:val="BodyText"/>
        <w:tabs>
          <w:tab w:val="left" w:pos="1564"/>
        </w:tabs>
        <w:spacing w:before="59" w:line="292" w:lineRule="auto"/>
        <w:ind w:right="5386"/>
      </w:pPr>
      <w:r>
        <w:t>FATDMA</w:t>
      </w:r>
      <w:r>
        <w:tab/>
        <w:t>Fixed Access Time Division Multiple Access GNSS</w:t>
      </w:r>
      <w:r>
        <w:tab/>
        <w:t>Global Navigation Satellite</w:t>
      </w:r>
      <w:r>
        <w:rPr>
          <w:spacing w:val="-6"/>
        </w:rPr>
        <w:t xml:space="preserve"> </w:t>
      </w:r>
      <w:r>
        <w:t>System</w:t>
      </w:r>
    </w:p>
    <w:p w14:paraId="1673F5C9" w14:textId="77777777" w:rsidR="00D02611" w:rsidRDefault="001F0FB3">
      <w:pPr>
        <w:pStyle w:val="BodyText"/>
        <w:tabs>
          <w:tab w:val="left" w:pos="1565"/>
        </w:tabs>
        <w:spacing w:before="2"/>
      </w:pPr>
      <w:r>
        <w:t>GPRS</w:t>
      </w:r>
      <w:r>
        <w:tab/>
        <w:t>General Packet Radio</w:t>
      </w:r>
      <w:r>
        <w:rPr>
          <w:spacing w:val="-1"/>
        </w:rPr>
        <w:t xml:space="preserve"> </w:t>
      </w:r>
      <w:r>
        <w:t>Service</w:t>
      </w:r>
    </w:p>
    <w:p w14:paraId="79A8E04E" w14:textId="77777777" w:rsidR="00D02611" w:rsidRDefault="001F0FB3">
      <w:pPr>
        <w:pStyle w:val="BodyText"/>
        <w:tabs>
          <w:tab w:val="left" w:pos="1565"/>
        </w:tabs>
        <w:spacing w:before="60"/>
      </w:pPr>
      <w:r>
        <w:t>GPS</w:t>
      </w:r>
      <w:r>
        <w:tab/>
        <w:t>Global Positioning</w:t>
      </w:r>
      <w:r>
        <w:rPr>
          <w:spacing w:val="-2"/>
        </w:rPr>
        <w:t xml:space="preserve"> </w:t>
      </w:r>
      <w:r>
        <w:t>System</w:t>
      </w:r>
    </w:p>
    <w:p w14:paraId="5EB20AB1" w14:textId="77777777" w:rsidR="00D02611" w:rsidRDefault="001F0FB3">
      <w:pPr>
        <w:pStyle w:val="BodyText"/>
        <w:tabs>
          <w:tab w:val="left" w:pos="1565"/>
        </w:tabs>
        <w:spacing w:before="60"/>
      </w:pPr>
      <w:r>
        <w:t>HF</w:t>
      </w:r>
      <w:r>
        <w:tab/>
        <w:t>High</w:t>
      </w:r>
      <w:r>
        <w:rPr>
          <w:spacing w:val="-1"/>
        </w:rPr>
        <w:t xml:space="preserve"> </w:t>
      </w:r>
      <w:r>
        <w:t>Frequency</w:t>
      </w:r>
    </w:p>
    <w:p w14:paraId="6F5119F7" w14:textId="77777777" w:rsidR="00D02611" w:rsidRDefault="001F0FB3">
      <w:pPr>
        <w:pStyle w:val="BodyText"/>
        <w:tabs>
          <w:tab w:val="left" w:pos="1565"/>
        </w:tabs>
        <w:spacing w:before="59" w:line="292" w:lineRule="auto"/>
        <w:ind w:right="1896"/>
      </w:pPr>
      <w:r>
        <w:t>IALA</w:t>
      </w:r>
      <w:r>
        <w:tab/>
        <w:t>International Association of Marine Aids to Navigation and Lighthouse Authorities IBS</w:t>
      </w:r>
      <w:r>
        <w:tab/>
        <w:t>Integrated Bridge</w:t>
      </w:r>
      <w:r>
        <w:rPr>
          <w:spacing w:val="-1"/>
        </w:rPr>
        <w:t xml:space="preserve"> </w:t>
      </w:r>
      <w:r>
        <w:t>System</w:t>
      </w:r>
    </w:p>
    <w:p w14:paraId="155E07A1" w14:textId="77777777" w:rsidR="00D02611" w:rsidRDefault="001F0FB3">
      <w:pPr>
        <w:pStyle w:val="BodyText"/>
        <w:tabs>
          <w:tab w:val="left" w:pos="1565"/>
        </w:tabs>
        <w:spacing w:before="3"/>
      </w:pPr>
      <w:r>
        <w:t>IEC</w:t>
      </w:r>
      <w:r>
        <w:tab/>
        <w:t>International Electro‐technical</w:t>
      </w:r>
      <w:r>
        <w:rPr>
          <w:spacing w:val="-2"/>
        </w:rPr>
        <w:t xml:space="preserve"> </w:t>
      </w:r>
      <w:r>
        <w:t>Commission</w:t>
      </w:r>
    </w:p>
    <w:p w14:paraId="5357585F" w14:textId="77777777" w:rsidR="00D02611" w:rsidRDefault="001F0FB3">
      <w:pPr>
        <w:pStyle w:val="BodyText"/>
        <w:tabs>
          <w:tab w:val="left" w:pos="1565"/>
        </w:tabs>
        <w:spacing w:before="60"/>
      </w:pPr>
      <w:r>
        <w:t>IHO</w:t>
      </w:r>
      <w:r>
        <w:tab/>
        <w:t>International Hydrographic</w:t>
      </w:r>
      <w:r>
        <w:rPr>
          <w:spacing w:val="-11"/>
        </w:rPr>
        <w:t xml:space="preserve"> </w:t>
      </w:r>
      <w:r>
        <w:t>Organization</w:t>
      </w:r>
    </w:p>
    <w:p w14:paraId="58E606C8" w14:textId="77777777" w:rsidR="00D02611" w:rsidRDefault="001F0FB3">
      <w:pPr>
        <w:pStyle w:val="BodyText"/>
        <w:tabs>
          <w:tab w:val="left" w:pos="1565"/>
        </w:tabs>
        <w:spacing w:before="60" w:line="292" w:lineRule="auto"/>
        <w:ind w:right="5185"/>
      </w:pPr>
      <w:r>
        <w:t>IMO</w:t>
      </w:r>
      <w:r>
        <w:tab/>
        <w:t>International Maritime Organization INMARSAT</w:t>
      </w:r>
      <w:r>
        <w:tab/>
        <w:t>International Maritime Satellite Organization ITU</w:t>
      </w:r>
      <w:r>
        <w:tab/>
        <w:t>International Telecommunication</w:t>
      </w:r>
      <w:r>
        <w:rPr>
          <w:spacing w:val="-2"/>
        </w:rPr>
        <w:t xml:space="preserve"> </w:t>
      </w:r>
      <w:r>
        <w:t>Union</w:t>
      </w:r>
    </w:p>
    <w:p w14:paraId="0B9F116F" w14:textId="77777777" w:rsidR="00D02611" w:rsidRDefault="00D02611">
      <w:pPr>
        <w:spacing w:line="292" w:lineRule="auto"/>
        <w:sectPr w:rsidR="00D02611" w:rsidSect="00015D62">
          <w:type w:val="continuous"/>
          <w:pgSz w:w="11910" w:h="16840"/>
          <w:pgMar w:top="922" w:right="374" w:bottom="1440" w:left="763" w:header="461" w:footer="936" w:gutter="0"/>
          <w:cols w:space="720"/>
        </w:sectPr>
      </w:pPr>
    </w:p>
    <w:p w14:paraId="706C7C94" w14:textId="77777777" w:rsidR="00D02611" w:rsidRDefault="00D02611">
      <w:pPr>
        <w:pStyle w:val="BodyText"/>
        <w:spacing w:before="7"/>
        <w:ind w:left="0"/>
        <w:rPr>
          <w:sz w:val="8"/>
        </w:rPr>
      </w:pPr>
    </w:p>
    <w:p w14:paraId="0CF42EE2" w14:textId="77777777" w:rsidR="00D02611" w:rsidRDefault="001F0FB3">
      <w:pPr>
        <w:pStyle w:val="BodyText"/>
        <w:tabs>
          <w:tab w:val="left" w:pos="1565"/>
        </w:tabs>
        <w:spacing w:before="55"/>
      </w:pPr>
      <w:r>
        <w:t>ITU‐R</w:t>
      </w:r>
      <w:r>
        <w:tab/>
        <w:t>ITU Radiocommunications</w:t>
      </w:r>
      <w:r>
        <w:rPr>
          <w:spacing w:val="-1"/>
        </w:rPr>
        <w:t xml:space="preserve"> </w:t>
      </w:r>
      <w:r>
        <w:t>Sector</w:t>
      </w:r>
    </w:p>
    <w:p w14:paraId="0EB743FC" w14:textId="77777777" w:rsidR="00D02611" w:rsidRDefault="001F0FB3">
      <w:pPr>
        <w:pStyle w:val="BodyText"/>
        <w:tabs>
          <w:tab w:val="left" w:pos="1565"/>
        </w:tabs>
        <w:spacing w:before="61" w:line="292" w:lineRule="auto"/>
        <w:ind w:right="3695"/>
      </w:pPr>
      <w:r>
        <w:t>ITU‐R‐M</w:t>
      </w:r>
      <w:r>
        <w:tab/>
        <w:t>ITU‐R M series Recommendations and ITU‐R M series Reports LORAN</w:t>
      </w:r>
      <w:r>
        <w:tab/>
      </w:r>
      <w:proofErr w:type="spellStart"/>
      <w:r>
        <w:t>LOng</w:t>
      </w:r>
      <w:proofErr w:type="spellEnd"/>
      <w:r>
        <w:t xml:space="preserve"> </w:t>
      </w:r>
      <w:proofErr w:type="spellStart"/>
      <w:r>
        <w:t>RAnge</w:t>
      </w:r>
      <w:proofErr w:type="spellEnd"/>
      <w:r>
        <w:rPr>
          <w:spacing w:val="-1"/>
        </w:rPr>
        <w:t xml:space="preserve"> </w:t>
      </w:r>
      <w:r>
        <w:t>Navigation</w:t>
      </w:r>
    </w:p>
    <w:p w14:paraId="27B7D0A6" w14:textId="4D7CF770" w:rsidR="00D02611" w:rsidRDefault="001F0FB3">
      <w:pPr>
        <w:pStyle w:val="BodyText"/>
        <w:tabs>
          <w:tab w:val="left" w:pos="1566"/>
        </w:tabs>
        <w:spacing w:before="2"/>
      </w:pPr>
      <w:r>
        <w:t>MF</w:t>
      </w:r>
      <w:r>
        <w:tab/>
        <w:t>Medium</w:t>
      </w:r>
      <w:r>
        <w:rPr>
          <w:spacing w:val="-2"/>
        </w:rPr>
        <w:t xml:space="preserve"> </w:t>
      </w:r>
      <w:r>
        <w:t>Frequency</w:t>
      </w:r>
    </w:p>
    <w:p w14:paraId="4E2D57FB" w14:textId="45803DB7" w:rsidR="00813A66" w:rsidRDefault="00813A66">
      <w:pPr>
        <w:pStyle w:val="BodyText"/>
        <w:tabs>
          <w:tab w:val="left" w:pos="1566"/>
        </w:tabs>
        <w:spacing w:before="2"/>
      </w:pPr>
      <w:commentRangeStart w:id="348"/>
      <w:r>
        <w:t>MID</w:t>
      </w:r>
      <w:commentRangeEnd w:id="348"/>
      <w:r>
        <w:rPr>
          <w:rStyle w:val="CommentReference"/>
        </w:rPr>
        <w:commentReference w:id="348"/>
      </w:r>
      <w:r>
        <w:tab/>
        <w:t>Maritime identification digits</w:t>
      </w:r>
    </w:p>
    <w:p w14:paraId="51CC2953" w14:textId="77777777" w:rsidR="00D02611" w:rsidRDefault="001F0FB3">
      <w:pPr>
        <w:pStyle w:val="BodyText"/>
        <w:tabs>
          <w:tab w:val="left" w:pos="1566"/>
        </w:tabs>
        <w:spacing w:before="60"/>
      </w:pPr>
      <w:r>
        <w:t>MIO</w:t>
      </w:r>
      <w:r>
        <w:tab/>
        <w:t>Marine Information Overlay</w:t>
      </w:r>
    </w:p>
    <w:p w14:paraId="205A37C3" w14:textId="77777777" w:rsidR="00D02611" w:rsidRDefault="001F0FB3">
      <w:pPr>
        <w:pStyle w:val="BodyText"/>
        <w:tabs>
          <w:tab w:val="left" w:pos="1566"/>
        </w:tabs>
        <w:spacing w:before="59"/>
      </w:pPr>
      <w:r>
        <w:t>MKD</w:t>
      </w:r>
      <w:r>
        <w:tab/>
        <w:t>Minimum Keyboard and</w:t>
      </w:r>
      <w:r>
        <w:rPr>
          <w:spacing w:val="-2"/>
        </w:rPr>
        <w:t xml:space="preserve"> </w:t>
      </w:r>
      <w:r>
        <w:t>Display</w:t>
      </w:r>
    </w:p>
    <w:p w14:paraId="4019E8D1" w14:textId="77777777" w:rsidR="00D02611" w:rsidRDefault="001F0FB3">
      <w:pPr>
        <w:pStyle w:val="BodyText"/>
        <w:tabs>
          <w:tab w:val="left" w:pos="1564"/>
        </w:tabs>
        <w:spacing w:before="61"/>
      </w:pPr>
      <w:r>
        <w:t>MMSI</w:t>
      </w:r>
      <w:r>
        <w:tab/>
        <w:t>Maritime Mobile Service</w:t>
      </w:r>
      <w:r>
        <w:rPr>
          <w:spacing w:val="-1"/>
        </w:rPr>
        <w:t xml:space="preserve"> </w:t>
      </w:r>
      <w:r>
        <w:t>Identity</w:t>
      </w:r>
    </w:p>
    <w:p w14:paraId="3D055D83" w14:textId="77777777" w:rsidR="003D093C" w:rsidRDefault="003D093C">
      <w:pPr>
        <w:pStyle w:val="BodyText"/>
        <w:tabs>
          <w:tab w:val="left" w:pos="1564"/>
        </w:tabs>
        <w:spacing w:before="61"/>
      </w:pPr>
      <w:commentRangeStart w:id="349"/>
      <w:r>
        <w:t>MRN</w:t>
      </w:r>
      <w:commentRangeEnd w:id="349"/>
      <w:r w:rsidR="00015D62">
        <w:rPr>
          <w:rStyle w:val="CommentReference"/>
        </w:rPr>
        <w:commentReference w:id="349"/>
      </w:r>
      <w:r>
        <w:tab/>
        <w:t>Maritime Resource Name</w:t>
      </w:r>
    </w:p>
    <w:p w14:paraId="11E13E4A" w14:textId="77777777" w:rsidR="00D02611" w:rsidRDefault="001F0FB3">
      <w:pPr>
        <w:pStyle w:val="BodyText"/>
        <w:tabs>
          <w:tab w:val="left" w:pos="1566"/>
        </w:tabs>
        <w:spacing w:before="60"/>
      </w:pPr>
      <w:r>
        <w:t>MSC</w:t>
      </w:r>
      <w:r>
        <w:tab/>
        <w:t>Maritime Safety Committee</w:t>
      </w:r>
      <w:r>
        <w:rPr>
          <w:spacing w:val="-4"/>
        </w:rPr>
        <w:t xml:space="preserve"> </w:t>
      </w:r>
      <w:r>
        <w:t>(IMO)</w:t>
      </w:r>
    </w:p>
    <w:p w14:paraId="091F4C3E" w14:textId="77777777" w:rsidR="00D02611" w:rsidRDefault="001F0FB3">
      <w:pPr>
        <w:pStyle w:val="BodyText"/>
        <w:tabs>
          <w:tab w:val="left" w:pos="1566"/>
        </w:tabs>
        <w:spacing w:before="60"/>
      </w:pPr>
      <w:r>
        <w:t>MSI</w:t>
      </w:r>
      <w:r>
        <w:tab/>
        <w:t>Maritime Safety</w:t>
      </w:r>
      <w:r>
        <w:rPr>
          <w:spacing w:val="-2"/>
        </w:rPr>
        <w:t xml:space="preserve"> </w:t>
      </w:r>
      <w:r>
        <w:t>Information</w:t>
      </w:r>
    </w:p>
    <w:p w14:paraId="10BC9236" w14:textId="77777777" w:rsidR="00D02611" w:rsidRDefault="001F0FB3">
      <w:pPr>
        <w:pStyle w:val="BodyText"/>
        <w:tabs>
          <w:tab w:val="left" w:pos="1566"/>
        </w:tabs>
        <w:spacing w:before="59" w:line="292" w:lineRule="auto"/>
        <w:ind w:right="5093"/>
      </w:pPr>
      <w:r>
        <w:t>NAV</w:t>
      </w:r>
      <w:r>
        <w:tab/>
        <w:t xml:space="preserve">Sub‐Committee on Safety of Navigation </w:t>
      </w:r>
      <w:r>
        <w:rPr>
          <w:spacing w:val="-4"/>
        </w:rPr>
        <w:t xml:space="preserve">(IMO) </w:t>
      </w:r>
      <w:r>
        <w:t>NAVTEX</w:t>
      </w:r>
      <w:r>
        <w:tab/>
        <w:t>Navigational</w:t>
      </w:r>
      <w:r>
        <w:rPr>
          <w:spacing w:val="-1"/>
        </w:rPr>
        <w:t xml:space="preserve"> </w:t>
      </w:r>
      <w:r>
        <w:t>Telex</w:t>
      </w:r>
    </w:p>
    <w:p w14:paraId="2D41D120" w14:textId="77777777" w:rsidR="00562BD4" w:rsidRDefault="00562BD4">
      <w:pPr>
        <w:pStyle w:val="BodyText"/>
        <w:tabs>
          <w:tab w:val="left" w:pos="1566"/>
        </w:tabs>
        <w:spacing w:before="59" w:line="292" w:lineRule="auto"/>
        <w:ind w:right="5093"/>
      </w:pPr>
      <w:commentRangeStart w:id="350"/>
      <w:r>
        <w:t>PPI</w:t>
      </w:r>
      <w:commentRangeEnd w:id="350"/>
      <w:r w:rsidR="00015D62">
        <w:rPr>
          <w:rStyle w:val="CommentReference"/>
        </w:rPr>
        <w:commentReference w:id="350"/>
      </w:r>
      <w:r>
        <w:tab/>
        <w:t>Plan position indicator</w:t>
      </w:r>
    </w:p>
    <w:p w14:paraId="5100723F" w14:textId="77777777" w:rsidR="00562BD4" w:rsidRDefault="00562BD4">
      <w:pPr>
        <w:pStyle w:val="BodyText"/>
        <w:tabs>
          <w:tab w:val="left" w:pos="1566"/>
        </w:tabs>
        <w:spacing w:before="59" w:line="292" w:lineRule="auto"/>
        <w:ind w:right="5093"/>
      </w:pPr>
      <w:commentRangeStart w:id="351"/>
      <w:r>
        <w:t>PPU</w:t>
      </w:r>
      <w:commentRangeEnd w:id="351"/>
      <w:r w:rsidR="00015D62">
        <w:rPr>
          <w:rStyle w:val="CommentReference"/>
        </w:rPr>
        <w:commentReference w:id="351"/>
      </w:r>
      <w:r>
        <w:tab/>
        <w:t>Pilot Portable Unit</w:t>
      </w:r>
    </w:p>
    <w:p w14:paraId="192BA884" w14:textId="77777777" w:rsidR="00D02611" w:rsidRDefault="001F0FB3">
      <w:pPr>
        <w:pStyle w:val="BodyText"/>
        <w:tabs>
          <w:tab w:val="left" w:pos="1565"/>
        </w:tabs>
        <w:spacing w:before="2" w:line="292" w:lineRule="auto"/>
        <w:ind w:right="5358"/>
      </w:pPr>
      <w:r>
        <w:t>RAIM</w:t>
      </w:r>
      <w:r>
        <w:tab/>
        <w:t>Receiver Autonomous Integrity Monitoring RCC</w:t>
      </w:r>
      <w:r>
        <w:tab/>
        <w:t>Rescue Co‐ordination</w:t>
      </w:r>
      <w:r>
        <w:rPr>
          <w:spacing w:val="-2"/>
        </w:rPr>
        <w:t xml:space="preserve"> </w:t>
      </w:r>
      <w:r>
        <w:t>Centre</w:t>
      </w:r>
    </w:p>
    <w:p w14:paraId="3AEC8A53" w14:textId="77777777" w:rsidR="00D02611" w:rsidRDefault="001F0FB3">
      <w:pPr>
        <w:pStyle w:val="BodyText"/>
        <w:tabs>
          <w:tab w:val="left" w:pos="1564"/>
        </w:tabs>
        <w:spacing w:before="3"/>
      </w:pPr>
      <w:r>
        <w:t>SAR</w:t>
      </w:r>
      <w:r>
        <w:tab/>
        <w:t>Search and</w:t>
      </w:r>
      <w:r>
        <w:rPr>
          <w:spacing w:val="-3"/>
        </w:rPr>
        <w:t xml:space="preserve"> </w:t>
      </w:r>
      <w:r>
        <w:t>Rescue</w:t>
      </w:r>
    </w:p>
    <w:p w14:paraId="1F8358BD" w14:textId="77777777" w:rsidR="00D02611" w:rsidRDefault="001F0FB3">
      <w:pPr>
        <w:pStyle w:val="BodyText"/>
        <w:tabs>
          <w:tab w:val="left" w:pos="1563"/>
        </w:tabs>
        <w:spacing w:before="59"/>
      </w:pPr>
      <w:r>
        <w:t>SN/Circ.</w:t>
      </w:r>
      <w:r>
        <w:tab/>
        <w:t>Safety of Navigation Circular</w:t>
      </w:r>
      <w:r>
        <w:rPr>
          <w:spacing w:val="-4"/>
        </w:rPr>
        <w:t xml:space="preserve"> </w:t>
      </w:r>
      <w:r>
        <w:t>(IMO)</w:t>
      </w:r>
    </w:p>
    <w:p w14:paraId="0CF0022F" w14:textId="77777777" w:rsidR="00D02611" w:rsidRDefault="001F0FB3">
      <w:pPr>
        <w:pStyle w:val="BodyText"/>
        <w:tabs>
          <w:tab w:val="left" w:pos="1563"/>
        </w:tabs>
        <w:spacing w:before="60"/>
      </w:pPr>
      <w:r>
        <w:t>SOLAS</w:t>
      </w:r>
      <w:r>
        <w:tab/>
        <w:t>United Nations Convention on Safety of Life at</w:t>
      </w:r>
      <w:r>
        <w:rPr>
          <w:spacing w:val="-7"/>
        </w:rPr>
        <w:t xml:space="preserve"> </w:t>
      </w:r>
      <w:r>
        <w:t>Sea</w:t>
      </w:r>
    </w:p>
    <w:p w14:paraId="6E908F67" w14:textId="77777777" w:rsidR="00D02611" w:rsidRDefault="001F0FB3">
      <w:pPr>
        <w:pStyle w:val="BodyText"/>
        <w:tabs>
          <w:tab w:val="left" w:pos="1565"/>
        </w:tabs>
        <w:spacing w:before="60"/>
      </w:pPr>
      <w:proofErr w:type="spellStart"/>
      <w:r>
        <w:t>t.b.d.</w:t>
      </w:r>
      <w:proofErr w:type="spellEnd"/>
      <w:r>
        <w:tab/>
        <w:t>to be</w:t>
      </w:r>
      <w:r>
        <w:rPr>
          <w:spacing w:val="-11"/>
        </w:rPr>
        <w:t xml:space="preserve"> </w:t>
      </w:r>
      <w:r>
        <w:t>decided</w:t>
      </w:r>
    </w:p>
    <w:p w14:paraId="3ADA4373" w14:textId="180BC2E6" w:rsidR="003D093C" w:rsidRDefault="003D093C">
      <w:pPr>
        <w:pStyle w:val="BodyText"/>
        <w:tabs>
          <w:tab w:val="left" w:pos="1565"/>
        </w:tabs>
        <w:spacing w:before="60"/>
      </w:pPr>
      <w:commentRangeStart w:id="352"/>
      <w:r>
        <w:t>TCPA</w:t>
      </w:r>
      <w:commentRangeEnd w:id="352"/>
      <w:r w:rsidR="00015D62">
        <w:rPr>
          <w:rStyle w:val="CommentReference"/>
        </w:rPr>
        <w:commentReference w:id="352"/>
      </w:r>
      <w:r>
        <w:tab/>
        <w:t>Time to Closest Point of Approach</w:t>
      </w:r>
    </w:p>
    <w:p w14:paraId="1640AEA0" w14:textId="33AB65D6" w:rsidR="00E5483F" w:rsidRDefault="00E5483F">
      <w:pPr>
        <w:pStyle w:val="BodyText"/>
        <w:tabs>
          <w:tab w:val="left" w:pos="1565"/>
        </w:tabs>
        <w:spacing w:before="60"/>
      </w:pPr>
      <w:commentRangeStart w:id="353"/>
      <w:r>
        <w:t>TSS</w:t>
      </w:r>
      <w:commentRangeEnd w:id="353"/>
      <w:r>
        <w:rPr>
          <w:rStyle w:val="CommentReference"/>
        </w:rPr>
        <w:commentReference w:id="353"/>
      </w:r>
      <w:r>
        <w:tab/>
        <w:t>Traffic Separation Scheme</w:t>
      </w:r>
    </w:p>
    <w:p w14:paraId="625A754E" w14:textId="77777777" w:rsidR="003D093C" w:rsidRDefault="003D093C">
      <w:pPr>
        <w:pStyle w:val="BodyText"/>
        <w:tabs>
          <w:tab w:val="left" w:pos="1565"/>
        </w:tabs>
        <w:spacing w:before="60"/>
      </w:pPr>
      <w:commentRangeStart w:id="354"/>
      <w:r>
        <w:t>TT</w:t>
      </w:r>
      <w:commentRangeEnd w:id="354"/>
      <w:r w:rsidR="00015D62">
        <w:rPr>
          <w:rStyle w:val="CommentReference"/>
        </w:rPr>
        <w:commentReference w:id="354"/>
      </w:r>
      <w:r>
        <w:tab/>
        <w:t>Target Tracking</w:t>
      </w:r>
    </w:p>
    <w:p w14:paraId="43532C12" w14:textId="77777777" w:rsidR="00D02611" w:rsidRDefault="001F0FB3">
      <w:pPr>
        <w:pStyle w:val="BodyText"/>
        <w:tabs>
          <w:tab w:val="left" w:pos="1564"/>
        </w:tabs>
        <w:spacing w:before="61" w:line="292" w:lineRule="auto"/>
        <w:ind w:right="7005"/>
      </w:pPr>
      <w:r>
        <w:t>Virtual</w:t>
      </w:r>
      <w:r>
        <w:rPr>
          <w:spacing w:val="-4"/>
        </w:rPr>
        <w:t xml:space="preserve"> </w:t>
      </w:r>
      <w:proofErr w:type="spellStart"/>
      <w:r>
        <w:t>AtoN</w:t>
      </w:r>
      <w:proofErr w:type="spellEnd"/>
      <w:r>
        <w:tab/>
        <w:t>Virtual Aid to Navigation VDL</w:t>
      </w:r>
      <w:r>
        <w:tab/>
        <w:t>VHF Data</w:t>
      </w:r>
      <w:r>
        <w:rPr>
          <w:spacing w:val="-2"/>
        </w:rPr>
        <w:t xml:space="preserve"> </w:t>
      </w:r>
      <w:r>
        <w:t>Link</w:t>
      </w:r>
    </w:p>
    <w:p w14:paraId="68CE763E" w14:textId="77777777" w:rsidR="00D02611" w:rsidRDefault="001F0FB3">
      <w:pPr>
        <w:pStyle w:val="BodyText"/>
        <w:tabs>
          <w:tab w:val="left" w:pos="1565"/>
        </w:tabs>
        <w:spacing w:before="1"/>
      </w:pPr>
      <w:r>
        <w:t>VHF</w:t>
      </w:r>
      <w:r>
        <w:tab/>
        <w:t>Very High</w:t>
      </w:r>
      <w:r>
        <w:rPr>
          <w:spacing w:val="-2"/>
        </w:rPr>
        <w:t xml:space="preserve"> </w:t>
      </w:r>
      <w:r>
        <w:t>Frequency</w:t>
      </w:r>
    </w:p>
    <w:p w14:paraId="539B2235" w14:textId="77777777" w:rsidR="00015D62" w:rsidRDefault="00015D62">
      <w:pPr>
        <w:pStyle w:val="BodyText"/>
        <w:tabs>
          <w:tab w:val="left" w:pos="1565"/>
        </w:tabs>
        <w:spacing w:before="1"/>
      </w:pPr>
      <w:commentRangeStart w:id="355"/>
      <w:r>
        <w:t>VRM</w:t>
      </w:r>
      <w:commentRangeEnd w:id="355"/>
      <w:r>
        <w:rPr>
          <w:rStyle w:val="CommentReference"/>
        </w:rPr>
        <w:commentReference w:id="355"/>
      </w:r>
      <w:r>
        <w:tab/>
        <w:t>Variable Range Marker</w:t>
      </w:r>
    </w:p>
    <w:p w14:paraId="017C247F" w14:textId="77777777" w:rsidR="00D02611" w:rsidRDefault="001F0FB3">
      <w:pPr>
        <w:pStyle w:val="BodyText"/>
        <w:tabs>
          <w:tab w:val="left" w:pos="1564"/>
        </w:tabs>
        <w:spacing w:before="60"/>
      </w:pPr>
      <w:r>
        <w:t>VTS</w:t>
      </w:r>
      <w:r>
        <w:tab/>
        <w:t>Vessel Traffic</w:t>
      </w:r>
      <w:r>
        <w:rPr>
          <w:spacing w:val="-2"/>
        </w:rPr>
        <w:t xml:space="preserve"> </w:t>
      </w:r>
      <w:r>
        <w:t>Services</w:t>
      </w:r>
    </w:p>
    <w:p w14:paraId="1290DC6E" w14:textId="77777777" w:rsidR="00D02611" w:rsidRDefault="001F0FB3">
      <w:pPr>
        <w:pStyle w:val="BodyText"/>
        <w:tabs>
          <w:tab w:val="left" w:pos="1564"/>
        </w:tabs>
        <w:spacing w:before="60"/>
      </w:pPr>
      <w:r>
        <w:t>VTSO</w:t>
      </w:r>
      <w:r>
        <w:tab/>
        <w:t>Vessel Traffic Services</w:t>
      </w:r>
      <w:r>
        <w:rPr>
          <w:spacing w:val="-1"/>
        </w:rPr>
        <w:t xml:space="preserve"> </w:t>
      </w:r>
      <w:r>
        <w:t>Operator</w:t>
      </w:r>
    </w:p>
    <w:p w14:paraId="5A651598" w14:textId="77777777" w:rsidR="00D02611" w:rsidRDefault="001F0FB3">
      <w:pPr>
        <w:pStyle w:val="BodyText"/>
        <w:tabs>
          <w:tab w:val="left" w:pos="1566"/>
        </w:tabs>
        <w:spacing w:before="60"/>
      </w:pPr>
      <w:r>
        <w:t>WiMAX</w:t>
      </w:r>
      <w:r>
        <w:tab/>
        <w:t>Worldwide Interoperability for Microwave</w:t>
      </w:r>
      <w:r>
        <w:rPr>
          <w:spacing w:val="-1"/>
        </w:rPr>
        <w:t xml:space="preserve"> </w:t>
      </w:r>
      <w:r>
        <w:t>Access</w:t>
      </w:r>
    </w:p>
    <w:p w14:paraId="72FA3EF2" w14:textId="77777777" w:rsidR="00D02611" w:rsidRDefault="00D02611">
      <w:pPr>
        <w:pStyle w:val="BodyText"/>
        <w:spacing w:before="8"/>
        <w:ind w:left="0"/>
        <w:rPr>
          <w:sz w:val="19"/>
        </w:rPr>
      </w:pPr>
    </w:p>
    <w:p w14:paraId="054DC074" w14:textId="77777777" w:rsidR="00D02611" w:rsidRPr="00942A98" w:rsidRDefault="00107938" w:rsidP="00632B11">
      <w:pPr>
        <w:pStyle w:val="Heading1"/>
        <w:numPr>
          <w:ilvl w:val="0"/>
          <w:numId w:val="13"/>
        </w:numPr>
        <w:tabs>
          <w:tab w:val="left" w:pos="856"/>
          <w:tab w:val="left" w:pos="857"/>
        </w:tabs>
        <w:ind w:hanging="709"/>
      </w:pPr>
      <w:r>
        <w:rPr>
          <w:noProof/>
        </w:rPr>
        <mc:AlternateContent>
          <mc:Choice Requires="wps">
            <w:drawing>
              <wp:anchor distT="0" distB="0" distL="0" distR="0" simplePos="0" relativeHeight="251670528" behindDoc="1" locked="0" layoutInCell="1" allowOverlap="1" wp14:anchorId="1E4B70C2" wp14:editId="4F317A4C">
                <wp:simplePos x="0" y="0"/>
                <wp:positionH relativeFrom="page">
                  <wp:posOffset>556895</wp:posOffset>
                </wp:positionH>
                <wp:positionV relativeFrom="paragraph">
                  <wp:posOffset>294005</wp:posOffset>
                </wp:positionV>
                <wp:extent cx="937260" cy="0"/>
                <wp:effectExtent l="13970" t="11430" r="10795" b="7620"/>
                <wp:wrapTopAndBottom/>
                <wp:docPr id="15"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D230E4" id="Line 2" o:spid="_x0000_s1026" style="position:absolute;z-index:-2516459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" strokecolor="#00558d" strokeweight=".96pt">
                <w10:wrap type="topAndBottom" anchorx="page"/>
              </v:line>
            </w:pict>
          </mc:Fallback>
        </mc:AlternateContent>
      </w:r>
      <w:bookmarkStart w:id="356" w:name="_TOC_250001"/>
      <w:bookmarkEnd w:id="356"/>
      <w:r w:rsidR="001F0FB3">
        <w:rPr>
          <w:color w:val="407DC9"/>
        </w:rPr>
        <w:t>REFERENCES</w:t>
      </w:r>
    </w:p>
    <w:p w14:paraId="12DCE368" w14:textId="77777777" w:rsidR="00942A98" w:rsidRDefault="00942A98" w:rsidP="00942A98">
      <w:pPr>
        <w:pStyle w:val="Heading1"/>
        <w:tabs>
          <w:tab w:val="left" w:pos="856"/>
          <w:tab w:val="left" w:pos="857"/>
        </w:tabs>
        <w:rPr>
          <w:b w:val="0"/>
          <w:sz w:val="22"/>
          <w:szCs w:val="22"/>
        </w:rPr>
      </w:pPr>
      <w:commentRangeStart w:id="357"/>
      <w:r w:rsidRPr="00942A98">
        <w:rPr>
          <w:b w:val="0"/>
          <w:sz w:val="22"/>
          <w:szCs w:val="22"/>
        </w:rPr>
        <w:t>References</w:t>
      </w:r>
      <w:commentRangeEnd w:id="357"/>
      <w:r>
        <w:rPr>
          <w:rStyle w:val="CommentReference"/>
          <w:b w:val="0"/>
          <w:bCs w:val="0"/>
        </w:rPr>
        <w:commentReference w:id="357"/>
      </w:r>
      <w:r>
        <w:rPr>
          <w:b w:val="0"/>
          <w:sz w:val="22"/>
          <w:szCs w:val="22"/>
        </w:rPr>
        <w:t xml:space="preserve"> documents are the latest from the date of issuance of this guidelines. Readers have to consider that some will be amended or revoked and care should be taken to follow up with the most up to date reference.</w:t>
      </w:r>
    </w:p>
    <w:p w14:paraId="3F0CC846" w14:textId="77777777" w:rsidR="00D02611" w:rsidRPr="00ED3614" w:rsidRDefault="001F0FB3">
      <w:pPr>
        <w:pStyle w:val="ListParagraph"/>
        <w:numPr>
          <w:ilvl w:val="0"/>
          <w:numId w:val="11"/>
        </w:numPr>
        <w:tabs>
          <w:tab w:val="left" w:pos="714"/>
          <w:tab w:val="left" w:pos="715"/>
        </w:tabs>
        <w:spacing w:before="90"/>
        <w:ind w:hanging="567"/>
        <w:rPr>
          <w:strike/>
        </w:rPr>
      </w:pPr>
      <w:r w:rsidRPr="00ED3614">
        <w:rPr>
          <w:strike/>
        </w:rPr>
        <w:t>IMO Res. A.917(22) 2001 Guidelines for the Onboard Operational Use of Shipborne</w:t>
      </w:r>
      <w:r w:rsidRPr="00ED3614">
        <w:rPr>
          <w:strike/>
          <w:spacing w:val="-7"/>
        </w:rPr>
        <w:t xml:space="preserve"> </w:t>
      </w:r>
      <w:commentRangeStart w:id="358"/>
      <w:r w:rsidRPr="00ED3614">
        <w:rPr>
          <w:strike/>
        </w:rPr>
        <w:t>AIS</w:t>
      </w:r>
      <w:commentRangeEnd w:id="358"/>
      <w:r w:rsidR="00ED3614">
        <w:rPr>
          <w:rStyle w:val="CommentReference"/>
        </w:rPr>
        <w:commentReference w:id="358"/>
      </w:r>
    </w:p>
    <w:p w14:paraId="686C07CF" w14:textId="77777777" w:rsidR="00D02611" w:rsidRPr="00ED3614" w:rsidRDefault="001F0FB3">
      <w:pPr>
        <w:pStyle w:val="ListParagraph"/>
        <w:numPr>
          <w:ilvl w:val="0"/>
          <w:numId w:val="11"/>
        </w:numPr>
        <w:tabs>
          <w:tab w:val="left" w:pos="714"/>
          <w:tab w:val="left" w:pos="715"/>
        </w:tabs>
        <w:ind w:hanging="567"/>
        <w:rPr>
          <w:strike/>
        </w:rPr>
      </w:pPr>
      <w:r w:rsidRPr="00ED3614">
        <w:rPr>
          <w:strike/>
        </w:rPr>
        <w:t>IMO Res. A.956(23) 2003 Amendments to the Guidelines for the Onboard Operational Use of Shipborne</w:t>
      </w:r>
      <w:r w:rsidRPr="00ED3614">
        <w:rPr>
          <w:strike/>
          <w:spacing w:val="-22"/>
        </w:rPr>
        <w:t xml:space="preserve"> </w:t>
      </w:r>
      <w:commentRangeStart w:id="359"/>
      <w:r w:rsidRPr="00ED3614">
        <w:rPr>
          <w:strike/>
        </w:rPr>
        <w:t>AIS</w:t>
      </w:r>
      <w:commentRangeEnd w:id="359"/>
      <w:r w:rsidR="00ED3614">
        <w:rPr>
          <w:rStyle w:val="CommentReference"/>
        </w:rPr>
        <w:commentReference w:id="359"/>
      </w:r>
    </w:p>
    <w:p w14:paraId="13747D00" w14:textId="77777777" w:rsidR="00ED3614" w:rsidRDefault="00ED3614">
      <w:pPr>
        <w:pStyle w:val="ListParagraph"/>
        <w:numPr>
          <w:ilvl w:val="0"/>
          <w:numId w:val="11"/>
        </w:numPr>
        <w:tabs>
          <w:tab w:val="left" w:pos="714"/>
          <w:tab w:val="left" w:pos="715"/>
        </w:tabs>
        <w:spacing w:before="119"/>
        <w:ind w:hanging="567"/>
      </w:pPr>
      <w:r>
        <w:t xml:space="preserve">IMO Res. A.1106(29) 2015 Revised Guidelines for the onboard use of shipborne automatic identification systems </w:t>
      </w:r>
      <w:commentRangeStart w:id="360"/>
      <w:r>
        <w:t>AIS</w:t>
      </w:r>
      <w:commentRangeEnd w:id="360"/>
      <w:r>
        <w:rPr>
          <w:rStyle w:val="CommentReference"/>
        </w:rPr>
        <w:commentReference w:id="360"/>
      </w:r>
    </w:p>
    <w:p w14:paraId="76EC1295" w14:textId="77777777" w:rsidR="00D02611" w:rsidRDefault="001F0FB3">
      <w:pPr>
        <w:pStyle w:val="ListParagraph"/>
        <w:numPr>
          <w:ilvl w:val="0"/>
          <w:numId w:val="11"/>
        </w:numPr>
        <w:tabs>
          <w:tab w:val="left" w:pos="714"/>
          <w:tab w:val="left" w:pos="715"/>
        </w:tabs>
        <w:spacing w:before="119"/>
        <w:ind w:hanging="567"/>
      </w:pPr>
      <w:r>
        <w:t>MSC 232(82) Performance Standards for</w:t>
      </w:r>
      <w:r>
        <w:rPr>
          <w:spacing w:val="-3"/>
        </w:rPr>
        <w:t xml:space="preserve"> </w:t>
      </w:r>
      <w:r>
        <w:t>ECDIS</w:t>
      </w:r>
    </w:p>
    <w:p w14:paraId="5991D710" w14:textId="77777777" w:rsidR="00D02611" w:rsidRDefault="001F0FB3">
      <w:pPr>
        <w:pStyle w:val="ListParagraph"/>
        <w:numPr>
          <w:ilvl w:val="0"/>
          <w:numId w:val="11"/>
        </w:numPr>
        <w:tabs>
          <w:tab w:val="left" w:pos="714"/>
          <w:tab w:val="left" w:pos="715"/>
        </w:tabs>
        <w:ind w:hanging="567"/>
      </w:pPr>
      <w:r>
        <w:t>MSC.192(79) Performance standards for radar</w:t>
      </w:r>
      <w:r>
        <w:rPr>
          <w:spacing w:val="-1"/>
        </w:rPr>
        <w:t xml:space="preserve"> </w:t>
      </w:r>
      <w:r>
        <w:t>equipment</w:t>
      </w:r>
    </w:p>
    <w:p w14:paraId="4AF4613F" w14:textId="77777777" w:rsidR="00D02611" w:rsidRDefault="001F0FB3">
      <w:pPr>
        <w:pStyle w:val="ListParagraph"/>
        <w:numPr>
          <w:ilvl w:val="0"/>
          <w:numId w:val="11"/>
        </w:numPr>
        <w:tabs>
          <w:tab w:val="left" w:pos="714"/>
          <w:tab w:val="left" w:pos="715"/>
        </w:tabs>
        <w:ind w:right="530" w:hanging="567"/>
      </w:pPr>
      <w:r>
        <w:t xml:space="preserve">MSC.191(79) </w:t>
      </w:r>
      <w:r w:rsidR="00AC6150">
        <w:t xml:space="preserve">as amended, </w:t>
      </w:r>
      <w:r>
        <w:t>Performance Standards for the Presentation of Navigation‐Related Information on Shipborne Navigational</w:t>
      </w:r>
      <w:r>
        <w:rPr>
          <w:spacing w:val="-1"/>
        </w:rPr>
        <w:t xml:space="preserve"> </w:t>
      </w:r>
      <w:r>
        <w:t>displays</w:t>
      </w:r>
    </w:p>
    <w:p w14:paraId="1C437EF6" w14:textId="77777777" w:rsidR="00D92121" w:rsidRDefault="00D92121">
      <w:pPr>
        <w:pStyle w:val="ListParagraph"/>
        <w:numPr>
          <w:ilvl w:val="0"/>
          <w:numId w:val="11"/>
        </w:numPr>
        <w:tabs>
          <w:tab w:val="left" w:pos="714"/>
          <w:tab w:val="left" w:pos="715"/>
        </w:tabs>
        <w:ind w:right="530" w:hanging="567"/>
      </w:pPr>
      <w:r>
        <w:lastRenderedPageBreak/>
        <w:t xml:space="preserve">MSC SN.1/Circ.243/Rev.1 Amended Guidelines for the Presentation of Navigation-Related Symbols, Terms and </w:t>
      </w:r>
      <w:commentRangeStart w:id="361"/>
      <w:r>
        <w:t>Abbreviations</w:t>
      </w:r>
      <w:commentRangeEnd w:id="361"/>
      <w:r>
        <w:rPr>
          <w:rStyle w:val="CommentReference"/>
        </w:rPr>
        <w:commentReference w:id="361"/>
      </w:r>
    </w:p>
    <w:p w14:paraId="646A6B5F" w14:textId="77777777" w:rsidR="00D02611" w:rsidRPr="00D92121" w:rsidRDefault="001F0FB3">
      <w:pPr>
        <w:pStyle w:val="ListParagraph"/>
        <w:numPr>
          <w:ilvl w:val="0"/>
          <w:numId w:val="11"/>
        </w:numPr>
        <w:tabs>
          <w:tab w:val="left" w:pos="714"/>
          <w:tab w:val="left" w:pos="715"/>
        </w:tabs>
        <w:spacing w:before="121"/>
        <w:ind w:hanging="567"/>
        <w:rPr>
          <w:strike/>
        </w:rPr>
      </w:pPr>
      <w:r w:rsidRPr="00D92121">
        <w:rPr>
          <w:strike/>
        </w:rPr>
        <w:t>MSC 86/23/7 New symbols for AIS‐</w:t>
      </w:r>
      <w:proofErr w:type="spellStart"/>
      <w:r w:rsidRPr="00D92121">
        <w:rPr>
          <w:strike/>
        </w:rPr>
        <w:t>AtoN</w:t>
      </w:r>
      <w:proofErr w:type="spellEnd"/>
      <w:r w:rsidRPr="00D92121">
        <w:rPr>
          <w:strike/>
        </w:rPr>
        <w:t xml:space="preserve"> ‐ Submitted by</w:t>
      </w:r>
      <w:r w:rsidRPr="00D92121">
        <w:rPr>
          <w:strike/>
          <w:spacing w:val="-5"/>
        </w:rPr>
        <w:t xml:space="preserve"> </w:t>
      </w:r>
      <w:commentRangeStart w:id="362"/>
      <w:r w:rsidRPr="00D92121">
        <w:rPr>
          <w:strike/>
        </w:rPr>
        <w:t>Japan</w:t>
      </w:r>
      <w:commentRangeEnd w:id="362"/>
      <w:r w:rsidR="00D92121">
        <w:rPr>
          <w:rStyle w:val="CommentReference"/>
        </w:rPr>
        <w:commentReference w:id="362"/>
      </w:r>
    </w:p>
    <w:p w14:paraId="61A60AB4" w14:textId="77777777" w:rsidR="00D02611" w:rsidRPr="00D92121" w:rsidRDefault="001F0FB3">
      <w:pPr>
        <w:pStyle w:val="ListParagraph"/>
        <w:numPr>
          <w:ilvl w:val="0"/>
          <w:numId w:val="11"/>
        </w:numPr>
        <w:tabs>
          <w:tab w:val="left" w:pos="714"/>
          <w:tab w:val="left" w:pos="715"/>
        </w:tabs>
        <w:spacing w:before="119"/>
        <w:ind w:right="556" w:hanging="567"/>
        <w:rPr>
          <w:strike/>
        </w:rPr>
      </w:pPr>
      <w:r w:rsidRPr="00D92121">
        <w:rPr>
          <w:strike/>
        </w:rPr>
        <w:t>IMO SN/Circ. 243 – Amendments to Guidelines for the Presentation of Navigation‐Related Symbols, Terms and</w:t>
      </w:r>
      <w:r w:rsidRPr="00D92121">
        <w:rPr>
          <w:strike/>
          <w:spacing w:val="-1"/>
        </w:rPr>
        <w:t xml:space="preserve"> </w:t>
      </w:r>
      <w:commentRangeStart w:id="363"/>
      <w:r w:rsidRPr="00D92121">
        <w:rPr>
          <w:strike/>
        </w:rPr>
        <w:t>Abbreviations</w:t>
      </w:r>
      <w:commentRangeEnd w:id="363"/>
      <w:r w:rsidR="00D92121">
        <w:rPr>
          <w:rStyle w:val="CommentReference"/>
        </w:rPr>
        <w:commentReference w:id="363"/>
      </w:r>
    </w:p>
    <w:p w14:paraId="39F58A83" w14:textId="77777777" w:rsidR="00D02611" w:rsidRPr="001C56B4" w:rsidRDefault="001F0FB3">
      <w:pPr>
        <w:pStyle w:val="ListParagraph"/>
        <w:numPr>
          <w:ilvl w:val="0"/>
          <w:numId w:val="11"/>
        </w:numPr>
        <w:tabs>
          <w:tab w:val="left" w:pos="714"/>
          <w:tab w:val="left" w:pos="715"/>
        </w:tabs>
        <w:ind w:hanging="567"/>
        <w:rPr>
          <w:strike/>
        </w:rPr>
      </w:pPr>
      <w:r w:rsidRPr="001C56B4">
        <w:rPr>
          <w:strike/>
        </w:rPr>
        <w:t>IMO SN/Circ. 266 Maintenance of ECDIS</w:t>
      </w:r>
      <w:r w:rsidRPr="001C56B4">
        <w:rPr>
          <w:strike/>
          <w:spacing w:val="-1"/>
        </w:rPr>
        <w:t xml:space="preserve"> </w:t>
      </w:r>
      <w:commentRangeStart w:id="364"/>
      <w:r w:rsidRPr="001C56B4">
        <w:rPr>
          <w:strike/>
        </w:rPr>
        <w:t>Software</w:t>
      </w:r>
      <w:commentRangeEnd w:id="364"/>
      <w:r w:rsidR="001C56B4">
        <w:rPr>
          <w:rStyle w:val="CommentReference"/>
        </w:rPr>
        <w:commentReference w:id="364"/>
      </w:r>
    </w:p>
    <w:p w14:paraId="1BCF8561" w14:textId="77777777" w:rsidR="001C56B4" w:rsidRDefault="00C62208">
      <w:pPr>
        <w:pStyle w:val="ListParagraph"/>
        <w:numPr>
          <w:ilvl w:val="0"/>
          <w:numId w:val="11"/>
        </w:numPr>
        <w:tabs>
          <w:tab w:val="left" w:pos="714"/>
          <w:tab w:val="left" w:pos="715"/>
        </w:tabs>
        <w:ind w:hanging="567"/>
      </w:pPr>
      <w:r>
        <w:t xml:space="preserve">IMO MSC.1/Circ. 1503/Rev.1 ECDIS – Guidance for good </w:t>
      </w:r>
      <w:commentRangeStart w:id="365"/>
      <w:r>
        <w:t>practice</w:t>
      </w:r>
      <w:commentRangeEnd w:id="365"/>
      <w:r>
        <w:rPr>
          <w:rStyle w:val="CommentReference"/>
        </w:rPr>
        <w:commentReference w:id="365"/>
      </w:r>
    </w:p>
    <w:p w14:paraId="033CA027" w14:textId="77777777" w:rsidR="00D02611" w:rsidRDefault="001F0FB3">
      <w:pPr>
        <w:pStyle w:val="ListParagraph"/>
        <w:numPr>
          <w:ilvl w:val="0"/>
          <w:numId w:val="11"/>
        </w:numPr>
        <w:tabs>
          <w:tab w:val="left" w:pos="714"/>
          <w:tab w:val="left" w:pos="715"/>
        </w:tabs>
        <w:spacing w:before="121"/>
        <w:ind w:hanging="567"/>
      </w:pPr>
      <w:r>
        <w:t>IMO SN</w:t>
      </w:r>
      <w:commentRangeStart w:id="366"/>
      <w:r w:rsidR="00C62208">
        <w:t>.1</w:t>
      </w:r>
      <w:commentRangeEnd w:id="366"/>
      <w:r w:rsidR="00C62208">
        <w:rPr>
          <w:rStyle w:val="CommentReference"/>
        </w:rPr>
        <w:commentReference w:id="366"/>
      </w:r>
      <w:r>
        <w:t>/Circ. 289 Guidance of the Use of AIS Application Specific</w:t>
      </w:r>
      <w:r>
        <w:rPr>
          <w:spacing w:val="-4"/>
        </w:rPr>
        <w:t xml:space="preserve"> </w:t>
      </w:r>
      <w:r>
        <w:t>Messages</w:t>
      </w:r>
    </w:p>
    <w:p w14:paraId="47D89757" w14:textId="77777777" w:rsidR="00F319A9" w:rsidRDefault="001F0FB3">
      <w:pPr>
        <w:pStyle w:val="ListParagraph"/>
        <w:numPr>
          <w:ilvl w:val="0"/>
          <w:numId w:val="11"/>
        </w:numPr>
        <w:tabs>
          <w:tab w:val="left" w:pos="714"/>
          <w:tab w:val="left" w:pos="715"/>
        </w:tabs>
        <w:ind w:right="1414" w:hanging="567"/>
      </w:pPr>
      <w:r>
        <w:t>IMO SN</w:t>
      </w:r>
      <w:commentRangeStart w:id="367"/>
      <w:r w:rsidR="00C62208">
        <w:t>.1</w:t>
      </w:r>
      <w:commentRangeEnd w:id="367"/>
      <w:r w:rsidR="00C62208">
        <w:rPr>
          <w:rStyle w:val="CommentReference"/>
        </w:rPr>
        <w:commentReference w:id="367"/>
      </w:r>
      <w:r>
        <w:t>/Circ. 290 Guidance for the presentation and display of AIS Application Specific Messages</w:t>
      </w:r>
      <w:r w:rsidR="00F319A9">
        <w:t xml:space="preserve"> information</w:t>
      </w:r>
    </w:p>
    <w:p w14:paraId="5B32ADA9" w14:textId="77777777" w:rsidR="00D02611" w:rsidRDefault="00F319A9">
      <w:pPr>
        <w:pStyle w:val="ListParagraph"/>
        <w:numPr>
          <w:ilvl w:val="0"/>
          <w:numId w:val="11"/>
        </w:numPr>
        <w:tabs>
          <w:tab w:val="left" w:pos="714"/>
          <w:tab w:val="left" w:pos="715"/>
        </w:tabs>
        <w:ind w:right="1414" w:hanging="567"/>
      </w:pPr>
      <w:commentRangeStart w:id="368"/>
      <w:r>
        <w:t>IMO</w:t>
      </w:r>
      <w:commentRangeEnd w:id="368"/>
      <w:r>
        <w:rPr>
          <w:rStyle w:val="CommentReference"/>
        </w:rPr>
        <w:commentReference w:id="368"/>
      </w:r>
      <w:r>
        <w:t xml:space="preserve"> MSC.1/Circ. 1473 Policy on use of AIS Aids to Navigation</w:t>
      </w:r>
    </w:p>
    <w:p w14:paraId="423D210F" w14:textId="77777777" w:rsidR="00D02611" w:rsidRDefault="001F0FB3">
      <w:pPr>
        <w:pStyle w:val="ListParagraph"/>
        <w:numPr>
          <w:ilvl w:val="0"/>
          <w:numId w:val="11"/>
        </w:numPr>
        <w:tabs>
          <w:tab w:val="left" w:pos="714"/>
          <w:tab w:val="left" w:pos="715"/>
        </w:tabs>
        <w:spacing w:before="119"/>
        <w:ind w:right="768" w:hanging="567"/>
      </w:pPr>
      <w:r>
        <w:t xml:space="preserve">ITU‐R M.1371 Technical Characteristics for </w:t>
      </w:r>
      <w:commentRangeStart w:id="369"/>
      <w:r w:rsidR="000E38DC">
        <w:t>an</w:t>
      </w:r>
      <w:commentRangeEnd w:id="369"/>
      <w:r w:rsidR="000E38DC">
        <w:rPr>
          <w:rStyle w:val="CommentReference"/>
        </w:rPr>
        <w:commentReference w:id="369"/>
      </w:r>
      <w:r w:rsidR="000E38DC">
        <w:t xml:space="preserve"> </w:t>
      </w:r>
      <w:r>
        <w:t>Automatic Identification System using Time Division Multiple Access in the VHF Maritime Mobile</w:t>
      </w:r>
      <w:r>
        <w:rPr>
          <w:spacing w:val="-4"/>
        </w:rPr>
        <w:t xml:space="preserve"> </w:t>
      </w:r>
      <w:r>
        <w:t>Band</w:t>
      </w:r>
    </w:p>
    <w:p w14:paraId="3E2A0F2C" w14:textId="77777777" w:rsidR="00D02611" w:rsidRDefault="001F0FB3">
      <w:pPr>
        <w:pStyle w:val="ListParagraph"/>
        <w:numPr>
          <w:ilvl w:val="0"/>
          <w:numId w:val="11"/>
        </w:numPr>
        <w:tabs>
          <w:tab w:val="left" w:pos="714"/>
          <w:tab w:val="left" w:pos="715"/>
        </w:tabs>
        <w:spacing w:before="121"/>
        <w:ind w:hanging="567"/>
      </w:pPr>
      <w:r>
        <w:t xml:space="preserve">IHO S‐4 </w:t>
      </w:r>
      <w:r w:rsidR="00EA0696">
        <w:t>Regulations of the IHO for International (INT) chart</w:t>
      </w:r>
      <w:r w:rsidR="00AC6150">
        <w:t>s and charts</w:t>
      </w:r>
      <w:r w:rsidR="00EA0696">
        <w:t xml:space="preserve"> specifications of the </w:t>
      </w:r>
      <w:commentRangeStart w:id="370"/>
      <w:r w:rsidR="00EA0696">
        <w:t>IHO</w:t>
      </w:r>
      <w:commentRangeEnd w:id="370"/>
      <w:r w:rsidR="00EA0696">
        <w:rPr>
          <w:rStyle w:val="CommentReference"/>
        </w:rPr>
        <w:commentReference w:id="370"/>
      </w:r>
      <w:r w:rsidR="00EA0696">
        <w:t xml:space="preserve"> </w:t>
      </w:r>
      <w:r w:rsidRPr="00EA0696">
        <w:rPr>
          <w:strike/>
        </w:rPr>
        <w:t>Chart Specifications of the IHO and Regulations for International (INT)</w:t>
      </w:r>
      <w:r w:rsidRPr="00EA0696">
        <w:rPr>
          <w:strike/>
          <w:spacing w:val="-13"/>
        </w:rPr>
        <w:t xml:space="preserve"> </w:t>
      </w:r>
      <w:r w:rsidRPr="00EA0696">
        <w:rPr>
          <w:strike/>
        </w:rPr>
        <w:t>Charts</w:t>
      </w:r>
    </w:p>
    <w:p w14:paraId="6E94D2D7" w14:textId="77777777" w:rsidR="00D02611" w:rsidRDefault="00D02611">
      <w:pPr>
        <w:sectPr w:rsidR="00D02611">
          <w:pgSz w:w="11910" w:h="16840"/>
          <w:pgMar w:top="920" w:right="380" w:bottom="1440" w:left="760" w:header="467" w:footer="942" w:gutter="0"/>
          <w:cols w:space="720"/>
        </w:sectPr>
      </w:pPr>
    </w:p>
    <w:p w14:paraId="5E69635C" w14:textId="77777777" w:rsidR="00D02611" w:rsidRDefault="00D02611">
      <w:pPr>
        <w:pStyle w:val="BodyText"/>
        <w:spacing w:before="7"/>
        <w:ind w:left="0"/>
        <w:rPr>
          <w:sz w:val="8"/>
        </w:rPr>
      </w:pPr>
    </w:p>
    <w:p w14:paraId="0C15B7F0" w14:textId="77777777" w:rsidR="00D02611" w:rsidRDefault="001F0FB3">
      <w:pPr>
        <w:pStyle w:val="ListParagraph"/>
        <w:numPr>
          <w:ilvl w:val="0"/>
          <w:numId w:val="11"/>
        </w:numPr>
        <w:tabs>
          <w:tab w:val="left" w:pos="714"/>
          <w:tab w:val="left" w:pos="715"/>
        </w:tabs>
        <w:spacing w:before="55"/>
        <w:ind w:hanging="567"/>
      </w:pPr>
      <w:r>
        <w:t>IHO S‐52 Specifications for Chart Content and Display Aspects of</w:t>
      </w:r>
      <w:r>
        <w:rPr>
          <w:spacing w:val="-5"/>
        </w:rPr>
        <w:t xml:space="preserve"> </w:t>
      </w:r>
      <w:r>
        <w:t>ECDIS</w:t>
      </w:r>
    </w:p>
    <w:p w14:paraId="383E1ACD" w14:textId="77777777" w:rsidR="00A01922" w:rsidRDefault="00A01922">
      <w:pPr>
        <w:pStyle w:val="ListParagraph"/>
        <w:numPr>
          <w:ilvl w:val="0"/>
          <w:numId w:val="11"/>
        </w:numPr>
        <w:tabs>
          <w:tab w:val="left" w:pos="714"/>
          <w:tab w:val="left" w:pos="715"/>
        </w:tabs>
        <w:spacing w:before="55"/>
        <w:ind w:hanging="567"/>
      </w:pPr>
      <w:r>
        <w:t xml:space="preserve">IHO S-52 Chart Presentation Bulletin No. 10 (S-52-CPB-No 10): Portrayal of virtual AIS aids to </w:t>
      </w:r>
      <w:commentRangeStart w:id="371"/>
      <w:r>
        <w:t>navigation</w:t>
      </w:r>
      <w:commentRangeEnd w:id="371"/>
      <w:r>
        <w:rPr>
          <w:rStyle w:val="CommentReference"/>
        </w:rPr>
        <w:commentReference w:id="371"/>
      </w:r>
    </w:p>
    <w:p w14:paraId="4196EF2F" w14:textId="77777777" w:rsidR="00D02611" w:rsidRDefault="001F0FB3">
      <w:pPr>
        <w:pStyle w:val="ListParagraph"/>
        <w:numPr>
          <w:ilvl w:val="0"/>
          <w:numId w:val="11"/>
        </w:numPr>
        <w:tabs>
          <w:tab w:val="left" w:pos="714"/>
          <w:tab w:val="left" w:pos="715"/>
        </w:tabs>
        <w:spacing w:before="121"/>
        <w:ind w:hanging="567"/>
      </w:pPr>
      <w:r>
        <w:t>IHO S‐57 Transfer Standard for Digital Hydrographic</w:t>
      </w:r>
      <w:r>
        <w:rPr>
          <w:spacing w:val="-3"/>
        </w:rPr>
        <w:t xml:space="preserve"> </w:t>
      </w:r>
      <w:r>
        <w:t>Data</w:t>
      </w:r>
    </w:p>
    <w:p w14:paraId="5662A734" w14:textId="77777777" w:rsidR="00D02611" w:rsidRDefault="001F0FB3">
      <w:pPr>
        <w:pStyle w:val="ListParagraph"/>
        <w:numPr>
          <w:ilvl w:val="0"/>
          <w:numId w:val="11"/>
        </w:numPr>
        <w:tabs>
          <w:tab w:val="left" w:pos="714"/>
          <w:tab w:val="left" w:pos="715"/>
        </w:tabs>
        <w:ind w:hanging="567"/>
      </w:pPr>
      <w:r>
        <w:t>IHO S‐57 Appendix B.1 ENC Product</w:t>
      </w:r>
      <w:r>
        <w:rPr>
          <w:spacing w:val="-5"/>
        </w:rPr>
        <w:t xml:space="preserve"> </w:t>
      </w:r>
      <w:r>
        <w:t>Specification</w:t>
      </w:r>
    </w:p>
    <w:p w14:paraId="21B55A86" w14:textId="77777777" w:rsidR="0008188E" w:rsidRDefault="0008188E">
      <w:pPr>
        <w:pStyle w:val="ListParagraph"/>
        <w:numPr>
          <w:ilvl w:val="0"/>
          <w:numId w:val="11"/>
        </w:numPr>
        <w:tabs>
          <w:tab w:val="left" w:pos="714"/>
          <w:tab w:val="left" w:pos="715"/>
        </w:tabs>
        <w:ind w:hanging="567"/>
      </w:pPr>
      <w:r>
        <w:t xml:space="preserve">IHO S-57 Edition 3.1 Encoding Bulletin 54: UOC Clause 12.14.1 AIS equipped aids to </w:t>
      </w:r>
      <w:commentRangeStart w:id="372"/>
      <w:r>
        <w:t>navigation</w:t>
      </w:r>
      <w:commentRangeEnd w:id="372"/>
      <w:r>
        <w:rPr>
          <w:rStyle w:val="CommentReference"/>
        </w:rPr>
        <w:commentReference w:id="372"/>
      </w:r>
    </w:p>
    <w:p w14:paraId="455E77FC" w14:textId="77777777" w:rsidR="00D02611" w:rsidRDefault="001F0FB3">
      <w:pPr>
        <w:pStyle w:val="ListParagraph"/>
        <w:numPr>
          <w:ilvl w:val="0"/>
          <w:numId w:val="11"/>
        </w:numPr>
        <w:tabs>
          <w:tab w:val="left" w:pos="714"/>
          <w:tab w:val="left" w:pos="715"/>
        </w:tabs>
        <w:ind w:hanging="567"/>
      </w:pPr>
      <w:r>
        <w:t>IHO S‐100 Universal Hydrographic Data</w:t>
      </w:r>
      <w:r>
        <w:rPr>
          <w:spacing w:val="-2"/>
        </w:rPr>
        <w:t xml:space="preserve"> </w:t>
      </w:r>
      <w:r>
        <w:t>Model</w:t>
      </w:r>
    </w:p>
    <w:p w14:paraId="542DC5F4" w14:textId="77777777" w:rsidR="00D02611" w:rsidRPr="00EA0696" w:rsidRDefault="001F0FB3">
      <w:pPr>
        <w:pStyle w:val="ListParagraph"/>
        <w:numPr>
          <w:ilvl w:val="0"/>
          <w:numId w:val="11"/>
        </w:numPr>
        <w:tabs>
          <w:tab w:val="left" w:pos="714"/>
          <w:tab w:val="left" w:pos="715"/>
        </w:tabs>
        <w:ind w:right="572" w:hanging="567"/>
      </w:pPr>
      <w:r>
        <w:t xml:space="preserve">IHO S‐101 ENC Product Specification </w:t>
      </w:r>
      <w:r w:rsidRPr="00EA0696">
        <w:rPr>
          <w:strike/>
        </w:rPr>
        <w:t>(ENC Product Specification based on S‐100 (not to be adopted before 2012 at the</w:t>
      </w:r>
      <w:r w:rsidRPr="00EA0696">
        <w:rPr>
          <w:strike/>
          <w:spacing w:val="-1"/>
        </w:rPr>
        <w:t xml:space="preserve"> </w:t>
      </w:r>
      <w:r w:rsidRPr="00EA0696">
        <w:rPr>
          <w:strike/>
        </w:rPr>
        <w:t>earliest))</w:t>
      </w:r>
    </w:p>
    <w:p w14:paraId="7B0FFF73" w14:textId="77777777" w:rsidR="00EA0696" w:rsidRPr="00EA0696" w:rsidRDefault="00EA0696">
      <w:pPr>
        <w:pStyle w:val="ListParagraph"/>
        <w:numPr>
          <w:ilvl w:val="0"/>
          <w:numId w:val="11"/>
        </w:numPr>
        <w:tabs>
          <w:tab w:val="left" w:pos="714"/>
          <w:tab w:val="left" w:pos="715"/>
        </w:tabs>
        <w:ind w:right="572" w:hanging="567"/>
      </w:pPr>
      <w:r w:rsidRPr="00EA0696">
        <w:t xml:space="preserve">IHO S-101 Feature and Portrayal </w:t>
      </w:r>
      <w:commentRangeStart w:id="373"/>
      <w:r w:rsidRPr="00EA0696">
        <w:t>Catalogues</w:t>
      </w:r>
      <w:commentRangeEnd w:id="373"/>
      <w:r w:rsidR="0008188E">
        <w:rPr>
          <w:rStyle w:val="CommentReference"/>
        </w:rPr>
        <w:commentReference w:id="373"/>
      </w:r>
    </w:p>
    <w:p w14:paraId="2FC7C881" w14:textId="77777777" w:rsidR="00D02611" w:rsidRDefault="001F0FB3">
      <w:pPr>
        <w:pStyle w:val="ListParagraph"/>
        <w:numPr>
          <w:ilvl w:val="0"/>
          <w:numId w:val="11"/>
        </w:numPr>
        <w:tabs>
          <w:tab w:val="left" w:pos="714"/>
          <w:tab w:val="left" w:pos="715"/>
        </w:tabs>
        <w:ind w:right="581" w:hanging="567"/>
      </w:pPr>
      <w:r>
        <w:t>IALA Recommendation R‐121 For the performance and monitoring of a DGNSS Service in the band 283.5 – 325 kHz</w:t>
      </w:r>
    </w:p>
    <w:p w14:paraId="1E63BBBB" w14:textId="77777777" w:rsidR="00D02611" w:rsidRDefault="001F0FB3">
      <w:pPr>
        <w:pStyle w:val="ListParagraph"/>
        <w:numPr>
          <w:ilvl w:val="0"/>
          <w:numId w:val="11"/>
        </w:numPr>
        <w:tabs>
          <w:tab w:val="left" w:pos="714"/>
          <w:tab w:val="left" w:pos="715"/>
        </w:tabs>
        <w:ind w:hanging="567"/>
      </w:pPr>
      <w:r>
        <w:t>IALA Recommendation A‐124 on the AIS</w:t>
      </w:r>
      <w:r>
        <w:rPr>
          <w:spacing w:val="-1"/>
        </w:rPr>
        <w:t xml:space="preserve"> </w:t>
      </w:r>
      <w:r>
        <w:t>Service</w:t>
      </w:r>
    </w:p>
    <w:p w14:paraId="7325B79E" w14:textId="77777777" w:rsidR="00D02611" w:rsidRDefault="001F0FB3">
      <w:pPr>
        <w:pStyle w:val="ListParagraph"/>
        <w:numPr>
          <w:ilvl w:val="0"/>
          <w:numId w:val="11"/>
        </w:numPr>
        <w:tabs>
          <w:tab w:val="left" w:pos="714"/>
          <w:tab w:val="left" w:pos="715"/>
        </w:tabs>
        <w:spacing w:before="119"/>
        <w:ind w:right="810" w:hanging="567"/>
      </w:pPr>
      <w:r>
        <w:t>IALA Recommendation A‐126, on the Use of the Automatic Identification System (AIS) in Marine Aids to Navigation Services</w:t>
      </w:r>
      <w:r w:rsidRPr="000E38DC">
        <w:rPr>
          <w:strike/>
        </w:rPr>
        <w:t>, Edition 1.5, Jun.</w:t>
      </w:r>
      <w:r w:rsidRPr="000E38DC">
        <w:rPr>
          <w:strike/>
          <w:spacing w:val="-2"/>
        </w:rPr>
        <w:t xml:space="preserve"> </w:t>
      </w:r>
      <w:commentRangeStart w:id="374"/>
      <w:r w:rsidRPr="000E38DC">
        <w:rPr>
          <w:strike/>
        </w:rPr>
        <w:t>2011</w:t>
      </w:r>
      <w:commentRangeEnd w:id="374"/>
      <w:r w:rsidR="000E38DC">
        <w:rPr>
          <w:rStyle w:val="CommentReference"/>
        </w:rPr>
        <w:commentReference w:id="374"/>
      </w:r>
    </w:p>
    <w:p w14:paraId="09021B91" w14:textId="77777777" w:rsidR="00D02611" w:rsidRDefault="001F0FB3">
      <w:pPr>
        <w:pStyle w:val="ListParagraph"/>
        <w:numPr>
          <w:ilvl w:val="0"/>
          <w:numId w:val="11"/>
        </w:numPr>
        <w:tabs>
          <w:tab w:val="left" w:pos="714"/>
          <w:tab w:val="left" w:pos="715"/>
        </w:tabs>
        <w:spacing w:before="121"/>
        <w:ind w:right="1264" w:hanging="567"/>
      </w:pPr>
      <w:r>
        <w:t xml:space="preserve">IALA Recommendation O‐130 on </w:t>
      </w:r>
      <w:proofErr w:type="spellStart"/>
      <w:r>
        <w:t>Categorisation</w:t>
      </w:r>
      <w:proofErr w:type="spellEnd"/>
      <w:r>
        <w:t xml:space="preserve"> and Availability Objectives for Short Range Aids to Navigation</w:t>
      </w:r>
    </w:p>
    <w:p w14:paraId="30E84432" w14:textId="77777777" w:rsidR="00D02611" w:rsidRDefault="001F0FB3">
      <w:pPr>
        <w:pStyle w:val="ListParagraph"/>
        <w:numPr>
          <w:ilvl w:val="0"/>
          <w:numId w:val="11"/>
        </w:numPr>
        <w:tabs>
          <w:tab w:val="left" w:pos="714"/>
          <w:tab w:val="left" w:pos="715"/>
        </w:tabs>
        <w:ind w:hanging="567"/>
      </w:pPr>
      <w:r>
        <w:t>IALA Guideline 1062 on the establishment of AIS as an Aid to</w:t>
      </w:r>
      <w:r>
        <w:rPr>
          <w:spacing w:val="-5"/>
        </w:rPr>
        <w:t xml:space="preserve"> </w:t>
      </w:r>
      <w:r>
        <w:t>Navigation</w:t>
      </w:r>
    </w:p>
    <w:p w14:paraId="598D06AF" w14:textId="77777777" w:rsidR="00681A20" w:rsidRDefault="00681A20">
      <w:pPr>
        <w:pStyle w:val="ListParagraph"/>
        <w:numPr>
          <w:ilvl w:val="0"/>
          <w:numId w:val="11"/>
        </w:numPr>
        <w:tabs>
          <w:tab w:val="left" w:pos="714"/>
          <w:tab w:val="left" w:pos="715"/>
        </w:tabs>
        <w:ind w:hanging="567"/>
      </w:pPr>
      <w:commentRangeStart w:id="375"/>
      <w:r>
        <w:t xml:space="preserve">IALA Guideline 1084 on </w:t>
      </w:r>
      <w:proofErr w:type="spellStart"/>
      <w:r>
        <w:t>Authorisation</w:t>
      </w:r>
      <w:proofErr w:type="spellEnd"/>
      <w:r>
        <w:t xml:space="preserve"> of AIS </w:t>
      </w:r>
      <w:proofErr w:type="spellStart"/>
      <w:r>
        <w:t>AtoN</w:t>
      </w:r>
      <w:commentRangeEnd w:id="375"/>
      <w:proofErr w:type="spellEnd"/>
      <w:r>
        <w:rPr>
          <w:rStyle w:val="CommentReference"/>
        </w:rPr>
        <w:commentReference w:id="375"/>
      </w:r>
    </w:p>
    <w:p w14:paraId="12463D38" w14:textId="77777777" w:rsidR="003807FF" w:rsidRPr="003807FF" w:rsidRDefault="003807FF" w:rsidP="003807FF">
      <w:pPr>
        <w:pStyle w:val="ListParagraph"/>
        <w:numPr>
          <w:ilvl w:val="0"/>
          <w:numId w:val="11"/>
        </w:numPr>
        <w:tabs>
          <w:tab w:val="left" w:pos="714"/>
          <w:tab w:val="left" w:pos="715"/>
        </w:tabs>
        <w:rPr>
          <w:lang w:val="fr-CA"/>
        </w:rPr>
      </w:pPr>
      <w:commentRangeStart w:id="376"/>
      <w:r w:rsidRPr="003807FF">
        <w:rPr>
          <w:lang w:val="fr-CA"/>
        </w:rPr>
        <w:t xml:space="preserve">IALA Guideline 1143 - Unique </w:t>
      </w:r>
      <w:proofErr w:type="spellStart"/>
      <w:r w:rsidRPr="003807FF">
        <w:rPr>
          <w:lang w:val="fr-CA"/>
        </w:rPr>
        <w:t>Identifiers</w:t>
      </w:r>
      <w:proofErr w:type="spellEnd"/>
      <w:r w:rsidRPr="003807FF">
        <w:rPr>
          <w:lang w:val="fr-CA"/>
        </w:rPr>
        <w:t xml:space="preserve"> f</w:t>
      </w:r>
      <w:r>
        <w:rPr>
          <w:lang w:val="fr-CA"/>
        </w:rPr>
        <w:t xml:space="preserve">or </w:t>
      </w:r>
      <w:proofErr w:type="spellStart"/>
      <w:r>
        <w:rPr>
          <w:lang w:val="fr-CA"/>
        </w:rPr>
        <w:t>Martime</w:t>
      </w:r>
      <w:proofErr w:type="spellEnd"/>
      <w:r>
        <w:rPr>
          <w:lang w:val="fr-CA"/>
        </w:rPr>
        <w:t xml:space="preserve"> </w:t>
      </w:r>
      <w:proofErr w:type="spellStart"/>
      <w:r>
        <w:rPr>
          <w:lang w:val="fr-CA"/>
        </w:rPr>
        <w:t>Resources</w:t>
      </w:r>
      <w:commentRangeEnd w:id="376"/>
      <w:proofErr w:type="spellEnd"/>
      <w:r>
        <w:rPr>
          <w:rStyle w:val="CommentReference"/>
        </w:rPr>
        <w:commentReference w:id="376"/>
      </w:r>
    </w:p>
    <w:p w14:paraId="2BA7586C" w14:textId="106214F6" w:rsidR="00D02611" w:rsidRDefault="001F0FB3">
      <w:pPr>
        <w:pStyle w:val="ListParagraph"/>
        <w:numPr>
          <w:ilvl w:val="0"/>
          <w:numId w:val="11"/>
        </w:numPr>
        <w:tabs>
          <w:tab w:val="left" w:pos="714"/>
          <w:tab w:val="left" w:pos="715"/>
        </w:tabs>
        <w:spacing w:before="119"/>
        <w:ind w:hanging="567"/>
      </w:pPr>
      <w:r>
        <w:t>IALA Recommendation V‐125 on the Use and Presentation of Symbology at a VTS Centre (including</w:t>
      </w:r>
      <w:r>
        <w:rPr>
          <w:spacing w:val="-22"/>
        </w:rPr>
        <w:t xml:space="preserve"> </w:t>
      </w:r>
      <w:r>
        <w:t>AIS)</w:t>
      </w:r>
    </w:p>
    <w:p w14:paraId="5CCC64F5" w14:textId="3D2BA9DF" w:rsidR="000B2F26" w:rsidRPr="000B2F26" w:rsidRDefault="000B2F26" w:rsidP="000B2F26">
      <w:pPr>
        <w:pStyle w:val="ListParagraph"/>
        <w:numPr>
          <w:ilvl w:val="0"/>
          <w:numId w:val="11"/>
        </w:numPr>
        <w:tabs>
          <w:tab w:val="left" w:pos="714"/>
          <w:tab w:val="left" w:pos="715"/>
        </w:tabs>
        <w:spacing w:before="119"/>
        <w:ind w:right="911" w:hanging="567"/>
        <w:rPr>
          <w:lang w:val="en-GB"/>
        </w:rPr>
      </w:pPr>
      <w:r>
        <w:t xml:space="preserve">IALA Guideline 1016 – </w:t>
      </w:r>
      <w:r>
        <w:rPr>
          <w:bCs/>
          <w:lang w:val="en-GB"/>
        </w:rPr>
        <w:t>Use</w:t>
      </w:r>
      <w:r>
        <w:rPr>
          <w:lang w:val="en-GB"/>
        </w:rPr>
        <w:t xml:space="preserve"> Of Mobile</w:t>
      </w:r>
      <w:r w:rsidRPr="000B2F26">
        <w:rPr>
          <w:lang w:val="en-GB"/>
        </w:rPr>
        <w:t xml:space="preserve"> [Hazard marking] ATONs</w:t>
      </w:r>
    </w:p>
    <w:p w14:paraId="4DF80139" w14:textId="560D719D" w:rsidR="00D02611" w:rsidRDefault="001F0FB3" w:rsidP="00B30E14">
      <w:pPr>
        <w:pStyle w:val="ListParagraph"/>
        <w:numPr>
          <w:ilvl w:val="0"/>
          <w:numId w:val="11"/>
        </w:numPr>
        <w:tabs>
          <w:tab w:val="left" w:pos="714"/>
          <w:tab w:val="left" w:pos="715"/>
        </w:tabs>
        <w:spacing w:before="119"/>
        <w:ind w:right="911" w:hanging="567"/>
      </w:pPr>
      <w:r>
        <w:t>IEC 61174 ECDIS – Operational and Performance Requirements, Methods of Testing and Required Test Results</w:t>
      </w:r>
    </w:p>
    <w:p w14:paraId="3E53C751" w14:textId="77777777" w:rsidR="00D02611" w:rsidRDefault="001F0FB3">
      <w:pPr>
        <w:pStyle w:val="ListParagraph"/>
        <w:numPr>
          <w:ilvl w:val="0"/>
          <w:numId w:val="11"/>
        </w:numPr>
        <w:tabs>
          <w:tab w:val="left" w:pos="714"/>
          <w:tab w:val="left" w:pos="715"/>
        </w:tabs>
        <w:spacing w:before="121"/>
        <w:ind w:right="1348" w:hanging="567"/>
      </w:pPr>
      <w:r>
        <w:t>IEC 61193‐2 Class A shipborne equipment of the universal automatic identification system (AIS) ‐ Operational</w:t>
      </w:r>
      <w:r>
        <w:rPr>
          <w:spacing w:val="-4"/>
        </w:rPr>
        <w:t xml:space="preserve"> </w:t>
      </w:r>
      <w:r>
        <w:t>and</w:t>
      </w:r>
      <w:r>
        <w:rPr>
          <w:spacing w:val="-4"/>
        </w:rPr>
        <w:t xml:space="preserve"> </w:t>
      </w:r>
      <w:r>
        <w:t>performance</w:t>
      </w:r>
      <w:r>
        <w:rPr>
          <w:spacing w:val="-3"/>
        </w:rPr>
        <w:t xml:space="preserve"> </w:t>
      </w:r>
      <w:r>
        <w:t>requirements,</w:t>
      </w:r>
      <w:r>
        <w:rPr>
          <w:spacing w:val="-4"/>
        </w:rPr>
        <w:t xml:space="preserve"> </w:t>
      </w:r>
      <w:r>
        <w:t>methods</w:t>
      </w:r>
      <w:r>
        <w:rPr>
          <w:spacing w:val="-2"/>
        </w:rPr>
        <w:t xml:space="preserve"> </w:t>
      </w:r>
      <w:r>
        <w:t>of</w:t>
      </w:r>
      <w:r>
        <w:rPr>
          <w:spacing w:val="-4"/>
        </w:rPr>
        <w:t xml:space="preserve"> </w:t>
      </w:r>
      <w:r>
        <w:t>test</w:t>
      </w:r>
      <w:r>
        <w:rPr>
          <w:spacing w:val="-4"/>
        </w:rPr>
        <w:t xml:space="preserve"> </w:t>
      </w:r>
      <w:r>
        <w:t>and</w:t>
      </w:r>
      <w:r>
        <w:rPr>
          <w:spacing w:val="-3"/>
        </w:rPr>
        <w:t xml:space="preserve"> </w:t>
      </w:r>
      <w:r>
        <w:t>required</w:t>
      </w:r>
      <w:r>
        <w:rPr>
          <w:spacing w:val="-3"/>
        </w:rPr>
        <w:t xml:space="preserve"> </w:t>
      </w:r>
      <w:r>
        <w:t>test</w:t>
      </w:r>
      <w:r>
        <w:rPr>
          <w:spacing w:val="-3"/>
        </w:rPr>
        <w:t xml:space="preserve"> </w:t>
      </w:r>
      <w:r>
        <w:t>results</w:t>
      </w:r>
      <w:r>
        <w:rPr>
          <w:spacing w:val="-3"/>
        </w:rPr>
        <w:t xml:space="preserve"> </w:t>
      </w:r>
      <w:r>
        <w:t>AIS</w:t>
      </w:r>
      <w:r>
        <w:rPr>
          <w:spacing w:val="-2"/>
        </w:rPr>
        <w:t xml:space="preserve"> </w:t>
      </w:r>
      <w:r>
        <w:t>Class</w:t>
      </w:r>
      <w:r>
        <w:rPr>
          <w:spacing w:val="-3"/>
        </w:rPr>
        <w:t xml:space="preserve"> </w:t>
      </w:r>
      <w:r>
        <w:t>A</w:t>
      </w:r>
    </w:p>
    <w:p w14:paraId="2F123F93" w14:textId="77777777" w:rsidR="00D02611" w:rsidRDefault="001F0FB3">
      <w:pPr>
        <w:pStyle w:val="ListParagraph"/>
        <w:numPr>
          <w:ilvl w:val="0"/>
          <w:numId w:val="11"/>
        </w:numPr>
        <w:tabs>
          <w:tab w:val="left" w:pos="714"/>
          <w:tab w:val="left" w:pos="715"/>
        </w:tabs>
        <w:spacing w:before="119"/>
        <w:ind w:hanging="567"/>
      </w:pPr>
      <w:r>
        <w:t>IEC 62288 Presentation of navigation‐related information on shipborne navigational</w:t>
      </w:r>
      <w:r>
        <w:rPr>
          <w:spacing w:val="-10"/>
        </w:rPr>
        <w:t xml:space="preserve"> </w:t>
      </w:r>
      <w:r>
        <w:t>displays</w:t>
      </w:r>
    </w:p>
    <w:p w14:paraId="6A1DB960" w14:textId="77777777" w:rsidR="00D02611" w:rsidRDefault="001F0FB3">
      <w:pPr>
        <w:pStyle w:val="ListParagraph"/>
        <w:numPr>
          <w:ilvl w:val="0"/>
          <w:numId w:val="11"/>
        </w:numPr>
        <w:tabs>
          <w:tab w:val="left" w:pos="714"/>
          <w:tab w:val="left" w:pos="715"/>
        </w:tabs>
        <w:ind w:right="478" w:hanging="567"/>
      </w:pPr>
      <w:r>
        <w:t xml:space="preserve">IEC 62320‐2 AIS </w:t>
      </w:r>
      <w:proofErr w:type="spellStart"/>
      <w:r>
        <w:t>AtoN</w:t>
      </w:r>
      <w:proofErr w:type="spellEnd"/>
      <w:r>
        <w:t xml:space="preserve"> stations ‐ Minimum operational and performance requirements ‐methods of test and required test</w:t>
      </w:r>
      <w:r>
        <w:rPr>
          <w:spacing w:val="-1"/>
        </w:rPr>
        <w:t xml:space="preserve"> </w:t>
      </w:r>
      <w:r>
        <w:t>results</w:t>
      </w:r>
    </w:p>
    <w:p w14:paraId="115D82F3" w14:textId="77777777" w:rsidR="00D02611" w:rsidRDefault="001F0FB3">
      <w:pPr>
        <w:pStyle w:val="ListParagraph"/>
        <w:numPr>
          <w:ilvl w:val="0"/>
          <w:numId w:val="11"/>
        </w:numPr>
        <w:tabs>
          <w:tab w:val="left" w:pos="714"/>
          <w:tab w:val="left" w:pos="715"/>
        </w:tabs>
        <w:spacing w:before="121"/>
        <w:ind w:right="979" w:hanging="567"/>
      </w:pPr>
      <w:r>
        <w:t>IEC 62388 Maritime navigation and radio‐communication equipment and systems – Shipborne radar ‐ Performance requirements, methods of testing and required test</w:t>
      </w:r>
      <w:r>
        <w:rPr>
          <w:spacing w:val="-9"/>
        </w:rPr>
        <w:t xml:space="preserve"> </w:t>
      </w:r>
      <w:r>
        <w:t>results</w:t>
      </w:r>
    </w:p>
    <w:p w14:paraId="4B756D68" w14:textId="77777777" w:rsidR="00D02611" w:rsidRDefault="00D02611"/>
    <w:p w14:paraId="72F31368" w14:textId="77777777" w:rsidR="00185C73" w:rsidRDefault="00185C73"/>
    <w:p w14:paraId="723C7ACF" w14:textId="77777777" w:rsidR="00185C73" w:rsidRDefault="00185C73"/>
    <w:p w14:paraId="239F2A4C" w14:textId="77777777" w:rsidR="00185C73" w:rsidRDefault="00185C73">
      <w:pPr>
        <w:sectPr w:rsidR="00185C73">
          <w:pgSz w:w="11910" w:h="16840"/>
          <w:pgMar w:top="920" w:right="380" w:bottom="1440" w:left="760" w:header="467" w:footer="942" w:gutter="0"/>
          <w:cols w:space="720"/>
        </w:sectPr>
      </w:pPr>
    </w:p>
    <w:p w14:paraId="2C266107" w14:textId="77777777" w:rsidR="00D02611" w:rsidRDefault="00D02611">
      <w:pPr>
        <w:pStyle w:val="BodyText"/>
        <w:spacing w:before="6"/>
        <w:ind w:left="0"/>
        <w:rPr>
          <w:sz w:val="9"/>
        </w:rPr>
      </w:pPr>
    </w:p>
    <w:p w14:paraId="7F8EF3A0" w14:textId="6D1473E6" w:rsidR="0007583D" w:rsidRDefault="0007583D"/>
    <w:p w14:paraId="26A7F7BC" w14:textId="77777777" w:rsidR="0007583D" w:rsidRPr="0007583D" w:rsidRDefault="0007583D" w:rsidP="0007583D">
      <w:pPr>
        <w:tabs>
          <w:tab w:val="left" w:pos="1565"/>
        </w:tabs>
        <w:spacing w:before="43"/>
        <w:ind w:left="147"/>
        <w:rPr>
          <w:b/>
          <w:i/>
          <w:sz w:val="28"/>
        </w:rPr>
      </w:pPr>
      <w:commentRangeStart w:id="377"/>
      <w:r w:rsidRPr="0007583D">
        <w:rPr>
          <w:b/>
          <w:i/>
          <w:color w:val="407DC9"/>
          <w:sz w:val="28"/>
          <w:u w:val="single" w:color="407DC9"/>
        </w:rPr>
        <w:t>ANNEX</w:t>
      </w:r>
      <w:r w:rsidRPr="0007583D">
        <w:rPr>
          <w:b/>
          <w:i/>
          <w:color w:val="407DC9"/>
          <w:spacing w:val="-1"/>
          <w:sz w:val="28"/>
          <w:u w:val="single" w:color="407DC9"/>
        </w:rPr>
        <w:t xml:space="preserve"> </w:t>
      </w:r>
      <w:r w:rsidRPr="0007583D">
        <w:rPr>
          <w:b/>
          <w:i/>
          <w:color w:val="407DC9"/>
          <w:sz w:val="28"/>
          <w:u w:val="single" w:color="407DC9"/>
        </w:rPr>
        <w:t>A</w:t>
      </w:r>
      <w:commentRangeEnd w:id="377"/>
      <w:r w:rsidR="000F6BAC">
        <w:rPr>
          <w:rStyle w:val="CommentReference"/>
        </w:rPr>
        <w:commentReference w:id="377"/>
      </w:r>
      <w:r w:rsidRPr="0007583D">
        <w:rPr>
          <w:b/>
          <w:i/>
          <w:color w:val="407DC9"/>
          <w:sz w:val="28"/>
        </w:rPr>
        <w:tab/>
      </w:r>
      <w:r w:rsidRPr="0007583D">
        <w:rPr>
          <w:b/>
          <w:i/>
          <w:color w:val="407DC9"/>
          <w:sz w:val="28"/>
          <w:u w:val="single" w:color="407DC9"/>
        </w:rPr>
        <w:t>APPLICATION OF VIRTUAL AIDS TO</w:t>
      </w:r>
      <w:r w:rsidRPr="0007583D">
        <w:rPr>
          <w:b/>
          <w:i/>
          <w:color w:val="407DC9"/>
          <w:spacing w:val="-4"/>
          <w:sz w:val="28"/>
          <w:u w:val="single" w:color="407DC9"/>
        </w:rPr>
        <w:t xml:space="preserve"> </w:t>
      </w:r>
      <w:r w:rsidRPr="0007583D">
        <w:rPr>
          <w:b/>
          <w:i/>
          <w:color w:val="407DC9"/>
          <w:sz w:val="28"/>
          <w:u w:val="single" w:color="407DC9"/>
        </w:rPr>
        <w:t>NAVIGATION</w:t>
      </w:r>
    </w:p>
    <w:p w14:paraId="14D7AFFB" w14:textId="77777777" w:rsidR="0007583D" w:rsidRPr="0007583D" w:rsidRDefault="0007583D" w:rsidP="0007583D">
      <w:pPr>
        <w:spacing w:before="1"/>
        <w:rPr>
          <w:b/>
          <w:i/>
          <w:sz w:val="25"/>
        </w:rPr>
      </w:pPr>
    </w:p>
    <w:p w14:paraId="3186EB01" w14:textId="77777777" w:rsidR="0007583D" w:rsidRPr="0007583D" w:rsidRDefault="0007583D" w:rsidP="0007583D">
      <w:pPr>
        <w:spacing w:before="55"/>
        <w:ind w:left="147"/>
        <w:outlineLvl w:val="2"/>
        <w:rPr>
          <w:b/>
          <w:bCs/>
        </w:rPr>
      </w:pPr>
      <w:r w:rsidRPr="0007583D">
        <w:rPr>
          <w:b/>
          <w:bCs/>
          <w:color w:val="407DC9"/>
        </w:rPr>
        <w:t>Note</w:t>
      </w:r>
    </w:p>
    <w:p w14:paraId="1FF24F65" w14:textId="77777777" w:rsidR="0007583D" w:rsidRPr="0007583D" w:rsidRDefault="0007583D" w:rsidP="0007583D">
      <w:pPr>
        <w:spacing w:before="120"/>
        <w:ind w:left="147"/>
      </w:pPr>
      <w:r w:rsidRPr="0007583D">
        <w:t xml:space="preserve">The use of virtual </w:t>
      </w:r>
      <w:proofErr w:type="spellStart"/>
      <w:r w:rsidRPr="0007583D">
        <w:t>AtoN</w:t>
      </w:r>
      <w:proofErr w:type="spellEnd"/>
      <w:r w:rsidRPr="0007583D">
        <w:t xml:space="preserve"> is only suitable for vessels that have appropriate display equipment.</w:t>
      </w:r>
    </w:p>
    <w:p w14:paraId="2DDC9ADA" w14:textId="77777777" w:rsidR="0007583D" w:rsidRPr="0007583D" w:rsidRDefault="0007583D" w:rsidP="0007583D">
      <w:pPr>
        <w:spacing w:before="11" w:after="1"/>
        <w:rPr>
          <w:sz w:val="9"/>
        </w:rPr>
      </w:pPr>
    </w:p>
    <w:tbl>
      <w:tblPr>
        <w:tblW w:w="10818" w:type="dxa"/>
        <w:tblInd w:w="1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92"/>
        <w:gridCol w:w="1865"/>
        <w:gridCol w:w="3118"/>
        <w:gridCol w:w="1701"/>
        <w:gridCol w:w="2742"/>
      </w:tblGrid>
      <w:tr w:rsidR="0007583D" w:rsidRPr="0007583D" w14:paraId="0A88FC9D" w14:textId="77777777" w:rsidTr="0007583D">
        <w:trPr>
          <w:trHeight w:val="608"/>
        </w:trPr>
        <w:tc>
          <w:tcPr>
            <w:tcW w:w="1392" w:type="dxa"/>
          </w:tcPr>
          <w:p w14:paraId="032D69C7" w14:textId="77777777" w:rsidR="0007583D" w:rsidRPr="0007583D" w:rsidRDefault="0007583D" w:rsidP="0007583D">
            <w:pPr>
              <w:spacing w:before="59"/>
              <w:ind w:left="220" w:right="192"/>
              <w:rPr>
                <w:b/>
                <w:sz w:val="20"/>
              </w:rPr>
            </w:pPr>
            <w:r w:rsidRPr="0007583D">
              <w:rPr>
                <w:b/>
                <w:color w:val="407DC9"/>
                <w:sz w:val="20"/>
              </w:rPr>
              <w:t>Application Mode</w:t>
            </w:r>
          </w:p>
        </w:tc>
        <w:tc>
          <w:tcPr>
            <w:tcW w:w="1865" w:type="dxa"/>
          </w:tcPr>
          <w:p w14:paraId="003F9CD6" w14:textId="77777777" w:rsidR="0007583D" w:rsidRPr="0007583D" w:rsidRDefault="0007583D" w:rsidP="0007583D">
            <w:pPr>
              <w:spacing w:before="59"/>
              <w:ind w:left="220"/>
              <w:rPr>
                <w:b/>
                <w:sz w:val="20"/>
              </w:rPr>
            </w:pPr>
            <w:r w:rsidRPr="0007583D">
              <w:rPr>
                <w:b/>
                <w:color w:val="407DC9"/>
                <w:sz w:val="20"/>
              </w:rPr>
              <w:t>Function</w:t>
            </w:r>
          </w:p>
        </w:tc>
        <w:tc>
          <w:tcPr>
            <w:tcW w:w="3118" w:type="dxa"/>
          </w:tcPr>
          <w:p w14:paraId="2370714C" w14:textId="77777777" w:rsidR="0007583D" w:rsidRPr="0007583D" w:rsidRDefault="0007583D" w:rsidP="0007583D">
            <w:pPr>
              <w:spacing w:before="59"/>
              <w:ind w:left="219"/>
              <w:rPr>
                <w:b/>
                <w:sz w:val="20"/>
              </w:rPr>
            </w:pPr>
            <w:r w:rsidRPr="0007583D">
              <w:rPr>
                <w:b/>
                <w:strike/>
                <w:color w:val="407DC9"/>
                <w:sz w:val="20"/>
              </w:rPr>
              <w:t>Description</w:t>
            </w:r>
            <w:r w:rsidRPr="0007583D">
              <w:rPr>
                <w:b/>
                <w:color w:val="407DC9"/>
                <w:sz w:val="20"/>
              </w:rPr>
              <w:t xml:space="preserve"> </w:t>
            </w:r>
            <w:r w:rsidRPr="0007583D">
              <w:rPr>
                <w:b/>
                <w:color w:val="407DC9"/>
                <w:sz w:val="20"/>
                <w:highlight w:val="yellow"/>
              </w:rPr>
              <w:t>Conditions</w:t>
            </w:r>
          </w:p>
        </w:tc>
        <w:tc>
          <w:tcPr>
            <w:tcW w:w="1701" w:type="dxa"/>
          </w:tcPr>
          <w:p w14:paraId="2BB739E3" w14:textId="77777777" w:rsidR="0007583D" w:rsidRPr="0007583D" w:rsidRDefault="0007583D" w:rsidP="0007583D">
            <w:pPr>
              <w:spacing w:before="59"/>
              <w:ind w:left="220" w:right="225"/>
              <w:rPr>
                <w:b/>
                <w:sz w:val="20"/>
              </w:rPr>
            </w:pPr>
            <w:r w:rsidRPr="0007583D">
              <w:rPr>
                <w:b/>
                <w:color w:val="407DC9"/>
                <w:sz w:val="20"/>
                <w:highlight w:val="yellow"/>
              </w:rPr>
              <w:t>Suggested</w:t>
            </w:r>
            <w:r w:rsidRPr="0007583D">
              <w:rPr>
                <w:b/>
                <w:color w:val="407DC9"/>
                <w:sz w:val="20"/>
              </w:rPr>
              <w:t xml:space="preserve"> Type of Virtual </w:t>
            </w:r>
            <w:proofErr w:type="spellStart"/>
            <w:r w:rsidRPr="0007583D">
              <w:rPr>
                <w:b/>
                <w:color w:val="407DC9"/>
                <w:sz w:val="20"/>
              </w:rPr>
              <w:t>AtoN</w:t>
            </w:r>
            <w:proofErr w:type="spellEnd"/>
            <w:r w:rsidRPr="0007583D">
              <w:rPr>
                <w:b/>
                <w:color w:val="407DC9"/>
                <w:sz w:val="20"/>
              </w:rPr>
              <w:t xml:space="preserve"> AIS</w:t>
            </w:r>
          </w:p>
        </w:tc>
        <w:tc>
          <w:tcPr>
            <w:tcW w:w="2742" w:type="dxa"/>
          </w:tcPr>
          <w:p w14:paraId="2F347569" w14:textId="77777777" w:rsidR="0007583D" w:rsidRPr="0007583D" w:rsidRDefault="0007583D" w:rsidP="0007583D">
            <w:pPr>
              <w:spacing w:before="59"/>
              <w:ind w:left="219"/>
              <w:rPr>
                <w:b/>
                <w:sz w:val="20"/>
              </w:rPr>
            </w:pPr>
            <w:r w:rsidRPr="0007583D">
              <w:rPr>
                <w:b/>
                <w:color w:val="407DC9"/>
                <w:sz w:val="20"/>
              </w:rPr>
              <w:t>Consideration</w:t>
            </w:r>
          </w:p>
        </w:tc>
      </w:tr>
      <w:tr w:rsidR="0007583D" w:rsidRPr="0007583D" w14:paraId="32B48A09" w14:textId="77777777" w:rsidTr="008B0BB5">
        <w:trPr>
          <w:trHeight w:val="2013"/>
        </w:trPr>
        <w:tc>
          <w:tcPr>
            <w:tcW w:w="1392" w:type="dxa"/>
          </w:tcPr>
          <w:p w14:paraId="444FC0BE" w14:textId="77777777" w:rsidR="0007583D" w:rsidRPr="0007583D" w:rsidRDefault="0007583D" w:rsidP="0007583D">
            <w:pPr>
              <w:spacing w:before="19"/>
              <w:ind w:left="220" w:right="261"/>
              <w:jc w:val="both"/>
              <w:rPr>
                <w:i/>
                <w:sz w:val="20"/>
              </w:rPr>
            </w:pPr>
            <w:commentRangeStart w:id="378"/>
            <w:r w:rsidRPr="0007583D">
              <w:rPr>
                <w:i/>
                <w:sz w:val="20"/>
              </w:rPr>
              <w:t xml:space="preserve">Permanent Marking of Obstacles </w:t>
            </w:r>
            <w:r w:rsidRPr="008B0BB5">
              <w:rPr>
                <w:i/>
                <w:sz w:val="20"/>
              </w:rPr>
              <w:t>and fairway</w:t>
            </w:r>
            <w:commentRangeEnd w:id="378"/>
            <w:r w:rsidR="008B0BB5">
              <w:rPr>
                <w:rStyle w:val="CommentReference"/>
              </w:rPr>
              <w:commentReference w:id="378"/>
            </w:r>
          </w:p>
        </w:tc>
        <w:tc>
          <w:tcPr>
            <w:tcW w:w="1865" w:type="dxa"/>
          </w:tcPr>
          <w:p w14:paraId="42A20B38" w14:textId="77777777" w:rsidR="0007583D" w:rsidRPr="0007583D" w:rsidRDefault="0007583D" w:rsidP="0007583D">
            <w:pPr>
              <w:spacing w:before="19"/>
              <w:ind w:left="220" w:right="249"/>
              <w:rPr>
                <w:sz w:val="20"/>
              </w:rPr>
            </w:pPr>
            <w:r w:rsidRPr="0007583D">
              <w:rPr>
                <w:sz w:val="20"/>
              </w:rPr>
              <w:t>Marking of Shoals and Reefs</w:t>
            </w:r>
            <w:r w:rsidRPr="008B0BB5">
              <w:rPr>
                <w:sz w:val="20"/>
              </w:rPr>
              <w:t>, Fairway and its Limits.</w:t>
            </w:r>
          </w:p>
        </w:tc>
        <w:tc>
          <w:tcPr>
            <w:tcW w:w="3118" w:type="dxa"/>
          </w:tcPr>
          <w:p w14:paraId="5D954726" w14:textId="77777777" w:rsidR="0007583D" w:rsidRPr="0007583D" w:rsidRDefault="0007583D" w:rsidP="0007583D">
            <w:pPr>
              <w:spacing w:before="19" w:line="242" w:lineRule="auto"/>
              <w:ind w:left="219" w:right="239"/>
              <w:rPr>
                <w:sz w:val="20"/>
              </w:rPr>
            </w:pPr>
            <w:r w:rsidRPr="0007583D">
              <w:rPr>
                <w:sz w:val="20"/>
              </w:rPr>
              <w:t xml:space="preserve">Virtual </w:t>
            </w:r>
            <w:proofErr w:type="spellStart"/>
            <w:r w:rsidRPr="0007583D">
              <w:rPr>
                <w:sz w:val="20"/>
              </w:rPr>
              <w:t>AtoN</w:t>
            </w:r>
            <w:proofErr w:type="spellEnd"/>
            <w:r w:rsidRPr="0007583D">
              <w:rPr>
                <w:sz w:val="20"/>
              </w:rPr>
              <w:t xml:space="preserve"> can be effectively utilized where it is difficult to place or to maintain a physical </w:t>
            </w:r>
            <w:proofErr w:type="spellStart"/>
            <w:r w:rsidRPr="0007583D">
              <w:rPr>
                <w:sz w:val="20"/>
              </w:rPr>
              <w:t>AtoN</w:t>
            </w:r>
            <w:proofErr w:type="spellEnd"/>
            <w:r w:rsidRPr="0007583D">
              <w:rPr>
                <w:sz w:val="20"/>
              </w:rPr>
              <w:t xml:space="preserve"> </w:t>
            </w:r>
            <w:r w:rsidRPr="008B0BB5">
              <w:rPr>
                <w:sz w:val="20"/>
              </w:rPr>
              <w:t>due to meteorological, topographical or hydrographical conditions.</w:t>
            </w:r>
            <w:r w:rsidRPr="0007583D">
              <w:rPr>
                <w:sz w:val="20"/>
              </w:rPr>
              <w:t xml:space="preserve"> </w:t>
            </w:r>
            <w:r w:rsidRPr="0007583D">
              <w:rPr>
                <w:strike/>
                <w:sz w:val="20"/>
              </w:rPr>
              <w:t>sea state, winds or other environmental conditions. A clear marking of the shoals and/or reefs will improve safety of navigation</w:t>
            </w:r>
          </w:p>
        </w:tc>
        <w:tc>
          <w:tcPr>
            <w:tcW w:w="1701" w:type="dxa"/>
          </w:tcPr>
          <w:p w14:paraId="42D7548C" w14:textId="77777777" w:rsidR="0007583D" w:rsidRPr="0007583D" w:rsidRDefault="0007583D" w:rsidP="0007583D">
            <w:pPr>
              <w:spacing w:before="19"/>
              <w:ind w:left="220" w:right="312"/>
              <w:rPr>
                <w:sz w:val="20"/>
              </w:rPr>
            </w:pPr>
            <w:r w:rsidRPr="0007583D">
              <w:rPr>
                <w:sz w:val="20"/>
              </w:rPr>
              <w:t xml:space="preserve">Isolated Danger Marks, </w:t>
            </w:r>
            <w:r w:rsidRPr="0007583D">
              <w:rPr>
                <w:strike/>
                <w:sz w:val="20"/>
              </w:rPr>
              <w:t>&amp;</w:t>
            </w:r>
            <w:r w:rsidRPr="0007583D">
              <w:rPr>
                <w:sz w:val="20"/>
              </w:rPr>
              <w:t xml:space="preserve"> Cardinal </w:t>
            </w:r>
            <w:r w:rsidRPr="008B0BB5">
              <w:rPr>
                <w:sz w:val="20"/>
              </w:rPr>
              <w:t>Marks and Lateral Marks</w:t>
            </w:r>
          </w:p>
        </w:tc>
        <w:tc>
          <w:tcPr>
            <w:tcW w:w="2742" w:type="dxa"/>
            <w:shd w:val="clear" w:color="auto" w:fill="auto"/>
          </w:tcPr>
          <w:p w14:paraId="59D34D3C" w14:textId="77777777" w:rsidR="0007583D" w:rsidRPr="0007583D" w:rsidRDefault="0007583D" w:rsidP="0007583D">
            <w:pPr>
              <w:widowControl/>
              <w:numPr>
                <w:ilvl w:val="0"/>
                <w:numId w:val="10"/>
              </w:numPr>
              <w:tabs>
                <w:tab w:val="left" w:pos="531"/>
                <w:tab w:val="left" w:pos="532"/>
              </w:tabs>
              <w:autoSpaceDE/>
              <w:autoSpaceDN/>
              <w:spacing w:after="160" w:line="259" w:lineRule="auto"/>
              <w:ind w:right="307"/>
              <w:rPr>
                <w:strike/>
              </w:rPr>
            </w:pPr>
            <w:r w:rsidRPr="0007583D">
              <w:rPr>
                <w:strike/>
              </w:rPr>
              <w:t>Integrity monitoring</w:t>
            </w:r>
          </w:p>
          <w:p w14:paraId="1A46D07D" w14:textId="77777777" w:rsidR="0007583D" w:rsidRPr="0007583D" w:rsidRDefault="0007583D" w:rsidP="0007583D">
            <w:pPr>
              <w:widowControl/>
              <w:numPr>
                <w:ilvl w:val="0"/>
                <w:numId w:val="10"/>
              </w:numPr>
              <w:tabs>
                <w:tab w:val="left" w:pos="531"/>
                <w:tab w:val="left" w:pos="532"/>
              </w:tabs>
              <w:autoSpaceDE/>
              <w:autoSpaceDN/>
              <w:spacing w:before="120" w:after="160" w:line="259" w:lineRule="auto"/>
              <w:ind w:right="398"/>
              <w:rPr>
                <w:strike/>
              </w:rPr>
            </w:pPr>
            <w:r w:rsidRPr="0007583D">
              <w:rPr>
                <w:strike/>
              </w:rPr>
              <w:t xml:space="preserve">ECDIS </w:t>
            </w:r>
            <w:r w:rsidRPr="0007583D">
              <w:rPr>
                <w:strike/>
                <w:spacing w:val="-6"/>
              </w:rPr>
              <w:t xml:space="preserve">and </w:t>
            </w:r>
            <w:r w:rsidRPr="0007583D">
              <w:rPr>
                <w:strike/>
              </w:rPr>
              <w:t>radar reliability</w:t>
            </w:r>
          </w:p>
          <w:p w14:paraId="29B90F26" w14:textId="3BF51E50" w:rsidR="0007583D" w:rsidRPr="008B0BB5" w:rsidRDefault="0007583D" w:rsidP="0007583D">
            <w:pPr>
              <w:widowControl/>
              <w:numPr>
                <w:ilvl w:val="0"/>
                <w:numId w:val="10"/>
              </w:numPr>
              <w:tabs>
                <w:tab w:val="left" w:pos="531"/>
                <w:tab w:val="left" w:pos="532"/>
              </w:tabs>
              <w:autoSpaceDE/>
              <w:autoSpaceDN/>
              <w:spacing w:before="120" w:after="160" w:line="259" w:lineRule="auto"/>
              <w:ind w:right="398"/>
            </w:pPr>
            <w:r w:rsidRPr="008B0BB5">
              <w:t xml:space="preserve">Conditions could be sea state like crashing waves and submerged reef, strong current, water depth, strong ice movement, </w:t>
            </w:r>
            <w:r w:rsidR="008B0BB5" w:rsidRPr="008B0BB5">
              <w:t>poor holding ground</w:t>
            </w:r>
            <w:r w:rsidRPr="008B0BB5">
              <w:t>, etc.</w:t>
            </w:r>
          </w:p>
          <w:p w14:paraId="3B86E013" w14:textId="1C75E5DF" w:rsidR="0007583D" w:rsidRPr="008B0BB5" w:rsidRDefault="0007583D" w:rsidP="0007583D">
            <w:pPr>
              <w:widowControl/>
              <w:numPr>
                <w:ilvl w:val="0"/>
                <w:numId w:val="10"/>
              </w:numPr>
              <w:tabs>
                <w:tab w:val="left" w:pos="531"/>
                <w:tab w:val="left" w:pos="532"/>
              </w:tabs>
              <w:autoSpaceDE/>
              <w:autoSpaceDN/>
              <w:spacing w:before="120" w:after="160" w:line="259" w:lineRule="auto"/>
              <w:ind w:right="398"/>
            </w:pPr>
            <w:r w:rsidRPr="008B0BB5">
              <w:t xml:space="preserve">This implementation should be supported by a technical </w:t>
            </w:r>
            <w:r w:rsidR="008B0BB5" w:rsidRPr="008B0BB5">
              <w:t xml:space="preserve">assessment </w:t>
            </w:r>
            <w:r w:rsidRPr="008B0BB5">
              <w:t>study and avoid being driven by an economic aspect.</w:t>
            </w:r>
          </w:p>
          <w:p w14:paraId="404F0661" w14:textId="77777777" w:rsidR="0007583D" w:rsidRPr="0007583D" w:rsidRDefault="0007583D" w:rsidP="0007583D">
            <w:pPr>
              <w:widowControl/>
              <w:numPr>
                <w:ilvl w:val="0"/>
                <w:numId w:val="10"/>
              </w:numPr>
              <w:tabs>
                <w:tab w:val="left" w:pos="531"/>
                <w:tab w:val="left" w:pos="532"/>
              </w:tabs>
              <w:autoSpaceDE/>
              <w:autoSpaceDN/>
              <w:spacing w:before="120" w:after="160" w:line="259" w:lineRule="auto"/>
              <w:ind w:right="398"/>
            </w:pPr>
            <w:r w:rsidRPr="008B0BB5">
              <w:t xml:space="preserve">For existing </w:t>
            </w:r>
            <w:proofErr w:type="spellStart"/>
            <w:r w:rsidRPr="008B0BB5">
              <w:t>AtoNs</w:t>
            </w:r>
            <w:proofErr w:type="spellEnd"/>
            <w:r w:rsidRPr="008B0BB5">
              <w:t>, this must be supported by several discrepancies reports showing the repeatability of the event.</w:t>
            </w:r>
          </w:p>
        </w:tc>
      </w:tr>
      <w:tr w:rsidR="0007583D" w:rsidRPr="0007583D" w14:paraId="731AE4AD" w14:textId="77777777" w:rsidTr="0007583D">
        <w:trPr>
          <w:trHeight w:val="1018"/>
        </w:trPr>
        <w:tc>
          <w:tcPr>
            <w:tcW w:w="1392" w:type="dxa"/>
            <w:tcBorders>
              <w:bottom w:val="nil"/>
            </w:tcBorders>
          </w:tcPr>
          <w:p w14:paraId="53204A18" w14:textId="77777777" w:rsidR="0007583D" w:rsidRPr="0007583D" w:rsidRDefault="0007583D" w:rsidP="0007583D">
            <w:pPr>
              <w:spacing w:before="19"/>
              <w:ind w:left="220" w:right="216"/>
              <w:rPr>
                <w:i/>
                <w:strike/>
                <w:sz w:val="20"/>
              </w:rPr>
            </w:pPr>
            <w:r w:rsidRPr="0007583D">
              <w:rPr>
                <w:i/>
                <w:strike/>
                <w:sz w:val="20"/>
              </w:rPr>
              <w:t>Permanent Marking (navigation support)</w:t>
            </w:r>
          </w:p>
        </w:tc>
        <w:tc>
          <w:tcPr>
            <w:tcW w:w="1865" w:type="dxa"/>
            <w:tcBorders>
              <w:bottom w:val="nil"/>
            </w:tcBorders>
          </w:tcPr>
          <w:p w14:paraId="18C757DB" w14:textId="77777777" w:rsidR="0007583D" w:rsidRPr="0007583D" w:rsidRDefault="0007583D" w:rsidP="0007583D">
            <w:pPr>
              <w:spacing w:before="19"/>
              <w:ind w:left="220" w:right="456"/>
              <w:rPr>
                <w:strike/>
                <w:sz w:val="20"/>
              </w:rPr>
            </w:pPr>
            <w:commentRangeStart w:id="379"/>
            <w:r w:rsidRPr="0007583D">
              <w:rPr>
                <w:strike/>
                <w:sz w:val="20"/>
              </w:rPr>
              <w:t>Marking of Fairway Limits</w:t>
            </w:r>
            <w:commentRangeEnd w:id="379"/>
            <w:r w:rsidRPr="0007583D">
              <w:rPr>
                <w:sz w:val="16"/>
                <w:szCs w:val="16"/>
              </w:rPr>
              <w:commentReference w:id="379"/>
            </w:r>
          </w:p>
        </w:tc>
        <w:tc>
          <w:tcPr>
            <w:tcW w:w="3118" w:type="dxa"/>
            <w:tcBorders>
              <w:bottom w:val="nil"/>
            </w:tcBorders>
          </w:tcPr>
          <w:p w14:paraId="32823DEF" w14:textId="77777777" w:rsidR="0007583D" w:rsidRPr="0007583D" w:rsidRDefault="0007583D" w:rsidP="0007583D">
            <w:pPr>
              <w:spacing w:before="19"/>
              <w:ind w:left="219" w:right="281"/>
              <w:rPr>
                <w:strike/>
                <w:sz w:val="20"/>
              </w:rPr>
            </w:pPr>
            <w:r w:rsidRPr="0007583D">
              <w:rPr>
                <w:strike/>
                <w:sz w:val="20"/>
              </w:rPr>
              <w:t xml:space="preserve">Virtual </w:t>
            </w:r>
            <w:proofErr w:type="spellStart"/>
            <w:r w:rsidRPr="0007583D">
              <w:rPr>
                <w:strike/>
                <w:sz w:val="20"/>
              </w:rPr>
              <w:t>AtoN</w:t>
            </w:r>
            <w:proofErr w:type="spellEnd"/>
            <w:r w:rsidRPr="0007583D">
              <w:rPr>
                <w:strike/>
                <w:sz w:val="20"/>
              </w:rPr>
              <w:t xml:space="preserve"> can be effectively utilized where a physical </w:t>
            </w:r>
            <w:proofErr w:type="spellStart"/>
            <w:r w:rsidRPr="0007583D">
              <w:rPr>
                <w:strike/>
                <w:sz w:val="20"/>
              </w:rPr>
              <w:t>AtoN</w:t>
            </w:r>
            <w:proofErr w:type="spellEnd"/>
            <w:r w:rsidRPr="0007583D">
              <w:rPr>
                <w:strike/>
                <w:sz w:val="20"/>
              </w:rPr>
              <w:t xml:space="preserve"> placement is difficult due to the water depth, seabed, etc.</w:t>
            </w:r>
          </w:p>
        </w:tc>
        <w:tc>
          <w:tcPr>
            <w:tcW w:w="1701" w:type="dxa"/>
            <w:tcBorders>
              <w:bottom w:val="nil"/>
            </w:tcBorders>
          </w:tcPr>
          <w:p w14:paraId="498EB757" w14:textId="77777777" w:rsidR="0007583D" w:rsidRPr="0007583D" w:rsidRDefault="0007583D" w:rsidP="0007583D">
            <w:pPr>
              <w:spacing w:before="18"/>
              <w:ind w:left="220"/>
              <w:rPr>
                <w:strike/>
                <w:sz w:val="20"/>
              </w:rPr>
            </w:pPr>
            <w:r w:rsidRPr="0007583D">
              <w:rPr>
                <w:strike/>
                <w:sz w:val="20"/>
              </w:rPr>
              <w:t>Lateral Marks</w:t>
            </w:r>
          </w:p>
        </w:tc>
        <w:tc>
          <w:tcPr>
            <w:tcW w:w="2742" w:type="dxa"/>
            <w:vMerge w:val="restart"/>
          </w:tcPr>
          <w:p w14:paraId="031C6352" w14:textId="77777777" w:rsidR="0007583D" w:rsidRPr="0007583D" w:rsidRDefault="0007583D" w:rsidP="0007583D">
            <w:pPr>
              <w:widowControl/>
              <w:numPr>
                <w:ilvl w:val="0"/>
                <w:numId w:val="9"/>
              </w:numPr>
              <w:tabs>
                <w:tab w:val="left" w:pos="531"/>
                <w:tab w:val="left" w:pos="532"/>
              </w:tabs>
              <w:autoSpaceDE/>
              <w:autoSpaceDN/>
              <w:spacing w:after="160" w:line="259" w:lineRule="auto"/>
              <w:ind w:right="194"/>
              <w:rPr>
                <w:strike/>
              </w:rPr>
            </w:pPr>
            <w:r w:rsidRPr="0007583D">
              <w:rPr>
                <w:strike/>
              </w:rPr>
              <w:t>Too much information for</w:t>
            </w:r>
            <w:r w:rsidRPr="0007583D">
              <w:rPr>
                <w:strike/>
                <w:spacing w:val="-12"/>
              </w:rPr>
              <w:t xml:space="preserve"> </w:t>
            </w:r>
            <w:r w:rsidRPr="0007583D">
              <w:rPr>
                <w:strike/>
              </w:rPr>
              <w:t>mariners</w:t>
            </w:r>
          </w:p>
        </w:tc>
      </w:tr>
      <w:tr w:rsidR="0007583D" w:rsidRPr="0007583D" w14:paraId="2F199C0E" w14:textId="77777777" w:rsidTr="0007583D">
        <w:trPr>
          <w:trHeight w:val="984"/>
        </w:trPr>
        <w:tc>
          <w:tcPr>
            <w:tcW w:w="1392" w:type="dxa"/>
            <w:tcBorders>
              <w:top w:val="nil"/>
              <w:bottom w:val="nil"/>
            </w:tcBorders>
          </w:tcPr>
          <w:p w14:paraId="69C3C146" w14:textId="77777777" w:rsidR="0007583D" w:rsidRPr="0007583D" w:rsidRDefault="0007583D" w:rsidP="0007583D">
            <w:pPr>
              <w:rPr>
                <w:rFonts w:ascii="Times New Roman"/>
                <w:strike/>
                <w:sz w:val="20"/>
              </w:rPr>
            </w:pPr>
          </w:p>
        </w:tc>
        <w:tc>
          <w:tcPr>
            <w:tcW w:w="1865" w:type="dxa"/>
            <w:tcBorders>
              <w:top w:val="nil"/>
            </w:tcBorders>
          </w:tcPr>
          <w:p w14:paraId="15DA9816" w14:textId="77777777" w:rsidR="0007583D" w:rsidRPr="0007583D" w:rsidRDefault="0007583D" w:rsidP="0007583D">
            <w:pPr>
              <w:rPr>
                <w:rFonts w:ascii="Times New Roman"/>
                <w:strike/>
                <w:sz w:val="20"/>
              </w:rPr>
            </w:pPr>
          </w:p>
        </w:tc>
        <w:tc>
          <w:tcPr>
            <w:tcW w:w="3118" w:type="dxa"/>
            <w:tcBorders>
              <w:top w:val="nil"/>
            </w:tcBorders>
          </w:tcPr>
          <w:p w14:paraId="7E094EEB" w14:textId="77777777" w:rsidR="0007583D" w:rsidRPr="0007583D" w:rsidRDefault="0007583D" w:rsidP="0007583D">
            <w:pPr>
              <w:spacing w:line="231" w:lineRule="exact"/>
              <w:ind w:left="219"/>
              <w:rPr>
                <w:strike/>
                <w:sz w:val="20"/>
              </w:rPr>
            </w:pPr>
            <w:r w:rsidRPr="0007583D">
              <w:rPr>
                <w:strike/>
                <w:sz w:val="20"/>
              </w:rPr>
              <w:t>A clear marking of the fairway</w:t>
            </w:r>
          </w:p>
          <w:p w14:paraId="46257FC9" w14:textId="77777777" w:rsidR="0007583D" w:rsidRPr="0007583D" w:rsidRDefault="0007583D" w:rsidP="0007583D">
            <w:pPr>
              <w:ind w:left="219" w:right="239"/>
              <w:rPr>
                <w:strike/>
                <w:sz w:val="20"/>
              </w:rPr>
            </w:pPr>
            <w:r w:rsidRPr="0007583D">
              <w:rPr>
                <w:strike/>
                <w:sz w:val="20"/>
              </w:rPr>
              <w:t>limits serve for ordinary flow of marine traffic and improved safety of navigation.</w:t>
            </w:r>
          </w:p>
        </w:tc>
        <w:tc>
          <w:tcPr>
            <w:tcW w:w="1701" w:type="dxa"/>
            <w:tcBorders>
              <w:top w:val="nil"/>
            </w:tcBorders>
          </w:tcPr>
          <w:p w14:paraId="27A429F2" w14:textId="77777777" w:rsidR="0007583D" w:rsidRPr="0007583D" w:rsidRDefault="0007583D" w:rsidP="0007583D">
            <w:pPr>
              <w:rPr>
                <w:rFonts w:ascii="Times New Roman"/>
                <w:strike/>
                <w:sz w:val="20"/>
              </w:rPr>
            </w:pPr>
          </w:p>
        </w:tc>
        <w:tc>
          <w:tcPr>
            <w:tcW w:w="2742" w:type="dxa"/>
            <w:vMerge/>
            <w:tcBorders>
              <w:top w:val="nil"/>
            </w:tcBorders>
          </w:tcPr>
          <w:p w14:paraId="5FEA0047" w14:textId="77777777" w:rsidR="0007583D" w:rsidRPr="0007583D" w:rsidRDefault="0007583D" w:rsidP="0007583D">
            <w:pPr>
              <w:rPr>
                <w:strike/>
                <w:sz w:val="2"/>
                <w:szCs w:val="2"/>
              </w:rPr>
            </w:pPr>
          </w:p>
        </w:tc>
      </w:tr>
      <w:tr w:rsidR="0007583D" w:rsidRPr="0007583D" w14:paraId="68037F8E" w14:textId="77777777" w:rsidTr="0007583D">
        <w:trPr>
          <w:trHeight w:val="1018"/>
        </w:trPr>
        <w:tc>
          <w:tcPr>
            <w:tcW w:w="1392" w:type="dxa"/>
            <w:tcBorders>
              <w:top w:val="nil"/>
              <w:bottom w:val="nil"/>
            </w:tcBorders>
          </w:tcPr>
          <w:p w14:paraId="04848D05" w14:textId="77777777" w:rsidR="0007583D" w:rsidRPr="0007583D" w:rsidRDefault="0007583D" w:rsidP="0007583D">
            <w:pPr>
              <w:rPr>
                <w:rFonts w:ascii="Times New Roman"/>
                <w:strike/>
                <w:sz w:val="20"/>
              </w:rPr>
            </w:pPr>
          </w:p>
        </w:tc>
        <w:tc>
          <w:tcPr>
            <w:tcW w:w="1865" w:type="dxa"/>
            <w:tcBorders>
              <w:bottom w:val="nil"/>
            </w:tcBorders>
          </w:tcPr>
          <w:p w14:paraId="6C22BAAD" w14:textId="77777777" w:rsidR="0007583D" w:rsidRPr="0007583D" w:rsidRDefault="0007583D" w:rsidP="0007583D">
            <w:pPr>
              <w:spacing w:before="19"/>
              <w:ind w:left="220" w:right="730"/>
              <w:rPr>
                <w:strike/>
                <w:sz w:val="20"/>
              </w:rPr>
            </w:pPr>
            <w:commentRangeStart w:id="380"/>
            <w:r w:rsidRPr="0007583D">
              <w:rPr>
                <w:strike/>
                <w:sz w:val="20"/>
              </w:rPr>
              <w:t>Marking of Fairways</w:t>
            </w:r>
            <w:commentRangeEnd w:id="380"/>
            <w:r w:rsidRPr="0007583D">
              <w:rPr>
                <w:sz w:val="16"/>
                <w:szCs w:val="16"/>
              </w:rPr>
              <w:commentReference w:id="380"/>
            </w:r>
          </w:p>
        </w:tc>
        <w:tc>
          <w:tcPr>
            <w:tcW w:w="3118" w:type="dxa"/>
            <w:tcBorders>
              <w:bottom w:val="nil"/>
            </w:tcBorders>
          </w:tcPr>
          <w:p w14:paraId="0B607217" w14:textId="77777777" w:rsidR="0007583D" w:rsidRPr="0007583D" w:rsidRDefault="0007583D" w:rsidP="0007583D">
            <w:pPr>
              <w:spacing w:before="19"/>
              <w:ind w:left="219" w:right="281"/>
              <w:rPr>
                <w:strike/>
                <w:sz w:val="20"/>
              </w:rPr>
            </w:pPr>
            <w:r w:rsidRPr="0007583D">
              <w:rPr>
                <w:strike/>
                <w:sz w:val="20"/>
              </w:rPr>
              <w:t xml:space="preserve">Virtual </w:t>
            </w:r>
            <w:proofErr w:type="spellStart"/>
            <w:r w:rsidRPr="0007583D">
              <w:rPr>
                <w:strike/>
                <w:sz w:val="20"/>
              </w:rPr>
              <w:t>AtoN</w:t>
            </w:r>
            <w:proofErr w:type="spellEnd"/>
            <w:r w:rsidRPr="0007583D">
              <w:rPr>
                <w:strike/>
                <w:sz w:val="20"/>
              </w:rPr>
              <w:t xml:space="preserve"> can be effectively utilized where a physical </w:t>
            </w:r>
            <w:proofErr w:type="spellStart"/>
            <w:r w:rsidRPr="0007583D">
              <w:rPr>
                <w:strike/>
                <w:sz w:val="20"/>
              </w:rPr>
              <w:t>AtoN</w:t>
            </w:r>
            <w:proofErr w:type="spellEnd"/>
            <w:r w:rsidRPr="0007583D">
              <w:rPr>
                <w:strike/>
                <w:sz w:val="20"/>
              </w:rPr>
              <w:t xml:space="preserve"> placement is difficult due to the water depth, seabed, etc.</w:t>
            </w:r>
          </w:p>
        </w:tc>
        <w:tc>
          <w:tcPr>
            <w:tcW w:w="1701" w:type="dxa"/>
            <w:tcBorders>
              <w:bottom w:val="nil"/>
            </w:tcBorders>
          </w:tcPr>
          <w:p w14:paraId="0E059DEC" w14:textId="77777777" w:rsidR="0007583D" w:rsidRPr="0007583D" w:rsidRDefault="0007583D" w:rsidP="0007583D">
            <w:pPr>
              <w:spacing w:before="19"/>
              <w:ind w:left="220" w:right="292"/>
              <w:rPr>
                <w:strike/>
                <w:sz w:val="20"/>
              </w:rPr>
            </w:pPr>
            <w:r w:rsidRPr="0007583D">
              <w:rPr>
                <w:strike/>
                <w:sz w:val="20"/>
              </w:rPr>
              <w:t>Lateral Marks, &amp; Safe Water Marks</w:t>
            </w:r>
          </w:p>
        </w:tc>
        <w:tc>
          <w:tcPr>
            <w:tcW w:w="2742" w:type="dxa"/>
            <w:vMerge w:val="restart"/>
          </w:tcPr>
          <w:p w14:paraId="088817BE" w14:textId="77777777" w:rsidR="0007583D" w:rsidRPr="0007583D" w:rsidRDefault="0007583D" w:rsidP="0007583D">
            <w:pPr>
              <w:widowControl/>
              <w:numPr>
                <w:ilvl w:val="0"/>
                <w:numId w:val="8"/>
              </w:numPr>
              <w:tabs>
                <w:tab w:val="left" w:pos="531"/>
                <w:tab w:val="left" w:pos="532"/>
              </w:tabs>
              <w:autoSpaceDE/>
              <w:autoSpaceDN/>
              <w:spacing w:after="160" w:line="259" w:lineRule="auto"/>
              <w:ind w:right="194"/>
              <w:rPr>
                <w:strike/>
              </w:rPr>
            </w:pPr>
            <w:r w:rsidRPr="0007583D">
              <w:rPr>
                <w:strike/>
              </w:rPr>
              <w:t>Too much information for</w:t>
            </w:r>
            <w:r w:rsidRPr="0007583D">
              <w:rPr>
                <w:strike/>
                <w:spacing w:val="-12"/>
              </w:rPr>
              <w:t xml:space="preserve"> </w:t>
            </w:r>
            <w:r w:rsidRPr="0007583D">
              <w:rPr>
                <w:strike/>
              </w:rPr>
              <w:t>mariners</w:t>
            </w:r>
          </w:p>
        </w:tc>
      </w:tr>
      <w:tr w:rsidR="0007583D" w:rsidRPr="0007583D" w14:paraId="12D39AF3" w14:textId="77777777" w:rsidTr="0007583D">
        <w:trPr>
          <w:trHeight w:val="496"/>
        </w:trPr>
        <w:tc>
          <w:tcPr>
            <w:tcW w:w="1392" w:type="dxa"/>
            <w:tcBorders>
              <w:top w:val="nil"/>
              <w:bottom w:val="nil"/>
            </w:tcBorders>
          </w:tcPr>
          <w:p w14:paraId="694158E1" w14:textId="77777777" w:rsidR="0007583D" w:rsidRPr="0007583D" w:rsidRDefault="0007583D" w:rsidP="0007583D">
            <w:pPr>
              <w:rPr>
                <w:rFonts w:ascii="Times New Roman"/>
                <w:strike/>
                <w:sz w:val="20"/>
              </w:rPr>
            </w:pPr>
          </w:p>
        </w:tc>
        <w:tc>
          <w:tcPr>
            <w:tcW w:w="1865" w:type="dxa"/>
            <w:tcBorders>
              <w:top w:val="nil"/>
              <w:bottom w:val="nil"/>
            </w:tcBorders>
          </w:tcPr>
          <w:p w14:paraId="0AFB97F8" w14:textId="77777777" w:rsidR="0007583D" w:rsidRPr="0007583D" w:rsidRDefault="0007583D" w:rsidP="0007583D">
            <w:pPr>
              <w:rPr>
                <w:rFonts w:ascii="Times New Roman"/>
                <w:strike/>
                <w:sz w:val="20"/>
              </w:rPr>
            </w:pPr>
          </w:p>
        </w:tc>
        <w:tc>
          <w:tcPr>
            <w:tcW w:w="3118" w:type="dxa"/>
            <w:tcBorders>
              <w:top w:val="nil"/>
            </w:tcBorders>
          </w:tcPr>
          <w:p w14:paraId="7101AB9B" w14:textId="77777777" w:rsidR="0007583D" w:rsidRPr="0007583D" w:rsidRDefault="0007583D" w:rsidP="0007583D">
            <w:pPr>
              <w:spacing w:line="231" w:lineRule="exact"/>
              <w:ind w:left="219"/>
              <w:rPr>
                <w:strike/>
                <w:sz w:val="20"/>
              </w:rPr>
            </w:pPr>
            <w:r w:rsidRPr="0007583D">
              <w:rPr>
                <w:strike/>
                <w:sz w:val="20"/>
              </w:rPr>
              <w:t>A clear marking of fairway will</w:t>
            </w:r>
          </w:p>
          <w:p w14:paraId="68214115" w14:textId="77777777" w:rsidR="0007583D" w:rsidRPr="0007583D" w:rsidRDefault="0007583D" w:rsidP="0007583D">
            <w:pPr>
              <w:ind w:left="219"/>
              <w:rPr>
                <w:strike/>
                <w:sz w:val="20"/>
              </w:rPr>
            </w:pPr>
            <w:r w:rsidRPr="0007583D">
              <w:rPr>
                <w:strike/>
                <w:sz w:val="20"/>
              </w:rPr>
              <w:t>improve safety of navigation.</w:t>
            </w:r>
          </w:p>
        </w:tc>
        <w:tc>
          <w:tcPr>
            <w:tcW w:w="1701" w:type="dxa"/>
            <w:tcBorders>
              <w:top w:val="nil"/>
            </w:tcBorders>
          </w:tcPr>
          <w:p w14:paraId="5ECAB27F" w14:textId="77777777" w:rsidR="0007583D" w:rsidRPr="0007583D" w:rsidRDefault="0007583D" w:rsidP="0007583D">
            <w:pPr>
              <w:rPr>
                <w:rFonts w:ascii="Times New Roman"/>
                <w:strike/>
                <w:sz w:val="20"/>
              </w:rPr>
            </w:pPr>
          </w:p>
        </w:tc>
        <w:tc>
          <w:tcPr>
            <w:tcW w:w="2742" w:type="dxa"/>
            <w:vMerge/>
            <w:tcBorders>
              <w:top w:val="nil"/>
            </w:tcBorders>
          </w:tcPr>
          <w:p w14:paraId="212E933F" w14:textId="77777777" w:rsidR="0007583D" w:rsidRPr="0007583D" w:rsidRDefault="0007583D" w:rsidP="0007583D">
            <w:pPr>
              <w:rPr>
                <w:sz w:val="2"/>
                <w:szCs w:val="2"/>
              </w:rPr>
            </w:pPr>
          </w:p>
        </w:tc>
      </w:tr>
      <w:tr w:rsidR="0007583D" w:rsidRPr="0007583D" w14:paraId="3D88CF0A" w14:textId="77777777" w:rsidTr="0007583D">
        <w:trPr>
          <w:trHeight w:val="1507"/>
        </w:trPr>
        <w:tc>
          <w:tcPr>
            <w:tcW w:w="1392" w:type="dxa"/>
            <w:tcBorders>
              <w:top w:val="nil"/>
              <w:bottom w:val="nil"/>
            </w:tcBorders>
          </w:tcPr>
          <w:p w14:paraId="5AEC258E" w14:textId="77777777" w:rsidR="0007583D" w:rsidRPr="0007583D" w:rsidRDefault="0007583D" w:rsidP="0007583D">
            <w:pPr>
              <w:rPr>
                <w:rFonts w:ascii="Times New Roman"/>
                <w:sz w:val="20"/>
              </w:rPr>
            </w:pPr>
          </w:p>
        </w:tc>
        <w:tc>
          <w:tcPr>
            <w:tcW w:w="1865" w:type="dxa"/>
            <w:tcBorders>
              <w:top w:val="nil"/>
              <w:bottom w:val="nil"/>
            </w:tcBorders>
          </w:tcPr>
          <w:p w14:paraId="3069AB27" w14:textId="77777777" w:rsidR="0007583D" w:rsidRPr="0007583D" w:rsidRDefault="0007583D" w:rsidP="0007583D">
            <w:pPr>
              <w:rPr>
                <w:rFonts w:ascii="Times New Roman"/>
                <w:sz w:val="20"/>
              </w:rPr>
            </w:pPr>
          </w:p>
        </w:tc>
        <w:tc>
          <w:tcPr>
            <w:tcW w:w="3118" w:type="dxa"/>
            <w:tcBorders>
              <w:bottom w:val="nil"/>
            </w:tcBorders>
          </w:tcPr>
          <w:p w14:paraId="60D7C697" w14:textId="77777777" w:rsidR="0007583D" w:rsidRPr="0007583D" w:rsidRDefault="0007583D" w:rsidP="0007583D">
            <w:pPr>
              <w:spacing w:before="19"/>
              <w:ind w:left="219" w:right="311"/>
              <w:rPr>
                <w:sz w:val="20"/>
              </w:rPr>
            </w:pPr>
            <w:r w:rsidRPr="0007583D">
              <w:rPr>
                <w:sz w:val="20"/>
              </w:rPr>
              <w:t xml:space="preserve">Virtual </w:t>
            </w:r>
            <w:proofErr w:type="spellStart"/>
            <w:r w:rsidRPr="0007583D">
              <w:rPr>
                <w:sz w:val="20"/>
              </w:rPr>
              <w:t>AtoN</w:t>
            </w:r>
            <w:proofErr w:type="spellEnd"/>
            <w:r w:rsidRPr="0007583D">
              <w:rPr>
                <w:sz w:val="20"/>
              </w:rPr>
              <w:t xml:space="preserve"> can be effectively utilized in approaches to a </w:t>
            </w:r>
            <w:proofErr w:type="spellStart"/>
            <w:r w:rsidRPr="0007583D">
              <w:rPr>
                <w:sz w:val="20"/>
              </w:rPr>
              <w:t>harbour</w:t>
            </w:r>
            <w:proofErr w:type="spellEnd"/>
            <w:r w:rsidRPr="0007583D">
              <w:rPr>
                <w:sz w:val="20"/>
              </w:rPr>
              <w:t xml:space="preserve"> entrance where a ship changes its course and where it is difficult to install a physical </w:t>
            </w:r>
            <w:proofErr w:type="spellStart"/>
            <w:r w:rsidRPr="0007583D">
              <w:rPr>
                <w:sz w:val="20"/>
              </w:rPr>
              <w:t>AtoN</w:t>
            </w:r>
            <w:proofErr w:type="spellEnd"/>
            <w:r w:rsidRPr="0007583D">
              <w:rPr>
                <w:sz w:val="20"/>
              </w:rPr>
              <w:t>.</w:t>
            </w:r>
          </w:p>
        </w:tc>
        <w:tc>
          <w:tcPr>
            <w:tcW w:w="1701" w:type="dxa"/>
            <w:tcBorders>
              <w:bottom w:val="nil"/>
            </w:tcBorders>
          </w:tcPr>
          <w:p w14:paraId="50EA7D60" w14:textId="77777777" w:rsidR="0007583D" w:rsidRPr="0007583D" w:rsidRDefault="0007583D" w:rsidP="0007583D">
            <w:pPr>
              <w:spacing w:before="19"/>
              <w:ind w:left="220" w:right="547"/>
              <w:rPr>
                <w:sz w:val="20"/>
              </w:rPr>
            </w:pPr>
            <w:r w:rsidRPr="0007583D">
              <w:rPr>
                <w:sz w:val="20"/>
              </w:rPr>
              <w:t>Safe Water Marks</w:t>
            </w:r>
          </w:p>
        </w:tc>
        <w:tc>
          <w:tcPr>
            <w:tcW w:w="2742" w:type="dxa"/>
            <w:vMerge w:val="restart"/>
          </w:tcPr>
          <w:p w14:paraId="4ED8A2A4" w14:textId="77777777" w:rsidR="0007583D" w:rsidRPr="0007583D" w:rsidRDefault="0007583D" w:rsidP="0007583D">
            <w:pPr>
              <w:widowControl/>
              <w:numPr>
                <w:ilvl w:val="0"/>
                <w:numId w:val="7"/>
              </w:numPr>
              <w:tabs>
                <w:tab w:val="left" w:pos="531"/>
                <w:tab w:val="left" w:pos="532"/>
              </w:tabs>
              <w:autoSpaceDE/>
              <w:autoSpaceDN/>
              <w:spacing w:after="160" w:line="259" w:lineRule="auto"/>
              <w:ind w:right="194"/>
              <w:rPr>
                <w:strike/>
              </w:rPr>
            </w:pPr>
            <w:r w:rsidRPr="0007583D">
              <w:rPr>
                <w:strike/>
              </w:rPr>
              <w:t>Too much information for</w:t>
            </w:r>
            <w:r w:rsidRPr="0007583D">
              <w:rPr>
                <w:strike/>
                <w:spacing w:val="-12"/>
              </w:rPr>
              <w:t xml:space="preserve"> </w:t>
            </w:r>
            <w:r w:rsidRPr="0007583D">
              <w:rPr>
                <w:strike/>
              </w:rPr>
              <w:t>mariners</w:t>
            </w:r>
          </w:p>
          <w:p w14:paraId="67E45474" w14:textId="77777777" w:rsidR="0007583D" w:rsidRPr="0007583D" w:rsidRDefault="0007583D" w:rsidP="0007583D">
            <w:pPr>
              <w:tabs>
                <w:tab w:val="left" w:pos="531"/>
                <w:tab w:val="left" w:pos="532"/>
              </w:tabs>
              <w:ind w:left="106" w:right="194"/>
            </w:pPr>
          </w:p>
        </w:tc>
      </w:tr>
      <w:tr w:rsidR="0007583D" w:rsidRPr="0007583D" w14:paraId="3935278A" w14:textId="77777777" w:rsidTr="0007583D">
        <w:trPr>
          <w:trHeight w:val="1228"/>
        </w:trPr>
        <w:tc>
          <w:tcPr>
            <w:tcW w:w="1392" w:type="dxa"/>
            <w:tcBorders>
              <w:top w:val="nil"/>
              <w:bottom w:val="nil"/>
            </w:tcBorders>
          </w:tcPr>
          <w:p w14:paraId="447B97DC" w14:textId="77777777" w:rsidR="0007583D" w:rsidRPr="0007583D" w:rsidRDefault="0007583D" w:rsidP="0007583D">
            <w:pPr>
              <w:rPr>
                <w:rFonts w:ascii="Times New Roman"/>
                <w:sz w:val="20"/>
              </w:rPr>
            </w:pPr>
          </w:p>
        </w:tc>
        <w:tc>
          <w:tcPr>
            <w:tcW w:w="1865" w:type="dxa"/>
            <w:tcBorders>
              <w:top w:val="nil"/>
            </w:tcBorders>
          </w:tcPr>
          <w:p w14:paraId="547DBBF8" w14:textId="77777777" w:rsidR="0007583D" w:rsidRPr="0007583D" w:rsidRDefault="0007583D" w:rsidP="0007583D">
            <w:pPr>
              <w:rPr>
                <w:rFonts w:ascii="Times New Roman"/>
                <w:sz w:val="20"/>
              </w:rPr>
            </w:pPr>
          </w:p>
        </w:tc>
        <w:tc>
          <w:tcPr>
            <w:tcW w:w="3118" w:type="dxa"/>
            <w:tcBorders>
              <w:top w:val="nil"/>
            </w:tcBorders>
          </w:tcPr>
          <w:p w14:paraId="76A10C41" w14:textId="77777777" w:rsidR="0007583D" w:rsidRPr="0007583D" w:rsidRDefault="0007583D" w:rsidP="0007583D">
            <w:pPr>
              <w:spacing w:line="231" w:lineRule="exact"/>
              <w:ind w:left="219"/>
              <w:rPr>
                <w:sz w:val="20"/>
              </w:rPr>
            </w:pPr>
            <w:r w:rsidRPr="0007583D">
              <w:rPr>
                <w:sz w:val="20"/>
              </w:rPr>
              <w:t>A clear marking of the point on</w:t>
            </w:r>
          </w:p>
          <w:p w14:paraId="1B6020C9" w14:textId="77777777" w:rsidR="0007583D" w:rsidRPr="0007583D" w:rsidRDefault="0007583D" w:rsidP="0007583D">
            <w:pPr>
              <w:ind w:left="219" w:right="533"/>
              <w:rPr>
                <w:sz w:val="20"/>
              </w:rPr>
            </w:pPr>
            <w:r w:rsidRPr="0007583D">
              <w:rPr>
                <w:sz w:val="20"/>
              </w:rPr>
              <w:t>approach will serve for an orderly flow of ships at an entrance and improve safety and efficiency of shipping.</w:t>
            </w:r>
          </w:p>
        </w:tc>
        <w:tc>
          <w:tcPr>
            <w:tcW w:w="1701" w:type="dxa"/>
            <w:tcBorders>
              <w:top w:val="nil"/>
            </w:tcBorders>
          </w:tcPr>
          <w:p w14:paraId="51D68C92" w14:textId="77777777" w:rsidR="0007583D" w:rsidRPr="0007583D" w:rsidRDefault="0007583D" w:rsidP="0007583D">
            <w:pPr>
              <w:rPr>
                <w:rFonts w:ascii="Times New Roman"/>
                <w:sz w:val="20"/>
              </w:rPr>
            </w:pPr>
          </w:p>
        </w:tc>
        <w:tc>
          <w:tcPr>
            <w:tcW w:w="2742" w:type="dxa"/>
            <w:vMerge/>
            <w:tcBorders>
              <w:top w:val="nil"/>
            </w:tcBorders>
          </w:tcPr>
          <w:p w14:paraId="2EDB96CE" w14:textId="77777777" w:rsidR="0007583D" w:rsidRPr="0007583D" w:rsidRDefault="0007583D" w:rsidP="0007583D">
            <w:pPr>
              <w:rPr>
                <w:sz w:val="2"/>
                <w:szCs w:val="2"/>
              </w:rPr>
            </w:pPr>
          </w:p>
        </w:tc>
      </w:tr>
      <w:tr w:rsidR="0007583D" w:rsidRPr="0007583D" w14:paraId="23F34FF1" w14:textId="77777777" w:rsidTr="0007583D">
        <w:trPr>
          <w:trHeight w:val="1751"/>
        </w:trPr>
        <w:tc>
          <w:tcPr>
            <w:tcW w:w="1392" w:type="dxa"/>
            <w:tcBorders>
              <w:top w:val="nil"/>
              <w:bottom w:val="nil"/>
            </w:tcBorders>
          </w:tcPr>
          <w:p w14:paraId="473AB6A5" w14:textId="77777777" w:rsidR="0007583D" w:rsidRPr="0007583D" w:rsidRDefault="0007583D" w:rsidP="0007583D">
            <w:pPr>
              <w:rPr>
                <w:rFonts w:ascii="Times New Roman"/>
                <w:sz w:val="20"/>
              </w:rPr>
            </w:pPr>
          </w:p>
        </w:tc>
        <w:tc>
          <w:tcPr>
            <w:tcW w:w="1865" w:type="dxa"/>
            <w:tcBorders>
              <w:bottom w:val="nil"/>
            </w:tcBorders>
          </w:tcPr>
          <w:p w14:paraId="327DA5CB" w14:textId="77777777" w:rsidR="0007583D" w:rsidRPr="0007583D" w:rsidRDefault="0007583D" w:rsidP="0007583D">
            <w:pPr>
              <w:spacing w:before="20"/>
              <w:ind w:left="220" w:right="413"/>
              <w:rPr>
                <w:sz w:val="20"/>
              </w:rPr>
            </w:pPr>
            <w:r w:rsidRPr="0007583D">
              <w:rPr>
                <w:sz w:val="20"/>
              </w:rPr>
              <w:t>Marking of Fairways &amp; Marking of the Limits of Safe Waters</w:t>
            </w:r>
          </w:p>
        </w:tc>
        <w:tc>
          <w:tcPr>
            <w:tcW w:w="3118" w:type="dxa"/>
            <w:tcBorders>
              <w:bottom w:val="nil"/>
            </w:tcBorders>
          </w:tcPr>
          <w:p w14:paraId="194E2C06" w14:textId="77777777" w:rsidR="0007583D" w:rsidRPr="0007583D" w:rsidRDefault="0007583D" w:rsidP="0007583D">
            <w:pPr>
              <w:spacing w:before="20"/>
              <w:ind w:left="219" w:right="297"/>
              <w:rPr>
                <w:sz w:val="20"/>
              </w:rPr>
            </w:pPr>
            <w:r w:rsidRPr="0007583D">
              <w:rPr>
                <w:sz w:val="20"/>
              </w:rPr>
              <w:t xml:space="preserve">Virtual </w:t>
            </w:r>
            <w:proofErr w:type="spellStart"/>
            <w:r w:rsidRPr="0007583D">
              <w:rPr>
                <w:sz w:val="20"/>
              </w:rPr>
              <w:t>AtoN</w:t>
            </w:r>
            <w:proofErr w:type="spellEnd"/>
            <w:r w:rsidRPr="0007583D">
              <w:rPr>
                <w:sz w:val="20"/>
              </w:rPr>
              <w:t xml:space="preserve"> can be effectively utilized where navigation becomes difficult due to a thick fog, heavy rain, etc. (This application can also be adapted as a temporary marking during limited visibility.)</w:t>
            </w:r>
          </w:p>
        </w:tc>
        <w:tc>
          <w:tcPr>
            <w:tcW w:w="1701" w:type="dxa"/>
            <w:tcBorders>
              <w:bottom w:val="nil"/>
            </w:tcBorders>
          </w:tcPr>
          <w:p w14:paraId="66FB9C66" w14:textId="77777777" w:rsidR="0007583D" w:rsidRPr="0007583D" w:rsidRDefault="0007583D" w:rsidP="0007583D">
            <w:pPr>
              <w:spacing w:before="20"/>
              <w:ind w:left="220" w:right="360"/>
              <w:jc w:val="both"/>
              <w:rPr>
                <w:sz w:val="20"/>
              </w:rPr>
            </w:pPr>
            <w:r w:rsidRPr="0007583D">
              <w:rPr>
                <w:sz w:val="20"/>
              </w:rPr>
              <w:t>Lateral Marks &amp; Safe Water Marks</w:t>
            </w:r>
          </w:p>
        </w:tc>
        <w:tc>
          <w:tcPr>
            <w:tcW w:w="2742" w:type="dxa"/>
            <w:vMerge w:val="restart"/>
          </w:tcPr>
          <w:p w14:paraId="5DABD410" w14:textId="77777777" w:rsidR="0007583D" w:rsidRPr="0007583D" w:rsidRDefault="0007583D" w:rsidP="0007583D">
            <w:pPr>
              <w:widowControl/>
              <w:numPr>
                <w:ilvl w:val="0"/>
                <w:numId w:val="6"/>
              </w:numPr>
              <w:tabs>
                <w:tab w:val="left" w:pos="531"/>
                <w:tab w:val="left" w:pos="532"/>
              </w:tabs>
              <w:autoSpaceDE/>
              <w:autoSpaceDN/>
              <w:spacing w:after="160" w:line="259" w:lineRule="auto"/>
              <w:ind w:right="352"/>
            </w:pPr>
            <w:commentRangeStart w:id="381"/>
            <w:r w:rsidRPr="0007583D">
              <w:t>Should be temporary</w:t>
            </w:r>
            <w:commentRangeEnd w:id="381"/>
            <w:r w:rsidRPr="0007583D">
              <w:rPr>
                <w:sz w:val="16"/>
                <w:szCs w:val="16"/>
              </w:rPr>
              <w:commentReference w:id="381"/>
            </w:r>
          </w:p>
        </w:tc>
      </w:tr>
      <w:tr w:rsidR="0007583D" w:rsidRPr="0007583D" w14:paraId="07500A7F" w14:textId="77777777" w:rsidTr="0007583D">
        <w:trPr>
          <w:trHeight w:val="1228"/>
        </w:trPr>
        <w:tc>
          <w:tcPr>
            <w:tcW w:w="1392" w:type="dxa"/>
            <w:tcBorders>
              <w:top w:val="nil"/>
            </w:tcBorders>
          </w:tcPr>
          <w:p w14:paraId="484E9A21" w14:textId="77777777" w:rsidR="0007583D" w:rsidRPr="0007583D" w:rsidRDefault="0007583D" w:rsidP="0007583D">
            <w:pPr>
              <w:rPr>
                <w:rFonts w:ascii="Times New Roman"/>
                <w:sz w:val="20"/>
              </w:rPr>
            </w:pPr>
          </w:p>
        </w:tc>
        <w:tc>
          <w:tcPr>
            <w:tcW w:w="1865" w:type="dxa"/>
            <w:tcBorders>
              <w:top w:val="nil"/>
            </w:tcBorders>
          </w:tcPr>
          <w:p w14:paraId="0A7BCC11" w14:textId="77777777" w:rsidR="0007583D" w:rsidRPr="0007583D" w:rsidRDefault="0007583D" w:rsidP="0007583D">
            <w:pPr>
              <w:rPr>
                <w:rFonts w:ascii="Times New Roman"/>
                <w:sz w:val="20"/>
              </w:rPr>
            </w:pPr>
          </w:p>
        </w:tc>
        <w:tc>
          <w:tcPr>
            <w:tcW w:w="3118" w:type="dxa"/>
            <w:tcBorders>
              <w:top w:val="nil"/>
            </w:tcBorders>
          </w:tcPr>
          <w:p w14:paraId="4A50671E" w14:textId="77777777" w:rsidR="0007583D" w:rsidRPr="0007583D" w:rsidRDefault="0007583D" w:rsidP="0007583D">
            <w:pPr>
              <w:spacing w:line="231" w:lineRule="exact"/>
              <w:ind w:left="219"/>
              <w:rPr>
                <w:sz w:val="20"/>
              </w:rPr>
            </w:pPr>
            <w:r w:rsidRPr="0007583D">
              <w:rPr>
                <w:sz w:val="20"/>
              </w:rPr>
              <w:t>Marking of a recommendable</w:t>
            </w:r>
          </w:p>
          <w:p w14:paraId="0990B38E" w14:textId="77777777" w:rsidR="0007583D" w:rsidRPr="0007583D" w:rsidRDefault="0007583D" w:rsidP="0007583D">
            <w:pPr>
              <w:ind w:left="219" w:right="239"/>
              <w:rPr>
                <w:sz w:val="20"/>
              </w:rPr>
            </w:pPr>
            <w:r w:rsidRPr="0007583D">
              <w:rPr>
                <w:sz w:val="20"/>
              </w:rPr>
              <w:t>fairway during times of limited visibility will serve to improve safety of navigation and efficiency of shipping.</w:t>
            </w:r>
          </w:p>
        </w:tc>
        <w:tc>
          <w:tcPr>
            <w:tcW w:w="1701" w:type="dxa"/>
            <w:tcBorders>
              <w:top w:val="nil"/>
            </w:tcBorders>
          </w:tcPr>
          <w:p w14:paraId="0F451745" w14:textId="77777777" w:rsidR="0007583D" w:rsidRPr="0007583D" w:rsidRDefault="0007583D" w:rsidP="0007583D">
            <w:pPr>
              <w:rPr>
                <w:rFonts w:ascii="Times New Roman"/>
                <w:sz w:val="20"/>
              </w:rPr>
            </w:pPr>
          </w:p>
        </w:tc>
        <w:tc>
          <w:tcPr>
            <w:tcW w:w="2742" w:type="dxa"/>
            <w:vMerge/>
            <w:tcBorders>
              <w:top w:val="nil"/>
            </w:tcBorders>
          </w:tcPr>
          <w:p w14:paraId="689A6CE2" w14:textId="77777777" w:rsidR="0007583D" w:rsidRPr="0007583D" w:rsidRDefault="0007583D" w:rsidP="0007583D">
            <w:pPr>
              <w:rPr>
                <w:sz w:val="2"/>
                <w:szCs w:val="2"/>
              </w:rPr>
            </w:pPr>
          </w:p>
        </w:tc>
      </w:tr>
    </w:tbl>
    <w:p w14:paraId="24AF6F4C" w14:textId="77777777" w:rsidR="0007583D" w:rsidRPr="0007583D" w:rsidRDefault="0007583D" w:rsidP="0007583D">
      <w:pPr>
        <w:rPr>
          <w:sz w:val="2"/>
          <w:szCs w:val="2"/>
        </w:rPr>
        <w:sectPr w:rsidR="0007583D" w:rsidRPr="0007583D">
          <w:pgSz w:w="11910" w:h="16840"/>
          <w:pgMar w:top="920" w:right="380" w:bottom="1440" w:left="760" w:header="467" w:footer="942" w:gutter="0"/>
          <w:cols w:space="720"/>
        </w:sectPr>
      </w:pPr>
    </w:p>
    <w:p w14:paraId="794D832F" w14:textId="77777777" w:rsidR="0007583D" w:rsidRPr="0007583D" w:rsidRDefault="0007583D" w:rsidP="0007583D">
      <w:pPr>
        <w:rPr>
          <w:rFonts w:ascii="Times New Roman"/>
          <w:sz w:val="14"/>
        </w:rPr>
      </w:pPr>
    </w:p>
    <w:tbl>
      <w:tblPr>
        <w:tblW w:w="10818" w:type="dxa"/>
        <w:tblInd w:w="1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92"/>
        <w:gridCol w:w="1865"/>
        <w:gridCol w:w="3118"/>
        <w:gridCol w:w="1701"/>
        <w:gridCol w:w="2742"/>
      </w:tblGrid>
      <w:tr w:rsidR="0007583D" w:rsidRPr="0007583D" w14:paraId="26CD6F61" w14:textId="77777777" w:rsidTr="0007583D">
        <w:trPr>
          <w:trHeight w:val="609"/>
        </w:trPr>
        <w:tc>
          <w:tcPr>
            <w:tcW w:w="1392" w:type="dxa"/>
          </w:tcPr>
          <w:p w14:paraId="2DAE9457" w14:textId="77777777" w:rsidR="0007583D" w:rsidRPr="0007583D" w:rsidRDefault="0007583D" w:rsidP="0007583D">
            <w:pPr>
              <w:spacing w:before="60"/>
              <w:ind w:left="220" w:right="192"/>
              <w:rPr>
                <w:b/>
                <w:sz w:val="20"/>
              </w:rPr>
            </w:pPr>
            <w:r w:rsidRPr="0007583D">
              <w:rPr>
                <w:b/>
                <w:color w:val="407DC9"/>
                <w:sz w:val="20"/>
              </w:rPr>
              <w:t>Application Mode</w:t>
            </w:r>
          </w:p>
        </w:tc>
        <w:tc>
          <w:tcPr>
            <w:tcW w:w="1865" w:type="dxa"/>
          </w:tcPr>
          <w:p w14:paraId="1D7DA799" w14:textId="77777777" w:rsidR="0007583D" w:rsidRPr="0007583D" w:rsidRDefault="0007583D" w:rsidP="0007583D">
            <w:pPr>
              <w:spacing w:before="60"/>
              <w:ind w:left="220"/>
              <w:rPr>
                <w:b/>
                <w:sz w:val="20"/>
              </w:rPr>
            </w:pPr>
            <w:r w:rsidRPr="0007583D">
              <w:rPr>
                <w:b/>
                <w:color w:val="407DC9"/>
                <w:sz w:val="20"/>
              </w:rPr>
              <w:t>Function</w:t>
            </w:r>
          </w:p>
        </w:tc>
        <w:tc>
          <w:tcPr>
            <w:tcW w:w="3118" w:type="dxa"/>
          </w:tcPr>
          <w:p w14:paraId="789351D3" w14:textId="77777777" w:rsidR="0007583D" w:rsidRPr="0007583D" w:rsidRDefault="0007583D" w:rsidP="0007583D">
            <w:pPr>
              <w:spacing w:before="60"/>
              <w:ind w:left="219"/>
              <w:rPr>
                <w:b/>
                <w:sz w:val="20"/>
              </w:rPr>
            </w:pPr>
            <w:r w:rsidRPr="0007583D">
              <w:rPr>
                <w:b/>
                <w:color w:val="407DC9"/>
                <w:sz w:val="20"/>
              </w:rPr>
              <w:t>Description</w:t>
            </w:r>
          </w:p>
        </w:tc>
        <w:tc>
          <w:tcPr>
            <w:tcW w:w="1701" w:type="dxa"/>
          </w:tcPr>
          <w:p w14:paraId="46B7032A" w14:textId="77777777" w:rsidR="0007583D" w:rsidRPr="0007583D" w:rsidRDefault="0007583D" w:rsidP="0007583D">
            <w:pPr>
              <w:spacing w:before="60"/>
              <w:ind w:left="220" w:right="225"/>
              <w:rPr>
                <w:b/>
                <w:sz w:val="20"/>
              </w:rPr>
            </w:pPr>
            <w:r w:rsidRPr="0007583D">
              <w:rPr>
                <w:b/>
                <w:color w:val="407DC9"/>
                <w:sz w:val="20"/>
              </w:rPr>
              <w:t xml:space="preserve">Type of Virtual </w:t>
            </w:r>
            <w:proofErr w:type="spellStart"/>
            <w:r w:rsidRPr="0007583D">
              <w:rPr>
                <w:b/>
                <w:color w:val="407DC9"/>
                <w:sz w:val="20"/>
              </w:rPr>
              <w:t>AtoN</w:t>
            </w:r>
            <w:proofErr w:type="spellEnd"/>
            <w:r w:rsidRPr="0007583D">
              <w:rPr>
                <w:b/>
                <w:color w:val="407DC9"/>
                <w:sz w:val="20"/>
              </w:rPr>
              <w:t xml:space="preserve"> AIS</w:t>
            </w:r>
          </w:p>
        </w:tc>
        <w:tc>
          <w:tcPr>
            <w:tcW w:w="2742" w:type="dxa"/>
          </w:tcPr>
          <w:p w14:paraId="7601314E" w14:textId="77777777" w:rsidR="0007583D" w:rsidRPr="0007583D" w:rsidRDefault="0007583D" w:rsidP="0007583D">
            <w:pPr>
              <w:spacing w:before="60"/>
              <w:ind w:left="219"/>
              <w:rPr>
                <w:b/>
                <w:sz w:val="20"/>
              </w:rPr>
            </w:pPr>
            <w:r w:rsidRPr="0007583D">
              <w:rPr>
                <w:b/>
                <w:color w:val="407DC9"/>
                <w:sz w:val="20"/>
              </w:rPr>
              <w:t>Consideration</w:t>
            </w:r>
          </w:p>
        </w:tc>
      </w:tr>
      <w:tr w:rsidR="0007583D" w:rsidRPr="0007583D" w14:paraId="5279BAD6" w14:textId="77777777" w:rsidTr="0007583D">
        <w:trPr>
          <w:trHeight w:val="1524"/>
        </w:trPr>
        <w:tc>
          <w:tcPr>
            <w:tcW w:w="1392" w:type="dxa"/>
          </w:tcPr>
          <w:p w14:paraId="3236A166" w14:textId="77777777" w:rsidR="0007583D" w:rsidRPr="0007583D" w:rsidRDefault="0007583D" w:rsidP="0007583D">
            <w:pPr>
              <w:spacing w:before="19"/>
              <w:ind w:left="220" w:right="245"/>
              <w:rPr>
                <w:i/>
                <w:sz w:val="20"/>
              </w:rPr>
            </w:pPr>
            <w:r w:rsidRPr="0007583D">
              <w:rPr>
                <w:i/>
                <w:sz w:val="20"/>
              </w:rPr>
              <w:t>Permanent Marking</w:t>
            </w:r>
          </w:p>
        </w:tc>
        <w:tc>
          <w:tcPr>
            <w:tcW w:w="1865" w:type="dxa"/>
          </w:tcPr>
          <w:p w14:paraId="74DA92A1" w14:textId="77777777" w:rsidR="0007583D" w:rsidRPr="0007583D" w:rsidRDefault="0007583D" w:rsidP="0007583D">
            <w:pPr>
              <w:spacing w:before="19"/>
              <w:ind w:left="220" w:right="239"/>
              <w:rPr>
                <w:sz w:val="20"/>
              </w:rPr>
            </w:pPr>
            <w:r w:rsidRPr="0007583D">
              <w:rPr>
                <w:sz w:val="20"/>
              </w:rPr>
              <w:t>Special area (e.g. anchorage area, area to be avoided)</w:t>
            </w:r>
          </w:p>
        </w:tc>
        <w:tc>
          <w:tcPr>
            <w:tcW w:w="3118" w:type="dxa"/>
          </w:tcPr>
          <w:p w14:paraId="00381CC2" w14:textId="77777777" w:rsidR="0007583D" w:rsidRPr="0007583D" w:rsidRDefault="0007583D" w:rsidP="0007583D">
            <w:pPr>
              <w:spacing w:before="19"/>
              <w:ind w:left="219" w:right="393"/>
              <w:rPr>
                <w:sz w:val="20"/>
              </w:rPr>
            </w:pPr>
            <w:r w:rsidRPr="0007583D">
              <w:rPr>
                <w:sz w:val="20"/>
              </w:rPr>
              <w:t xml:space="preserve">Virtual </w:t>
            </w:r>
            <w:proofErr w:type="spellStart"/>
            <w:r w:rsidRPr="0007583D">
              <w:rPr>
                <w:sz w:val="20"/>
              </w:rPr>
              <w:t>AtoN</w:t>
            </w:r>
            <w:proofErr w:type="spellEnd"/>
            <w:r w:rsidRPr="0007583D">
              <w:rPr>
                <w:sz w:val="20"/>
              </w:rPr>
              <w:t xml:space="preserve"> can be effectively utilized where pre‐caution or special caution required.</w:t>
            </w:r>
          </w:p>
          <w:p w14:paraId="03B3F21B" w14:textId="77777777" w:rsidR="0007583D" w:rsidRPr="0007583D" w:rsidRDefault="0007583D" w:rsidP="0007583D">
            <w:pPr>
              <w:spacing w:before="20"/>
              <w:ind w:left="219" w:right="388"/>
              <w:rPr>
                <w:sz w:val="20"/>
              </w:rPr>
            </w:pPr>
            <w:r w:rsidRPr="0007583D">
              <w:rPr>
                <w:sz w:val="20"/>
              </w:rPr>
              <w:t>A clear marking of special area will improve safety of navigation.</w:t>
            </w:r>
          </w:p>
        </w:tc>
        <w:tc>
          <w:tcPr>
            <w:tcW w:w="1701" w:type="dxa"/>
          </w:tcPr>
          <w:p w14:paraId="295BAF0F" w14:textId="77777777" w:rsidR="0007583D" w:rsidRPr="0007583D" w:rsidRDefault="0007583D" w:rsidP="0007583D">
            <w:pPr>
              <w:spacing w:before="18"/>
              <w:ind w:left="220"/>
              <w:rPr>
                <w:sz w:val="20"/>
              </w:rPr>
            </w:pPr>
            <w:r w:rsidRPr="0007583D">
              <w:rPr>
                <w:sz w:val="20"/>
              </w:rPr>
              <w:t>Special Marks</w:t>
            </w:r>
          </w:p>
        </w:tc>
        <w:tc>
          <w:tcPr>
            <w:tcW w:w="2742" w:type="dxa"/>
          </w:tcPr>
          <w:p w14:paraId="3D578B9B" w14:textId="77777777" w:rsidR="0007583D" w:rsidRPr="006602AC" w:rsidRDefault="0007583D" w:rsidP="0007583D">
            <w:pPr>
              <w:widowControl/>
              <w:numPr>
                <w:ilvl w:val="0"/>
                <w:numId w:val="5"/>
              </w:numPr>
              <w:tabs>
                <w:tab w:val="left" w:pos="531"/>
                <w:tab w:val="left" w:pos="532"/>
              </w:tabs>
              <w:autoSpaceDE/>
              <w:autoSpaceDN/>
              <w:spacing w:after="160" w:line="259" w:lineRule="auto"/>
              <w:ind w:right="194"/>
              <w:rPr>
                <w:strike/>
              </w:rPr>
            </w:pPr>
            <w:r w:rsidRPr="006602AC">
              <w:rPr>
                <w:strike/>
              </w:rPr>
              <w:t>Too much information for</w:t>
            </w:r>
            <w:r w:rsidRPr="006602AC">
              <w:rPr>
                <w:strike/>
                <w:spacing w:val="-12"/>
              </w:rPr>
              <w:t xml:space="preserve"> </w:t>
            </w:r>
            <w:r w:rsidRPr="006602AC">
              <w:rPr>
                <w:strike/>
              </w:rPr>
              <w:t>mariners</w:t>
            </w:r>
          </w:p>
          <w:p w14:paraId="629392F5" w14:textId="77777777" w:rsidR="0007583D" w:rsidRPr="0007583D" w:rsidRDefault="0007583D" w:rsidP="0007583D">
            <w:pPr>
              <w:widowControl/>
              <w:numPr>
                <w:ilvl w:val="0"/>
                <w:numId w:val="5"/>
              </w:numPr>
              <w:tabs>
                <w:tab w:val="left" w:pos="531"/>
                <w:tab w:val="left" w:pos="532"/>
              </w:tabs>
              <w:autoSpaceDE/>
              <w:autoSpaceDN/>
              <w:spacing w:after="160" w:line="259" w:lineRule="auto"/>
              <w:ind w:right="194"/>
            </w:pPr>
            <w:commentRangeStart w:id="382"/>
            <w:r w:rsidRPr="006602AC">
              <w:t>This measure will be effective only for vessels obligated to carry AIS equipment</w:t>
            </w:r>
            <w:commentRangeEnd w:id="382"/>
            <w:r w:rsidR="006602AC">
              <w:rPr>
                <w:rStyle w:val="CommentReference"/>
              </w:rPr>
              <w:commentReference w:id="382"/>
            </w:r>
          </w:p>
        </w:tc>
      </w:tr>
      <w:tr w:rsidR="0007583D" w:rsidRPr="0007583D" w14:paraId="757D1BD4" w14:textId="77777777" w:rsidTr="0007583D">
        <w:trPr>
          <w:trHeight w:val="1524"/>
        </w:trPr>
        <w:tc>
          <w:tcPr>
            <w:tcW w:w="1392" w:type="dxa"/>
          </w:tcPr>
          <w:p w14:paraId="23018AEC" w14:textId="77777777" w:rsidR="0007583D" w:rsidRPr="00C66BD6" w:rsidRDefault="0007583D" w:rsidP="0007583D">
            <w:pPr>
              <w:spacing w:before="19"/>
              <w:ind w:left="220" w:right="245"/>
              <w:rPr>
                <w:i/>
                <w:sz w:val="20"/>
              </w:rPr>
            </w:pPr>
            <w:commentRangeStart w:id="383"/>
            <w:r w:rsidRPr="00C66BD6">
              <w:rPr>
                <w:i/>
                <w:sz w:val="20"/>
              </w:rPr>
              <w:t>Permanent Marking</w:t>
            </w:r>
            <w:commentRangeEnd w:id="383"/>
            <w:r w:rsidR="00C66BD6">
              <w:rPr>
                <w:rStyle w:val="CommentReference"/>
              </w:rPr>
              <w:commentReference w:id="383"/>
            </w:r>
          </w:p>
        </w:tc>
        <w:tc>
          <w:tcPr>
            <w:tcW w:w="1865" w:type="dxa"/>
          </w:tcPr>
          <w:p w14:paraId="0D3B37C9" w14:textId="77777777" w:rsidR="0007583D" w:rsidRPr="00C66BD6" w:rsidRDefault="0007583D" w:rsidP="0007583D">
            <w:pPr>
              <w:spacing w:before="19"/>
              <w:ind w:left="220" w:right="239"/>
              <w:rPr>
                <w:sz w:val="20"/>
              </w:rPr>
            </w:pPr>
            <w:r w:rsidRPr="00C66BD6">
              <w:rPr>
                <w:sz w:val="20"/>
              </w:rPr>
              <w:t>Marking of fairway</w:t>
            </w:r>
          </w:p>
        </w:tc>
        <w:tc>
          <w:tcPr>
            <w:tcW w:w="3118" w:type="dxa"/>
          </w:tcPr>
          <w:p w14:paraId="33D7C867" w14:textId="77777777" w:rsidR="0007583D" w:rsidRPr="00C66BD6" w:rsidRDefault="0007583D" w:rsidP="0007583D">
            <w:pPr>
              <w:spacing w:before="19"/>
              <w:ind w:left="219" w:right="393"/>
              <w:rPr>
                <w:sz w:val="20"/>
              </w:rPr>
            </w:pPr>
            <w:r w:rsidRPr="00C66BD6">
              <w:rPr>
                <w:sz w:val="20"/>
              </w:rPr>
              <w:t xml:space="preserve">Virtual </w:t>
            </w:r>
            <w:proofErr w:type="spellStart"/>
            <w:r w:rsidRPr="00C66BD6">
              <w:rPr>
                <w:sz w:val="20"/>
              </w:rPr>
              <w:t>AtoN</w:t>
            </w:r>
            <w:proofErr w:type="spellEnd"/>
            <w:r w:rsidRPr="00C66BD6">
              <w:rPr>
                <w:sz w:val="20"/>
              </w:rPr>
              <w:t xml:space="preserve"> can be effectively utilized where it is difficult to deploy or maintain a physical </w:t>
            </w:r>
            <w:proofErr w:type="spellStart"/>
            <w:r w:rsidRPr="00C66BD6">
              <w:rPr>
                <w:sz w:val="20"/>
              </w:rPr>
              <w:t>AtoN</w:t>
            </w:r>
            <w:proofErr w:type="spellEnd"/>
            <w:r w:rsidRPr="00C66BD6">
              <w:rPr>
                <w:sz w:val="20"/>
              </w:rPr>
              <w:t xml:space="preserve"> due to vessel to vessel or vessel to </w:t>
            </w:r>
            <w:proofErr w:type="spellStart"/>
            <w:r w:rsidRPr="00C66BD6">
              <w:rPr>
                <w:sz w:val="20"/>
              </w:rPr>
              <w:t>AtoN</w:t>
            </w:r>
            <w:proofErr w:type="spellEnd"/>
            <w:r w:rsidRPr="00C66BD6">
              <w:rPr>
                <w:sz w:val="20"/>
              </w:rPr>
              <w:t xml:space="preserve"> interaction (collision and hits). </w:t>
            </w:r>
            <w:r w:rsidRPr="00C66BD6">
              <w:t xml:space="preserve">Potential application are unique shoal in </w:t>
            </w:r>
            <w:proofErr w:type="spellStart"/>
            <w:r w:rsidRPr="00C66BD6">
              <w:t>centre</w:t>
            </w:r>
            <w:proofErr w:type="spellEnd"/>
            <w:r w:rsidRPr="00C66BD6">
              <w:t xml:space="preserve"> channel for deep draft vessel, alongside a wharf, corner buoy in a steep curve, etc.</w:t>
            </w:r>
          </w:p>
        </w:tc>
        <w:tc>
          <w:tcPr>
            <w:tcW w:w="1701" w:type="dxa"/>
          </w:tcPr>
          <w:p w14:paraId="782FDB9A" w14:textId="77777777" w:rsidR="0007583D" w:rsidRPr="00C66BD6" w:rsidRDefault="0007583D" w:rsidP="0007583D">
            <w:pPr>
              <w:spacing w:before="18"/>
              <w:ind w:left="220"/>
              <w:rPr>
                <w:sz w:val="20"/>
              </w:rPr>
            </w:pPr>
            <w:r w:rsidRPr="00C66BD6">
              <w:rPr>
                <w:sz w:val="20"/>
              </w:rPr>
              <w:t>Lateral and Cardinal Marks</w:t>
            </w:r>
          </w:p>
        </w:tc>
        <w:tc>
          <w:tcPr>
            <w:tcW w:w="2742" w:type="dxa"/>
          </w:tcPr>
          <w:p w14:paraId="5F088806" w14:textId="77777777" w:rsidR="0007583D" w:rsidRPr="00C66BD6" w:rsidRDefault="0007583D" w:rsidP="0007583D">
            <w:pPr>
              <w:widowControl/>
              <w:numPr>
                <w:ilvl w:val="0"/>
                <w:numId w:val="5"/>
              </w:numPr>
              <w:tabs>
                <w:tab w:val="left" w:pos="531"/>
                <w:tab w:val="left" w:pos="532"/>
              </w:tabs>
              <w:autoSpaceDE/>
              <w:autoSpaceDN/>
              <w:spacing w:after="160" w:line="259" w:lineRule="auto"/>
              <w:ind w:right="194"/>
            </w:pPr>
            <w:r w:rsidRPr="00C66BD6">
              <w:t xml:space="preserve">Existing </w:t>
            </w:r>
            <w:proofErr w:type="spellStart"/>
            <w:r w:rsidRPr="00C66BD6">
              <w:t>AtoN</w:t>
            </w:r>
            <w:proofErr w:type="spellEnd"/>
            <w:r w:rsidRPr="00C66BD6">
              <w:t xml:space="preserve"> with history of multiple hits and with no repositioning options are good candidates</w:t>
            </w:r>
          </w:p>
          <w:p w14:paraId="6557295E" w14:textId="77777777" w:rsidR="0007583D" w:rsidRPr="00C66BD6" w:rsidRDefault="0007583D" w:rsidP="0007583D">
            <w:pPr>
              <w:widowControl/>
              <w:numPr>
                <w:ilvl w:val="0"/>
                <w:numId w:val="5"/>
              </w:numPr>
              <w:tabs>
                <w:tab w:val="left" w:pos="531"/>
                <w:tab w:val="left" w:pos="532"/>
              </w:tabs>
              <w:autoSpaceDE/>
              <w:autoSpaceDN/>
              <w:spacing w:after="160" w:line="259" w:lineRule="auto"/>
              <w:ind w:right="194"/>
            </w:pPr>
            <w:r w:rsidRPr="00C66BD6">
              <w:t>Client engagement is necessary to validate ship movement pattern and the effectiveness of the solution</w:t>
            </w:r>
          </w:p>
          <w:p w14:paraId="5BDAD729" w14:textId="77777777" w:rsidR="0007583D" w:rsidRPr="00C66BD6" w:rsidRDefault="0007583D" w:rsidP="0007583D">
            <w:pPr>
              <w:widowControl/>
              <w:numPr>
                <w:ilvl w:val="0"/>
                <w:numId w:val="5"/>
              </w:numPr>
              <w:tabs>
                <w:tab w:val="left" w:pos="531"/>
                <w:tab w:val="left" w:pos="532"/>
              </w:tabs>
              <w:autoSpaceDE/>
              <w:autoSpaceDN/>
              <w:spacing w:after="160" w:line="259" w:lineRule="auto"/>
              <w:ind w:right="194"/>
            </w:pPr>
            <w:r w:rsidRPr="00C66BD6">
              <w:t>Economic reason should not be a sole consideration</w:t>
            </w:r>
          </w:p>
        </w:tc>
      </w:tr>
      <w:tr w:rsidR="0007583D" w:rsidRPr="0007583D" w14:paraId="58A7BD7C" w14:textId="77777777" w:rsidTr="0007583D">
        <w:trPr>
          <w:trHeight w:val="1524"/>
        </w:trPr>
        <w:tc>
          <w:tcPr>
            <w:tcW w:w="1392" w:type="dxa"/>
          </w:tcPr>
          <w:p w14:paraId="5BA18F59" w14:textId="77777777" w:rsidR="0007583D" w:rsidRPr="00C66BD6" w:rsidRDefault="0007583D" w:rsidP="0007583D">
            <w:pPr>
              <w:spacing w:before="19"/>
              <w:ind w:left="220" w:right="245"/>
              <w:rPr>
                <w:i/>
                <w:sz w:val="20"/>
              </w:rPr>
            </w:pPr>
            <w:commentRangeStart w:id="384"/>
            <w:r w:rsidRPr="00C66BD6">
              <w:rPr>
                <w:i/>
                <w:sz w:val="20"/>
              </w:rPr>
              <w:t>Permanent Marking</w:t>
            </w:r>
            <w:commentRangeEnd w:id="384"/>
            <w:r w:rsidR="00C66BD6">
              <w:rPr>
                <w:rStyle w:val="CommentReference"/>
              </w:rPr>
              <w:commentReference w:id="384"/>
            </w:r>
          </w:p>
        </w:tc>
        <w:tc>
          <w:tcPr>
            <w:tcW w:w="1865" w:type="dxa"/>
          </w:tcPr>
          <w:p w14:paraId="60052292" w14:textId="77777777" w:rsidR="0007583D" w:rsidRPr="00C66BD6" w:rsidRDefault="0007583D" w:rsidP="0007583D">
            <w:pPr>
              <w:spacing w:before="19"/>
              <w:ind w:left="220" w:right="239"/>
              <w:rPr>
                <w:sz w:val="20"/>
              </w:rPr>
            </w:pPr>
            <w:r w:rsidRPr="00C66BD6">
              <w:rPr>
                <w:sz w:val="20"/>
              </w:rPr>
              <w:t>Marking of fairway</w:t>
            </w:r>
          </w:p>
        </w:tc>
        <w:tc>
          <w:tcPr>
            <w:tcW w:w="3118" w:type="dxa"/>
          </w:tcPr>
          <w:p w14:paraId="400C21B1" w14:textId="77777777" w:rsidR="0007583D" w:rsidRPr="00C66BD6" w:rsidRDefault="0007583D" w:rsidP="0007583D">
            <w:pPr>
              <w:spacing w:before="19"/>
              <w:ind w:left="219" w:right="393"/>
              <w:rPr>
                <w:sz w:val="20"/>
              </w:rPr>
            </w:pPr>
            <w:r w:rsidRPr="00C66BD6">
              <w:rPr>
                <w:sz w:val="20"/>
              </w:rPr>
              <w:t xml:space="preserve">Virtual </w:t>
            </w:r>
            <w:proofErr w:type="spellStart"/>
            <w:r w:rsidRPr="00C66BD6">
              <w:rPr>
                <w:sz w:val="20"/>
              </w:rPr>
              <w:t>AtoN</w:t>
            </w:r>
            <w:proofErr w:type="spellEnd"/>
            <w:r w:rsidRPr="00C66BD6">
              <w:rPr>
                <w:sz w:val="20"/>
              </w:rPr>
              <w:t xml:space="preserve"> can be effectively utilized where it enhances vessel traffic flow patterns. Potential application are to mark the </w:t>
            </w:r>
            <w:proofErr w:type="spellStart"/>
            <w:r w:rsidRPr="00C66BD6">
              <w:rPr>
                <w:sz w:val="20"/>
              </w:rPr>
              <w:t>centre</w:t>
            </w:r>
            <w:proofErr w:type="spellEnd"/>
            <w:r w:rsidRPr="00C66BD6">
              <w:rPr>
                <w:sz w:val="20"/>
              </w:rPr>
              <w:t xml:space="preserve"> of each traffic lane or the separation between two lanes of a TSS and other usual routes.</w:t>
            </w:r>
          </w:p>
        </w:tc>
        <w:tc>
          <w:tcPr>
            <w:tcW w:w="1701" w:type="dxa"/>
          </w:tcPr>
          <w:p w14:paraId="2C75574C" w14:textId="77777777" w:rsidR="0007583D" w:rsidRPr="00C66BD6" w:rsidRDefault="0007583D" w:rsidP="0007583D">
            <w:pPr>
              <w:spacing w:before="18"/>
              <w:ind w:left="220"/>
              <w:rPr>
                <w:sz w:val="20"/>
              </w:rPr>
            </w:pPr>
            <w:r w:rsidRPr="00C66BD6">
              <w:rPr>
                <w:sz w:val="20"/>
              </w:rPr>
              <w:t>Safe Water Marks &amp; Lateral Marks.</w:t>
            </w:r>
          </w:p>
        </w:tc>
        <w:tc>
          <w:tcPr>
            <w:tcW w:w="2742" w:type="dxa"/>
          </w:tcPr>
          <w:p w14:paraId="2CA2C9D7" w14:textId="77777777" w:rsidR="0007583D" w:rsidRPr="00C66BD6" w:rsidRDefault="0007583D" w:rsidP="0007583D">
            <w:pPr>
              <w:widowControl/>
              <w:numPr>
                <w:ilvl w:val="0"/>
                <w:numId w:val="5"/>
              </w:numPr>
              <w:tabs>
                <w:tab w:val="left" w:pos="531"/>
                <w:tab w:val="left" w:pos="532"/>
              </w:tabs>
              <w:autoSpaceDE/>
              <w:autoSpaceDN/>
              <w:spacing w:after="160" w:line="259" w:lineRule="auto"/>
              <w:ind w:right="194"/>
            </w:pPr>
            <w:r w:rsidRPr="00C66BD6">
              <w:t>This is not a substitute for a TSS zone as the implementation of these or the modification of it must be looked first</w:t>
            </w:r>
          </w:p>
          <w:p w14:paraId="7C25FEAA" w14:textId="77777777" w:rsidR="0007583D" w:rsidRPr="00C66BD6" w:rsidRDefault="0007583D" w:rsidP="0007583D">
            <w:pPr>
              <w:widowControl/>
              <w:numPr>
                <w:ilvl w:val="0"/>
                <w:numId w:val="5"/>
              </w:numPr>
              <w:tabs>
                <w:tab w:val="left" w:pos="531"/>
                <w:tab w:val="left" w:pos="532"/>
              </w:tabs>
              <w:autoSpaceDE/>
              <w:autoSpaceDN/>
              <w:spacing w:after="160" w:line="259" w:lineRule="auto"/>
              <w:ind w:right="194"/>
            </w:pPr>
            <w:r w:rsidRPr="00C66BD6">
              <w:t>The efficiency of the ship traffic flow is the goal of this application</w:t>
            </w:r>
          </w:p>
        </w:tc>
      </w:tr>
      <w:tr w:rsidR="0007583D" w:rsidRPr="0007583D" w14:paraId="0E140C6F" w14:textId="77777777" w:rsidTr="0007583D">
        <w:trPr>
          <w:trHeight w:val="1524"/>
        </w:trPr>
        <w:tc>
          <w:tcPr>
            <w:tcW w:w="1392" w:type="dxa"/>
          </w:tcPr>
          <w:p w14:paraId="361D3675" w14:textId="77777777" w:rsidR="0007583D" w:rsidRPr="00D54E33" w:rsidRDefault="0007583D" w:rsidP="0007583D">
            <w:pPr>
              <w:spacing w:before="19"/>
              <w:ind w:left="220" w:right="245"/>
              <w:rPr>
                <w:i/>
                <w:sz w:val="20"/>
              </w:rPr>
            </w:pPr>
            <w:commentRangeStart w:id="385"/>
            <w:r w:rsidRPr="00D54E33">
              <w:rPr>
                <w:i/>
                <w:sz w:val="20"/>
              </w:rPr>
              <w:t>Permanent Marking</w:t>
            </w:r>
            <w:commentRangeEnd w:id="385"/>
            <w:r w:rsidR="00D54E33">
              <w:rPr>
                <w:rStyle w:val="CommentReference"/>
              </w:rPr>
              <w:commentReference w:id="385"/>
            </w:r>
          </w:p>
        </w:tc>
        <w:tc>
          <w:tcPr>
            <w:tcW w:w="1865" w:type="dxa"/>
          </w:tcPr>
          <w:p w14:paraId="19BEFC60" w14:textId="77777777" w:rsidR="0007583D" w:rsidRPr="00D54E33" w:rsidRDefault="0007583D" w:rsidP="0007583D">
            <w:pPr>
              <w:spacing w:before="19"/>
              <w:ind w:left="220" w:right="239"/>
              <w:rPr>
                <w:sz w:val="20"/>
              </w:rPr>
            </w:pPr>
            <w:r w:rsidRPr="00D54E33">
              <w:rPr>
                <w:sz w:val="20"/>
              </w:rPr>
              <w:t>Marking of fairway</w:t>
            </w:r>
          </w:p>
        </w:tc>
        <w:tc>
          <w:tcPr>
            <w:tcW w:w="3118" w:type="dxa"/>
          </w:tcPr>
          <w:p w14:paraId="4EE4A87F" w14:textId="77777777" w:rsidR="0007583D" w:rsidRPr="00D54E33" w:rsidRDefault="0007583D" w:rsidP="0007583D">
            <w:pPr>
              <w:spacing w:before="19"/>
              <w:ind w:left="219" w:right="393"/>
              <w:rPr>
                <w:sz w:val="20"/>
              </w:rPr>
            </w:pPr>
            <w:r w:rsidRPr="00D54E33">
              <w:rPr>
                <w:sz w:val="20"/>
              </w:rPr>
              <w:t xml:space="preserve">Virtual </w:t>
            </w:r>
            <w:proofErr w:type="spellStart"/>
            <w:r w:rsidRPr="00D54E33">
              <w:rPr>
                <w:sz w:val="20"/>
              </w:rPr>
              <w:t>AtoN</w:t>
            </w:r>
            <w:proofErr w:type="spellEnd"/>
            <w:r w:rsidRPr="00D54E33">
              <w:rPr>
                <w:sz w:val="20"/>
              </w:rPr>
              <w:t xml:space="preserve"> can be effectively utilized where there is a need to verify if there is a potential AIS position offset on shipborne navigational displays through the use schematic reference point patterns. This is usually a need in confined waters where the high accuracy and performance of the ship’s equipment is required.</w:t>
            </w:r>
          </w:p>
        </w:tc>
        <w:tc>
          <w:tcPr>
            <w:tcW w:w="1701" w:type="dxa"/>
          </w:tcPr>
          <w:p w14:paraId="3520DDC3" w14:textId="77777777" w:rsidR="0007583D" w:rsidRPr="00D54E33" w:rsidRDefault="0007583D" w:rsidP="0007583D">
            <w:pPr>
              <w:spacing w:before="18"/>
              <w:ind w:left="220"/>
              <w:rPr>
                <w:sz w:val="20"/>
              </w:rPr>
            </w:pPr>
            <w:r w:rsidRPr="00D54E33">
              <w:rPr>
                <w:sz w:val="20"/>
              </w:rPr>
              <w:t xml:space="preserve">Reference point used in conjunction with a synthetic predicted AIS </w:t>
            </w:r>
            <w:proofErr w:type="spellStart"/>
            <w:r w:rsidRPr="00D54E33">
              <w:rPr>
                <w:sz w:val="20"/>
              </w:rPr>
              <w:t>AtoN</w:t>
            </w:r>
            <w:proofErr w:type="spellEnd"/>
            <w:r w:rsidRPr="00D54E33">
              <w:rPr>
                <w:sz w:val="20"/>
              </w:rPr>
              <w:t xml:space="preserve"> from an existing fixed </w:t>
            </w:r>
            <w:proofErr w:type="spellStart"/>
            <w:r w:rsidRPr="00D54E33">
              <w:rPr>
                <w:sz w:val="20"/>
              </w:rPr>
              <w:t>AtoN</w:t>
            </w:r>
            <w:proofErr w:type="spellEnd"/>
            <w:r w:rsidRPr="00D54E33">
              <w:rPr>
                <w:sz w:val="20"/>
              </w:rPr>
              <w:t>.</w:t>
            </w:r>
          </w:p>
        </w:tc>
        <w:tc>
          <w:tcPr>
            <w:tcW w:w="2742" w:type="dxa"/>
          </w:tcPr>
          <w:p w14:paraId="48E86292" w14:textId="77777777" w:rsidR="0007583D" w:rsidRPr="00D54E33" w:rsidRDefault="0007583D" w:rsidP="0007583D">
            <w:pPr>
              <w:widowControl/>
              <w:numPr>
                <w:ilvl w:val="0"/>
                <w:numId w:val="5"/>
              </w:numPr>
              <w:tabs>
                <w:tab w:val="left" w:pos="531"/>
                <w:tab w:val="left" w:pos="532"/>
              </w:tabs>
              <w:autoSpaceDE/>
              <w:autoSpaceDN/>
              <w:spacing w:after="160" w:line="259" w:lineRule="auto"/>
              <w:ind w:right="194"/>
            </w:pPr>
            <w:r w:rsidRPr="00D54E33">
              <w:t>The addition of a good radar mark as one of the reference point improves the efficiency of the reference pattern for ship radar validation</w:t>
            </w:r>
          </w:p>
          <w:p w14:paraId="161A67FD" w14:textId="77777777" w:rsidR="0007583D" w:rsidRPr="00D54E33" w:rsidRDefault="0007583D" w:rsidP="0007583D">
            <w:pPr>
              <w:widowControl/>
              <w:numPr>
                <w:ilvl w:val="0"/>
                <w:numId w:val="5"/>
              </w:numPr>
              <w:tabs>
                <w:tab w:val="left" w:pos="531"/>
                <w:tab w:val="left" w:pos="532"/>
              </w:tabs>
              <w:autoSpaceDE/>
              <w:autoSpaceDN/>
              <w:spacing w:after="160" w:line="259" w:lineRule="auto"/>
              <w:ind w:right="194"/>
            </w:pPr>
            <w:r w:rsidRPr="00D54E33">
              <w:t xml:space="preserve">Predefined accurate coordinate as well as distance and bearing between virtual marks needs to be used and </w:t>
            </w:r>
            <w:r w:rsidRPr="00D54E33">
              <w:lastRenderedPageBreak/>
              <w:t>make available through publications.</w:t>
            </w:r>
          </w:p>
        </w:tc>
      </w:tr>
      <w:tr w:rsidR="0007583D" w:rsidRPr="0007583D" w14:paraId="156C5CAD" w14:textId="77777777" w:rsidTr="0007583D">
        <w:trPr>
          <w:trHeight w:val="1524"/>
        </w:trPr>
        <w:tc>
          <w:tcPr>
            <w:tcW w:w="1392" w:type="dxa"/>
          </w:tcPr>
          <w:p w14:paraId="322DC8A7" w14:textId="77777777" w:rsidR="0007583D" w:rsidRPr="00A70A9D" w:rsidRDefault="0007583D" w:rsidP="0007583D">
            <w:pPr>
              <w:spacing w:before="19"/>
              <w:ind w:left="220" w:right="245"/>
              <w:rPr>
                <w:i/>
                <w:sz w:val="20"/>
              </w:rPr>
            </w:pPr>
            <w:commentRangeStart w:id="386"/>
            <w:r w:rsidRPr="00A70A9D">
              <w:rPr>
                <w:i/>
                <w:sz w:val="20"/>
              </w:rPr>
              <w:lastRenderedPageBreak/>
              <w:t>Temporary or permanent Marking</w:t>
            </w:r>
            <w:commentRangeEnd w:id="386"/>
            <w:r w:rsidR="00A70A9D">
              <w:rPr>
                <w:rStyle w:val="CommentReference"/>
              </w:rPr>
              <w:commentReference w:id="386"/>
            </w:r>
          </w:p>
        </w:tc>
        <w:tc>
          <w:tcPr>
            <w:tcW w:w="1865" w:type="dxa"/>
          </w:tcPr>
          <w:p w14:paraId="21778FB4" w14:textId="77777777" w:rsidR="0007583D" w:rsidRPr="00A70A9D" w:rsidRDefault="0007583D" w:rsidP="0007583D">
            <w:pPr>
              <w:spacing w:before="19"/>
              <w:ind w:left="220" w:right="239"/>
              <w:rPr>
                <w:sz w:val="20"/>
              </w:rPr>
            </w:pPr>
            <w:r w:rsidRPr="00A70A9D">
              <w:rPr>
                <w:sz w:val="20"/>
              </w:rPr>
              <w:t>Marking of special areas</w:t>
            </w:r>
          </w:p>
        </w:tc>
        <w:tc>
          <w:tcPr>
            <w:tcW w:w="3118" w:type="dxa"/>
          </w:tcPr>
          <w:p w14:paraId="02D0A87D" w14:textId="77777777" w:rsidR="0007583D" w:rsidRPr="00A70A9D" w:rsidRDefault="0007583D" w:rsidP="0007583D">
            <w:pPr>
              <w:spacing w:before="19"/>
              <w:ind w:left="219" w:right="393"/>
              <w:rPr>
                <w:sz w:val="20"/>
              </w:rPr>
            </w:pPr>
            <w:r w:rsidRPr="00A70A9D">
              <w:rPr>
                <w:sz w:val="20"/>
              </w:rPr>
              <w:t xml:space="preserve">Virtual </w:t>
            </w:r>
            <w:proofErr w:type="spellStart"/>
            <w:r w:rsidRPr="00A70A9D">
              <w:rPr>
                <w:sz w:val="20"/>
              </w:rPr>
              <w:t>AtoN</w:t>
            </w:r>
            <w:proofErr w:type="spellEnd"/>
            <w:r w:rsidRPr="00A70A9D">
              <w:rPr>
                <w:sz w:val="20"/>
              </w:rPr>
              <w:t xml:space="preserve"> can be effectively utilized where in enhances the protection of the environment and/or the protection of species. </w:t>
            </w:r>
          </w:p>
        </w:tc>
        <w:tc>
          <w:tcPr>
            <w:tcW w:w="1701" w:type="dxa"/>
          </w:tcPr>
          <w:p w14:paraId="19DC6A73" w14:textId="77777777" w:rsidR="0007583D" w:rsidRPr="00A70A9D" w:rsidRDefault="0007583D" w:rsidP="0007583D">
            <w:pPr>
              <w:spacing w:before="18"/>
              <w:ind w:left="220"/>
              <w:rPr>
                <w:sz w:val="20"/>
              </w:rPr>
            </w:pPr>
            <w:r w:rsidRPr="00A70A9D">
              <w:rPr>
                <w:sz w:val="20"/>
              </w:rPr>
              <w:t>Special Marks</w:t>
            </w:r>
          </w:p>
        </w:tc>
        <w:tc>
          <w:tcPr>
            <w:tcW w:w="2742" w:type="dxa"/>
          </w:tcPr>
          <w:p w14:paraId="37EC899C" w14:textId="77777777" w:rsidR="0007583D" w:rsidRPr="00A70A9D" w:rsidRDefault="0007583D" w:rsidP="0007583D">
            <w:pPr>
              <w:widowControl/>
              <w:numPr>
                <w:ilvl w:val="0"/>
                <w:numId w:val="5"/>
              </w:numPr>
              <w:tabs>
                <w:tab w:val="left" w:pos="531"/>
                <w:tab w:val="left" w:pos="532"/>
              </w:tabs>
              <w:autoSpaceDE/>
              <w:autoSpaceDN/>
              <w:spacing w:after="160" w:line="259" w:lineRule="auto"/>
              <w:ind w:right="194"/>
            </w:pPr>
            <w:r w:rsidRPr="00A70A9D">
              <w:t xml:space="preserve">Risk of damaging the seafloor of a sensible area with a physical </w:t>
            </w:r>
            <w:proofErr w:type="spellStart"/>
            <w:r w:rsidRPr="00A70A9D">
              <w:t>AtoN</w:t>
            </w:r>
            <w:proofErr w:type="spellEnd"/>
            <w:r w:rsidRPr="00A70A9D">
              <w:t xml:space="preserve"> might be a consideration.</w:t>
            </w:r>
          </w:p>
          <w:p w14:paraId="0867E943" w14:textId="77777777" w:rsidR="0007583D" w:rsidRPr="00A70A9D" w:rsidRDefault="0007583D" w:rsidP="0007583D">
            <w:pPr>
              <w:widowControl/>
              <w:numPr>
                <w:ilvl w:val="0"/>
                <w:numId w:val="5"/>
              </w:numPr>
              <w:tabs>
                <w:tab w:val="left" w:pos="531"/>
                <w:tab w:val="left" w:pos="532"/>
              </w:tabs>
              <w:autoSpaceDE/>
              <w:autoSpaceDN/>
              <w:spacing w:after="160" w:line="259" w:lineRule="auto"/>
              <w:ind w:right="194"/>
            </w:pPr>
            <w:r w:rsidRPr="00A70A9D">
              <w:t>Timely speed reduction zones or restricted areas for protecting mammals or other species</w:t>
            </w:r>
          </w:p>
        </w:tc>
      </w:tr>
      <w:tr w:rsidR="0007583D" w:rsidRPr="0007583D" w14:paraId="656B3E2C" w14:textId="77777777" w:rsidTr="0007583D">
        <w:trPr>
          <w:trHeight w:val="2500"/>
        </w:trPr>
        <w:tc>
          <w:tcPr>
            <w:tcW w:w="1392" w:type="dxa"/>
            <w:tcBorders>
              <w:bottom w:val="nil"/>
            </w:tcBorders>
          </w:tcPr>
          <w:p w14:paraId="792C0833" w14:textId="77777777" w:rsidR="0007583D" w:rsidRPr="0007583D" w:rsidRDefault="0007583D" w:rsidP="0007583D">
            <w:pPr>
              <w:spacing w:before="19"/>
              <w:ind w:left="220" w:right="248"/>
              <w:rPr>
                <w:sz w:val="20"/>
              </w:rPr>
            </w:pPr>
            <w:r w:rsidRPr="0007583D">
              <w:rPr>
                <w:sz w:val="20"/>
              </w:rPr>
              <w:t>Temporary Marking</w:t>
            </w:r>
          </w:p>
        </w:tc>
        <w:tc>
          <w:tcPr>
            <w:tcW w:w="1865" w:type="dxa"/>
          </w:tcPr>
          <w:p w14:paraId="294384F0" w14:textId="77777777" w:rsidR="0007583D" w:rsidRPr="0007583D" w:rsidRDefault="0007583D" w:rsidP="0007583D">
            <w:pPr>
              <w:spacing w:before="19"/>
              <w:ind w:left="220" w:right="285"/>
              <w:rPr>
                <w:sz w:val="20"/>
              </w:rPr>
            </w:pPr>
            <w:r w:rsidRPr="0007583D">
              <w:rPr>
                <w:sz w:val="20"/>
              </w:rPr>
              <w:t xml:space="preserve">Marking of a Navigational Restricted Areas </w:t>
            </w:r>
            <w:r w:rsidRPr="00C12643">
              <w:rPr>
                <w:sz w:val="20"/>
              </w:rPr>
              <w:t>(time critical only)</w:t>
            </w:r>
          </w:p>
        </w:tc>
        <w:tc>
          <w:tcPr>
            <w:tcW w:w="3118" w:type="dxa"/>
          </w:tcPr>
          <w:p w14:paraId="1E4FC122" w14:textId="77777777" w:rsidR="0007583D" w:rsidRPr="0007583D" w:rsidRDefault="0007583D" w:rsidP="0007583D">
            <w:pPr>
              <w:spacing w:before="19"/>
              <w:ind w:left="219" w:right="281"/>
              <w:rPr>
                <w:sz w:val="20"/>
              </w:rPr>
            </w:pPr>
            <w:r w:rsidRPr="0007583D">
              <w:rPr>
                <w:sz w:val="20"/>
              </w:rPr>
              <w:t xml:space="preserve">Virtual </w:t>
            </w:r>
            <w:proofErr w:type="spellStart"/>
            <w:r w:rsidRPr="0007583D">
              <w:rPr>
                <w:sz w:val="20"/>
              </w:rPr>
              <w:t>AtoN</w:t>
            </w:r>
            <w:proofErr w:type="spellEnd"/>
            <w:r w:rsidRPr="0007583D">
              <w:rPr>
                <w:sz w:val="20"/>
              </w:rPr>
              <w:t xml:space="preserve"> can be effectively utilized when navigation restriction is required due to e.g. </w:t>
            </w:r>
            <w:commentRangeStart w:id="387"/>
            <w:r w:rsidRPr="0007583D">
              <w:rPr>
                <w:sz w:val="20"/>
              </w:rPr>
              <w:t>military operations</w:t>
            </w:r>
            <w:commentRangeEnd w:id="387"/>
            <w:r w:rsidRPr="0007583D">
              <w:rPr>
                <w:sz w:val="16"/>
                <w:szCs w:val="16"/>
              </w:rPr>
              <w:commentReference w:id="387"/>
            </w:r>
            <w:r w:rsidRPr="0007583D">
              <w:rPr>
                <w:sz w:val="20"/>
              </w:rPr>
              <w:t xml:space="preserve">, marine accidents or </w:t>
            </w:r>
            <w:r w:rsidRPr="0007583D">
              <w:rPr>
                <w:spacing w:val="-5"/>
                <w:sz w:val="20"/>
              </w:rPr>
              <w:t xml:space="preserve">when </w:t>
            </w:r>
            <w:r w:rsidRPr="0007583D">
              <w:rPr>
                <w:sz w:val="20"/>
              </w:rPr>
              <w:t>marking of wreck or offshore operations.</w:t>
            </w:r>
          </w:p>
          <w:p w14:paraId="74B0F5F0" w14:textId="77777777" w:rsidR="0007583D" w:rsidRPr="0007583D" w:rsidRDefault="0007583D" w:rsidP="0007583D">
            <w:pPr>
              <w:spacing w:before="20"/>
              <w:ind w:left="219" w:right="711"/>
              <w:rPr>
                <w:sz w:val="20"/>
              </w:rPr>
            </w:pPr>
            <w:r w:rsidRPr="0007583D">
              <w:rPr>
                <w:sz w:val="20"/>
              </w:rPr>
              <w:t>A temporary navigation restriction can prevent subsequent incidents</w:t>
            </w:r>
            <w:r w:rsidRPr="0007583D">
              <w:rPr>
                <w:spacing w:val="-13"/>
                <w:sz w:val="20"/>
              </w:rPr>
              <w:t xml:space="preserve"> </w:t>
            </w:r>
            <w:r w:rsidRPr="0007583D">
              <w:rPr>
                <w:sz w:val="20"/>
              </w:rPr>
              <w:t>from developing.</w:t>
            </w:r>
          </w:p>
        </w:tc>
        <w:tc>
          <w:tcPr>
            <w:tcW w:w="1701" w:type="dxa"/>
          </w:tcPr>
          <w:p w14:paraId="43D7E80E" w14:textId="77777777" w:rsidR="0007583D" w:rsidRPr="0007583D" w:rsidRDefault="0007583D" w:rsidP="0007583D">
            <w:pPr>
              <w:spacing w:before="19"/>
              <w:ind w:left="220" w:right="226"/>
              <w:rPr>
                <w:sz w:val="20"/>
              </w:rPr>
            </w:pPr>
            <w:r w:rsidRPr="0007583D">
              <w:rPr>
                <w:sz w:val="20"/>
              </w:rPr>
              <w:t xml:space="preserve">Cardinal Marks, Emergency Wreck Marks, Isolated Danger Mark </w:t>
            </w:r>
            <w:r w:rsidRPr="0007583D">
              <w:rPr>
                <w:spacing w:val="-16"/>
                <w:sz w:val="20"/>
              </w:rPr>
              <w:t xml:space="preserve">&amp; </w:t>
            </w:r>
            <w:r w:rsidRPr="0007583D">
              <w:rPr>
                <w:sz w:val="20"/>
              </w:rPr>
              <w:t>Special</w:t>
            </w:r>
            <w:r w:rsidRPr="0007583D">
              <w:rPr>
                <w:spacing w:val="-4"/>
                <w:sz w:val="20"/>
              </w:rPr>
              <w:t xml:space="preserve"> </w:t>
            </w:r>
            <w:r w:rsidRPr="0007583D">
              <w:rPr>
                <w:sz w:val="20"/>
              </w:rPr>
              <w:t>Marks</w:t>
            </w:r>
          </w:p>
        </w:tc>
        <w:tc>
          <w:tcPr>
            <w:tcW w:w="2742" w:type="dxa"/>
          </w:tcPr>
          <w:p w14:paraId="4CEE4244" w14:textId="77777777" w:rsidR="0007583D" w:rsidRPr="0007583D" w:rsidRDefault="0007583D" w:rsidP="0007583D">
            <w:pPr>
              <w:widowControl/>
              <w:numPr>
                <w:ilvl w:val="0"/>
                <w:numId w:val="4"/>
              </w:numPr>
              <w:tabs>
                <w:tab w:val="left" w:pos="531"/>
                <w:tab w:val="left" w:pos="532"/>
              </w:tabs>
              <w:autoSpaceDE/>
              <w:autoSpaceDN/>
              <w:spacing w:after="160" w:line="259" w:lineRule="auto"/>
              <w:ind w:right="217"/>
            </w:pPr>
            <w:r w:rsidRPr="0007583D">
              <w:t xml:space="preserve">Need to be monitored </w:t>
            </w:r>
            <w:r w:rsidRPr="0007583D">
              <w:rPr>
                <w:spacing w:val="-16"/>
              </w:rPr>
              <w:t xml:space="preserve">/ </w:t>
            </w:r>
            <w:r w:rsidRPr="0007583D">
              <w:t>updated</w:t>
            </w:r>
          </w:p>
          <w:p w14:paraId="6B711B18" w14:textId="77777777" w:rsidR="0007583D" w:rsidRPr="00C12643" w:rsidRDefault="0007583D" w:rsidP="0007583D">
            <w:pPr>
              <w:widowControl/>
              <w:numPr>
                <w:ilvl w:val="0"/>
                <w:numId w:val="4"/>
              </w:numPr>
              <w:tabs>
                <w:tab w:val="left" w:pos="531"/>
                <w:tab w:val="left" w:pos="532"/>
              </w:tabs>
              <w:autoSpaceDE/>
              <w:autoSpaceDN/>
              <w:spacing w:before="119" w:after="160" w:line="259" w:lineRule="auto"/>
              <w:ind w:right="222"/>
            </w:pPr>
            <w:commentRangeStart w:id="388"/>
            <w:r w:rsidRPr="0007583D">
              <w:t xml:space="preserve">Timely </w:t>
            </w:r>
            <w:r w:rsidRPr="0007583D">
              <w:rPr>
                <w:spacing w:val="-1"/>
              </w:rPr>
              <w:t xml:space="preserve">deployment </w:t>
            </w:r>
            <w:r w:rsidRPr="0007583D">
              <w:t xml:space="preserve">required </w:t>
            </w:r>
            <w:r w:rsidRPr="00C12643">
              <w:t xml:space="preserve">where it is difficult to have the proper resource available for a physical </w:t>
            </w:r>
            <w:proofErr w:type="spellStart"/>
            <w:r w:rsidRPr="00C12643">
              <w:t>AtoN</w:t>
            </w:r>
            <w:proofErr w:type="spellEnd"/>
            <w:r w:rsidRPr="00C12643">
              <w:t xml:space="preserve"> deployment</w:t>
            </w:r>
          </w:p>
          <w:p w14:paraId="6D29533D" w14:textId="4D557B11" w:rsidR="0007583D" w:rsidRPr="0007583D" w:rsidRDefault="00C12643" w:rsidP="00E156CB">
            <w:pPr>
              <w:widowControl/>
              <w:numPr>
                <w:ilvl w:val="0"/>
                <w:numId w:val="4"/>
              </w:numPr>
              <w:tabs>
                <w:tab w:val="left" w:pos="531"/>
                <w:tab w:val="left" w:pos="532"/>
              </w:tabs>
              <w:autoSpaceDE/>
              <w:autoSpaceDN/>
              <w:spacing w:before="119" w:after="160" w:line="259" w:lineRule="auto"/>
              <w:ind w:right="222"/>
            </w:pPr>
            <w:r w:rsidRPr="00C12643">
              <w:t xml:space="preserve">The </w:t>
            </w:r>
            <w:r>
              <w:t xml:space="preserve">dynamic </w:t>
            </w:r>
            <w:r w:rsidR="0007583D" w:rsidRPr="00C12643">
              <w:t xml:space="preserve">nature of the event, i.e. short duration or having to relocate </w:t>
            </w:r>
            <w:proofErr w:type="spellStart"/>
            <w:r w:rsidR="0007583D" w:rsidRPr="00C12643">
              <w:t>AtoN</w:t>
            </w:r>
            <w:proofErr w:type="spellEnd"/>
            <w:r w:rsidR="0007583D" w:rsidRPr="00C12643">
              <w:t>, reinforce the use of virtual</w:t>
            </w:r>
            <w:commentRangeEnd w:id="388"/>
            <w:r>
              <w:rPr>
                <w:rStyle w:val="CommentReference"/>
              </w:rPr>
              <w:commentReference w:id="388"/>
            </w:r>
          </w:p>
        </w:tc>
      </w:tr>
      <w:tr w:rsidR="0007583D" w:rsidRPr="0007583D" w14:paraId="3FA2526B" w14:textId="77777777" w:rsidTr="0007583D">
        <w:trPr>
          <w:trHeight w:val="1019"/>
        </w:trPr>
        <w:tc>
          <w:tcPr>
            <w:tcW w:w="1392" w:type="dxa"/>
            <w:tcBorders>
              <w:top w:val="nil"/>
              <w:bottom w:val="nil"/>
            </w:tcBorders>
          </w:tcPr>
          <w:p w14:paraId="5E3D174B" w14:textId="77777777" w:rsidR="0007583D" w:rsidRPr="0007583D" w:rsidRDefault="0007583D" w:rsidP="0007583D">
            <w:pPr>
              <w:rPr>
                <w:rFonts w:ascii="Times New Roman"/>
                <w:sz w:val="20"/>
              </w:rPr>
            </w:pPr>
          </w:p>
        </w:tc>
        <w:tc>
          <w:tcPr>
            <w:tcW w:w="1865" w:type="dxa"/>
            <w:tcBorders>
              <w:bottom w:val="nil"/>
            </w:tcBorders>
          </w:tcPr>
          <w:p w14:paraId="68B37501" w14:textId="77777777" w:rsidR="0007583D" w:rsidRPr="0007583D" w:rsidRDefault="0007583D" w:rsidP="0007583D">
            <w:pPr>
              <w:spacing w:before="20"/>
              <w:ind w:left="220" w:right="241"/>
              <w:rPr>
                <w:sz w:val="20"/>
              </w:rPr>
            </w:pPr>
            <w:r w:rsidRPr="0007583D">
              <w:rPr>
                <w:sz w:val="20"/>
              </w:rPr>
              <w:t xml:space="preserve">Designation of Temporarily Recommendable Fairways </w:t>
            </w:r>
            <w:r w:rsidRPr="00C12643">
              <w:rPr>
                <w:sz w:val="20"/>
              </w:rPr>
              <w:t>(time critical only)</w:t>
            </w:r>
          </w:p>
        </w:tc>
        <w:tc>
          <w:tcPr>
            <w:tcW w:w="3118" w:type="dxa"/>
            <w:tcBorders>
              <w:bottom w:val="nil"/>
            </w:tcBorders>
          </w:tcPr>
          <w:p w14:paraId="479CA29F" w14:textId="77777777" w:rsidR="0007583D" w:rsidRPr="0007583D" w:rsidRDefault="0007583D" w:rsidP="0007583D">
            <w:pPr>
              <w:spacing w:before="20"/>
              <w:ind w:left="219" w:right="206"/>
              <w:rPr>
                <w:sz w:val="20"/>
              </w:rPr>
            </w:pPr>
            <w:r w:rsidRPr="0007583D">
              <w:rPr>
                <w:sz w:val="20"/>
              </w:rPr>
              <w:t xml:space="preserve">Virtual </w:t>
            </w:r>
            <w:proofErr w:type="spellStart"/>
            <w:r w:rsidRPr="0007583D">
              <w:rPr>
                <w:sz w:val="20"/>
              </w:rPr>
              <w:t>AtoN</w:t>
            </w:r>
            <w:proofErr w:type="spellEnd"/>
            <w:r w:rsidRPr="0007583D">
              <w:rPr>
                <w:sz w:val="20"/>
              </w:rPr>
              <w:t xml:space="preserve"> can be effectively utilized for indication of fairways when a scale disaster hits the area.</w:t>
            </w:r>
          </w:p>
        </w:tc>
        <w:tc>
          <w:tcPr>
            <w:tcW w:w="1701" w:type="dxa"/>
            <w:tcBorders>
              <w:bottom w:val="nil"/>
            </w:tcBorders>
          </w:tcPr>
          <w:p w14:paraId="5F177FE2" w14:textId="77777777" w:rsidR="0007583D" w:rsidRPr="0007583D" w:rsidRDefault="0007583D" w:rsidP="0007583D">
            <w:pPr>
              <w:spacing w:before="20"/>
              <w:ind w:left="220" w:right="360"/>
              <w:jc w:val="both"/>
              <w:rPr>
                <w:sz w:val="20"/>
              </w:rPr>
            </w:pPr>
            <w:r w:rsidRPr="0007583D">
              <w:rPr>
                <w:sz w:val="20"/>
              </w:rPr>
              <w:t>Lateral Marks &amp; Safe Water Marks</w:t>
            </w:r>
          </w:p>
        </w:tc>
        <w:tc>
          <w:tcPr>
            <w:tcW w:w="2742" w:type="dxa"/>
            <w:vMerge w:val="restart"/>
          </w:tcPr>
          <w:p w14:paraId="2391DDF1" w14:textId="77777777" w:rsidR="0007583D" w:rsidRPr="0007583D" w:rsidRDefault="0007583D" w:rsidP="0007583D">
            <w:pPr>
              <w:widowControl/>
              <w:numPr>
                <w:ilvl w:val="0"/>
                <w:numId w:val="3"/>
              </w:numPr>
              <w:tabs>
                <w:tab w:val="left" w:pos="531"/>
                <w:tab w:val="left" w:pos="532"/>
              </w:tabs>
              <w:autoSpaceDE/>
              <w:autoSpaceDN/>
              <w:spacing w:after="160" w:line="259" w:lineRule="auto"/>
              <w:ind w:right="217"/>
            </w:pPr>
            <w:r w:rsidRPr="0007583D">
              <w:t xml:space="preserve">Need to be monitored </w:t>
            </w:r>
            <w:r w:rsidRPr="0007583D">
              <w:rPr>
                <w:spacing w:val="-16"/>
              </w:rPr>
              <w:t xml:space="preserve">/ </w:t>
            </w:r>
            <w:r w:rsidRPr="0007583D">
              <w:t>up</w:t>
            </w:r>
            <w:r w:rsidRPr="0007583D">
              <w:rPr>
                <w:spacing w:val="-2"/>
              </w:rPr>
              <w:t xml:space="preserve"> </w:t>
            </w:r>
            <w:r w:rsidRPr="0007583D">
              <w:t>dated</w:t>
            </w:r>
          </w:p>
          <w:p w14:paraId="2DFC1C0D" w14:textId="77777777" w:rsidR="0007583D" w:rsidRPr="00C12643" w:rsidRDefault="0007583D" w:rsidP="0007583D">
            <w:pPr>
              <w:widowControl/>
              <w:numPr>
                <w:ilvl w:val="0"/>
                <w:numId w:val="3"/>
              </w:numPr>
              <w:tabs>
                <w:tab w:val="left" w:pos="531"/>
                <w:tab w:val="left" w:pos="532"/>
              </w:tabs>
              <w:autoSpaceDE/>
              <w:autoSpaceDN/>
              <w:spacing w:before="120" w:after="160" w:line="259" w:lineRule="auto"/>
              <w:ind w:right="222"/>
            </w:pPr>
            <w:commentRangeStart w:id="389"/>
            <w:r w:rsidRPr="0007583D">
              <w:t xml:space="preserve">Timely </w:t>
            </w:r>
            <w:r w:rsidRPr="0007583D">
              <w:rPr>
                <w:spacing w:val="-1"/>
              </w:rPr>
              <w:t xml:space="preserve">deployment </w:t>
            </w:r>
            <w:r w:rsidRPr="0007583D">
              <w:t xml:space="preserve">required </w:t>
            </w:r>
            <w:r w:rsidRPr="00C12643">
              <w:t xml:space="preserve">where it is difficult to have the proper resource available for a physical </w:t>
            </w:r>
            <w:proofErr w:type="spellStart"/>
            <w:r w:rsidRPr="00C12643">
              <w:t>AtoN</w:t>
            </w:r>
            <w:proofErr w:type="spellEnd"/>
            <w:r w:rsidRPr="00C12643">
              <w:t xml:space="preserve"> deployment</w:t>
            </w:r>
          </w:p>
          <w:p w14:paraId="3BCCECB9" w14:textId="77777777" w:rsidR="0007583D" w:rsidRPr="0007583D" w:rsidRDefault="0007583D" w:rsidP="0007583D">
            <w:pPr>
              <w:widowControl/>
              <w:numPr>
                <w:ilvl w:val="0"/>
                <w:numId w:val="3"/>
              </w:numPr>
              <w:tabs>
                <w:tab w:val="left" w:pos="531"/>
                <w:tab w:val="left" w:pos="532"/>
              </w:tabs>
              <w:autoSpaceDE/>
              <w:autoSpaceDN/>
              <w:spacing w:before="120" w:after="160" w:line="259" w:lineRule="auto"/>
              <w:ind w:right="222"/>
            </w:pPr>
            <w:r w:rsidRPr="00C12643">
              <w:t xml:space="preserve">The dynamic nature of the event, i.e. short duration or having to relocate </w:t>
            </w:r>
            <w:proofErr w:type="spellStart"/>
            <w:r w:rsidRPr="00C12643">
              <w:t>AtoN</w:t>
            </w:r>
            <w:proofErr w:type="spellEnd"/>
            <w:r w:rsidRPr="00C12643">
              <w:t>, reinforce the use of virtual</w:t>
            </w:r>
            <w:commentRangeEnd w:id="389"/>
            <w:r w:rsidR="00C12643">
              <w:rPr>
                <w:rStyle w:val="CommentReference"/>
              </w:rPr>
              <w:commentReference w:id="389"/>
            </w:r>
          </w:p>
        </w:tc>
      </w:tr>
      <w:tr w:rsidR="0007583D" w:rsidRPr="0007583D" w14:paraId="4C66C314" w14:textId="77777777" w:rsidTr="0007583D">
        <w:trPr>
          <w:trHeight w:val="1471"/>
        </w:trPr>
        <w:tc>
          <w:tcPr>
            <w:tcW w:w="1392" w:type="dxa"/>
            <w:tcBorders>
              <w:top w:val="nil"/>
              <w:bottom w:val="nil"/>
            </w:tcBorders>
          </w:tcPr>
          <w:p w14:paraId="5140AB36" w14:textId="77777777" w:rsidR="0007583D" w:rsidRPr="0007583D" w:rsidRDefault="0007583D" w:rsidP="0007583D">
            <w:pPr>
              <w:rPr>
                <w:rFonts w:ascii="Times New Roman"/>
                <w:sz w:val="20"/>
              </w:rPr>
            </w:pPr>
          </w:p>
        </w:tc>
        <w:tc>
          <w:tcPr>
            <w:tcW w:w="1865" w:type="dxa"/>
            <w:tcBorders>
              <w:top w:val="nil"/>
            </w:tcBorders>
          </w:tcPr>
          <w:p w14:paraId="38F51660" w14:textId="77777777" w:rsidR="0007583D" w:rsidRPr="0007583D" w:rsidRDefault="0007583D" w:rsidP="0007583D">
            <w:pPr>
              <w:rPr>
                <w:rFonts w:ascii="Times New Roman"/>
                <w:sz w:val="20"/>
              </w:rPr>
            </w:pPr>
          </w:p>
        </w:tc>
        <w:tc>
          <w:tcPr>
            <w:tcW w:w="3118" w:type="dxa"/>
            <w:tcBorders>
              <w:top w:val="nil"/>
            </w:tcBorders>
          </w:tcPr>
          <w:p w14:paraId="2D683FF6" w14:textId="77777777" w:rsidR="0007583D" w:rsidRPr="0007583D" w:rsidRDefault="0007583D" w:rsidP="0007583D">
            <w:pPr>
              <w:spacing w:line="231" w:lineRule="exact"/>
              <w:ind w:left="219"/>
              <w:rPr>
                <w:sz w:val="20"/>
              </w:rPr>
            </w:pPr>
            <w:r w:rsidRPr="0007583D">
              <w:rPr>
                <w:sz w:val="20"/>
              </w:rPr>
              <w:t>A clear marking of temporarily</w:t>
            </w:r>
          </w:p>
          <w:p w14:paraId="136A871A" w14:textId="77777777" w:rsidR="0007583D" w:rsidRPr="0007583D" w:rsidRDefault="0007583D" w:rsidP="0007583D">
            <w:pPr>
              <w:ind w:left="219" w:right="233"/>
              <w:rPr>
                <w:sz w:val="20"/>
              </w:rPr>
            </w:pPr>
            <w:r w:rsidRPr="0007583D">
              <w:rPr>
                <w:sz w:val="20"/>
              </w:rPr>
              <w:t>recommendable fairways will be expected to serve for the relief ships dispatched to the site and to support safe and effective relief activities.</w:t>
            </w:r>
          </w:p>
        </w:tc>
        <w:tc>
          <w:tcPr>
            <w:tcW w:w="1701" w:type="dxa"/>
            <w:tcBorders>
              <w:top w:val="nil"/>
            </w:tcBorders>
          </w:tcPr>
          <w:p w14:paraId="78CDB5E7" w14:textId="77777777" w:rsidR="0007583D" w:rsidRPr="0007583D" w:rsidRDefault="0007583D" w:rsidP="0007583D">
            <w:pPr>
              <w:rPr>
                <w:rFonts w:ascii="Times New Roman"/>
                <w:sz w:val="20"/>
              </w:rPr>
            </w:pPr>
          </w:p>
        </w:tc>
        <w:tc>
          <w:tcPr>
            <w:tcW w:w="2742" w:type="dxa"/>
            <w:vMerge/>
            <w:tcBorders>
              <w:top w:val="nil"/>
            </w:tcBorders>
          </w:tcPr>
          <w:p w14:paraId="06C8475F" w14:textId="77777777" w:rsidR="0007583D" w:rsidRPr="0007583D" w:rsidRDefault="0007583D" w:rsidP="0007583D">
            <w:pPr>
              <w:rPr>
                <w:sz w:val="2"/>
                <w:szCs w:val="2"/>
              </w:rPr>
            </w:pPr>
          </w:p>
        </w:tc>
      </w:tr>
      <w:tr w:rsidR="0007583D" w:rsidRPr="0007583D" w14:paraId="698BF32C" w14:textId="77777777" w:rsidTr="0007583D">
        <w:trPr>
          <w:trHeight w:val="4698"/>
        </w:trPr>
        <w:tc>
          <w:tcPr>
            <w:tcW w:w="1392" w:type="dxa"/>
            <w:tcBorders>
              <w:top w:val="nil"/>
            </w:tcBorders>
          </w:tcPr>
          <w:p w14:paraId="1D56BF9E" w14:textId="77777777" w:rsidR="0007583D" w:rsidRPr="0007583D" w:rsidRDefault="0007583D" w:rsidP="0007583D">
            <w:pPr>
              <w:rPr>
                <w:rFonts w:ascii="Times New Roman"/>
                <w:sz w:val="20"/>
              </w:rPr>
            </w:pPr>
          </w:p>
        </w:tc>
        <w:tc>
          <w:tcPr>
            <w:tcW w:w="1865" w:type="dxa"/>
          </w:tcPr>
          <w:p w14:paraId="2401D2B6" w14:textId="77777777" w:rsidR="0007583D" w:rsidRPr="0007583D" w:rsidRDefault="0007583D" w:rsidP="0007583D">
            <w:pPr>
              <w:spacing w:before="20"/>
              <w:ind w:left="220" w:right="340"/>
              <w:rPr>
                <w:sz w:val="20"/>
              </w:rPr>
            </w:pPr>
            <w:r w:rsidRPr="0007583D">
              <w:rPr>
                <w:sz w:val="20"/>
              </w:rPr>
              <w:t>Marking of Aids to Navigation that are malfunctioning or off position</w:t>
            </w:r>
          </w:p>
        </w:tc>
        <w:tc>
          <w:tcPr>
            <w:tcW w:w="3118" w:type="dxa"/>
          </w:tcPr>
          <w:p w14:paraId="74FD6070" w14:textId="77777777" w:rsidR="0007583D" w:rsidRPr="0007583D" w:rsidRDefault="0007583D" w:rsidP="0007583D">
            <w:pPr>
              <w:spacing w:before="20"/>
              <w:ind w:left="219" w:right="198"/>
              <w:rPr>
                <w:sz w:val="20"/>
              </w:rPr>
            </w:pPr>
            <w:r w:rsidRPr="0007583D">
              <w:rPr>
                <w:sz w:val="20"/>
              </w:rPr>
              <w:t xml:space="preserve">Virtual </w:t>
            </w:r>
            <w:proofErr w:type="spellStart"/>
            <w:r w:rsidRPr="0007583D">
              <w:rPr>
                <w:sz w:val="20"/>
              </w:rPr>
              <w:t>AtoN</w:t>
            </w:r>
            <w:proofErr w:type="spellEnd"/>
            <w:r w:rsidRPr="0007583D">
              <w:rPr>
                <w:sz w:val="20"/>
              </w:rPr>
              <w:t xml:space="preserve"> AIS can be effectively utilized when a physical </w:t>
            </w:r>
            <w:proofErr w:type="spellStart"/>
            <w:r w:rsidRPr="0007583D">
              <w:rPr>
                <w:sz w:val="20"/>
              </w:rPr>
              <w:t>AtoN</w:t>
            </w:r>
            <w:proofErr w:type="spellEnd"/>
            <w:r w:rsidRPr="0007583D">
              <w:rPr>
                <w:sz w:val="20"/>
              </w:rPr>
              <w:t xml:space="preserve"> has lost ability to perform regular functions due to a natural disaster.</w:t>
            </w:r>
          </w:p>
          <w:p w14:paraId="37699E1A" w14:textId="77777777" w:rsidR="0007583D" w:rsidRPr="0007583D" w:rsidRDefault="0007583D" w:rsidP="0007583D">
            <w:pPr>
              <w:spacing w:before="19"/>
              <w:ind w:left="219" w:right="278"/>
              <w:rPr>
                <w:sz w:val="20"/>
              </w:rPr>
            </w:pPr>
            <w:r w:rsidRPr="0007583D">
              <w:rPr>
                <w:sz w:val="20"/>
              </w:rPr>
              <w:t xml:space="preserve">When a physical </w:t>
            </w:r>
            <w:proofErr w:type="spellStart"/>
            <w:r w:rsidRPr="0007583D">
              <w:rPr>
                <w:sz w:val="20"/>
              </w:rPr>
              <w:t>AtoN</w:t>
            </w:r>
            <w:proofErr w:type="spellEnd"/>
            <w:r w:rsidRPr="0007583D">
              <w:rPr>
                <w:sz w:val="20"/>
              </w:rPr>
              <w:t xml:space="preserve"> has lost its ability to perform regular functions due to natural disasters, recovery actions are required at the earliest opportunity. Virtual </w:t>
            </w:r>
            <w:proofErr w:type="spellStart"/>
            <w:r w:rsidRPr="0007583D">
              <w:rPr>
                <w:sz w:val="20"/>
              </w:rPr>
              <w:t>AtoN</w:t>
            </w:r>
            <w:proofErr w:type="spellEnd"/>
            <w:r w:rsidRPr="0007583D">
              <w:rPr>
                <w:sz w:val="20"/>
              </w:rPr>
              <w:t xml:space="preserve"> can respond to the circumstance, even if the actions by personnel cannot be achieved due to meteorological and/or hydrographical conditions, and keep the influence of the disaster on ships navigating at a minimum level.</w:t>
            </w:r>
          </w:p>
        </w:tc>
        <w:tc>
          <w:tcPr>
            <w:tcW w:w="1701" w:type="dxa"/>
          </w:tcPr>
          <w:p w14:paraId="69E31732" w14:textId="77777777" w:rsidR="0007583D" w:rsidRPr="0007583D" w:rsidRDefault="0007583D" w:rsidP="0007583D">
            <w:pPr>
              <w:spacing w:before="20"/>
              <w:ind w:left="220" w:right="219"/>
              <w:rPr>
                <w:sz w:val="20"/>
              </w:rPr>
            </w:pPr>
            <w:r w:rsidRPr="0007583D">
              <w:rPr>
                <w:sz w:val="20"/>
              </w:rPr>
              <w:t>Cardinal Marks, Lateral Marks, Isolated Danger Marks, Safe Water Marks &amp; Other Position</w:t>
            </w:r>
            <w:r w:rsidRPr="0007583D">
              <w:rPr>
                <w:spacing w:val="-2"/>
                <w:sz w:val="20"/>
              </w:rPr>
              <w:t xml:space="preserve"> </w:t>
            </w:r>
            <w:r w:rsidRPr="0007583D">
              <w:rPr>
                <w:sz w:val="20"/>
              </w:rPr>
              <w:t>Marks</w:t>
            </w:r>
          </w:p>
        </w:tc>
        <w:tc>
          <w:tcPr>
            <w:tcW w:w="2742" w:type="dxa"/>
          </w:tcPr>
          <w:p w14:paraId="47FDCB81" w14:textId="77777777" w:rsidR="0007583D" w:rsidRPr="008B4F1D" w:rsidRDefault="0007583D" w:rsidP="0007583D">
            <w:pPr>
              <w:widowControl/>
              <w:numPr>
                <w:ilvl w:val="0"/>
                <w:numId w:val="2"/>
              </w:numPr>
              <w:tabs>
                <w:tab w:val="left" w:pos="531"/>
                <w:tab w:val="left" w:pos="532"/>
              </w:tabs>
              <w:autoSpaceDE/>
              <w:autoSpaceDN/>
              <w:spacing w:after="160" w:line="259" w:lineRule="auto"/>
              <w:ind w:right="222"/>
            </w:pPr>
            <w:commentRangeStart w:id="390"/>
            <w:r w:rsidRPr="008B4F1D">
              <w:t xml:space="preserve">Timely </w:t>
            </w:r>
            <w:r w:rsidRPr="008B4F1D">
              <w:rPr>
                <w:spacing w:val="-1"/>
              </w:rPr>
              <w:t xml:space="preserve">deployment </w:t>
            </w:r>
            <w:r w:rsidRPr="008B4F1D">
              <w:t>required</w:t>
            </w:r>
          </w:p>
          <w:p w14:paraId="6E74F4BE" w14:textId="77777777" w:rsidR="0007583D" w:rsidRPr="008B4F1D" w:rsidRDefault="0007583D" w:rsidP="0007583D">
            <w:pPr>
              <w:widowControl/>
              <w:numPr>
                <w:ilvl w:val="0"/>
                <w:numId w:val="2"/>
              </w:numPr>
              <w:tabs>
                <w:tab w:val="left" w:pos="531"/>
                <w:tab w:val="left" w:pos="532"/>
              </w:tabs>
              <w:autoSpaceDE/>
              <w:autoSpaceDN/>
              <w:spacing w:after="160" w:line="259" w:lineRule="auto"/>
              <w:ind w:right="222"/>
            </w:pPr>
            <w:r w:rsidRPr="008B4F1D">
              <w:t>Pre storm deployment can be effective as this can provide timely radar marks from the moment the mariners are ready to proceed after the event</w:t>
            </w:r>
          </w:p>
          <w:p w14:paraId="17DE17E9" w14:textId="23D7B3C0" w:rsidR="0007583D" w:rsidRPr="008B4F1D" w:rsidRDefault="0007583D" w:rsidP="0007583D">
            <w:pPr>
              <w:widowControl/>
              <w:numPr>
                <w:ilvl w:val="0"/>
                <w:numId w:val="2"/>
              </w:numPr>
              <w:tabs>
                <w:tab w:val="left" w:pos="531"/>
                <w:tab w:val="left" w:pos="532"/>
              </w:tabs>
              <w:autoSpaceDE/>
              <w:autoSpaceDN/>
              <w:spacing w:after="160" w:line="259" w:lineRule="auto"/>
              <w:ind w:right="222"/>
            </w:pPr>
            <w:r w:rsidRPr="008B4F1D">
              <w:t xml:space="preserve">If there is no post event inspection, mariners must be warned of the risk of a disparity </w:t>
            </w:r>
            <w:r w:rsidR="000F6BAC" w:rsidRPr="008B4F1D">
              <w:t xml:space="preserve">between </w:t>
            </w:r>
            <w:r w:rsidRPr="008B4F1D">
              <w:t xml:space="preserve">the visual position of the physical </w:t>
            </w:r>
            <w:proofErr w:type="spellStart"/>
            <w:r w:rsidRPr="008B4F1D">
              <w:t>AtoN</w:t>
            </w:r>
            <w:proofErr w:type="spellEnd"/>
            <w:r w:rsidRPr="008B4F1D">
              <w:t xml:space="preserve"> and the displayed virtual</w:t>
            </w:r>
          </w:p>
          <w:p w14:paraId="3E47F4ED" w14:textId="0F21502A" w:rsidR="0007583D" w:rsidRPr="008B4F1D" w:rsidRDefault="0007583D" w:rsidP="0007583D">
            <w:pPr>
              <w:widowControl/>
              <w:numPr>
                <w:ilvl w:val="0"/>
                <w:numId w:val="2"/>
              </w:numPr>
              <w:tabs>
                <w:tab w:val="left" w:pos="531"/>
                <w:tab w:val="left" w:pos="532"/>
              </w:tabs>
              <w:autoSpaceDE/>
              <w:autoSpaceDN/>
              <w:spacing w:after="160" w:line="259" w:lineRule="auto"/>
              <w:ind w:right="222"/>
            </w:pPr>
            <w:r w:rsidRPr="008B4F1D">
              <w:t xml:space="preserve">The absence of a charted physical </w:t>
            </w:r>
            <w:proofErr w:type="spellStart"/>
            <w:r w:rsidRPr="008B4F1D">
              <w:t>AtoN</w:t>
            </w:r>
            <w:proofErr w:type="spellEnd"/>
            <w:r w:rsidRPr="008B4F1D">
              <w:t xml:space="preserve"> is commun</w:t>
            </w:r>
            <w:r w:rsidR="008B4F1D" w:rsidRPr="008B4F1D">
              <w:t>icated with the yellow text Mis</w:t>
            </w:r>
            <w:r w:rsidRPr="008B4F1D">
              <w:t>sing function.</w:t>
            </w:r>
            <w:commentRangeEnd w:id="390"/>
            <w:r w:rsidR="008B4F1D">
              <w:rPr>
                <w:rStyle w:val="CommentReference"/>
              </w:rPr>
              <w:commentReference w:id="390"/>
            </w:r>
          </w:p>
        </w:tc>
      </w:tr>
      <w:tr w:rsidR="0007583D" w:rsidRPr="0007583D" w14:paraId="6DADA630" w14:textId="77777777" w:rsidTr="0007583D">
        <w:trPr>
          <w:trHeight w:val="4698"/>
        </w:trPr>
        <w:tc>
          <w:tcPr>
            <w:tcW w:w="1392" w:type="dxa"/>
            <w:tcBorders>
              <w:top w:val="nil"/>
            </w:tcBorders>
          </w:tcPr>
          <w:p w14:paraId="38FCDF56" w14:textId="77777777" w:rsidR="0007583D" w:rsidRPr="0007583D" w:rsidRDefault="0007583D" w:rsidP="0007583D">
            <w:pPr>
              <w:rPr>
                <w:rFonts w:ascii="Times New Roman"/>
                <w:sz w:val="20"/>
              </w:rPr>
            </w:pPr>
          </w:p>
        </w:tc>
        <w:tc>
          <w:tcPr>
            <w:tcW w:w="1865" w:type="dxa"/>
          </w:tcPr>
          <w:p w14:paraId="5810C5D9" w14:textId="77777777" w:rsidR="0007583D" w:rsidRPr="0007583D" w:rsidRDefault="0007583D" w:rsidP="0007583D">
            <w:pPr>
              <w:spacing w:before="20"/>
              <w:ind w:left="220" w:right="340"/>
              <w:rPr>
                <w:sz w:val="20"/>
              </w:rPr>
            </w:pPr>
            <w:commentRangeStart w:id="391"/>
            <w:commentRangeStart w:id="392"/>
            <w:r w:rsidRPr="0007583D">
              <w:rPr>
                <w:color w:val="1F497D"/>
              </w:rPr>
              <w:t>Marking of areas to be avoided</w:t>
            </w:r>
            <w:commentRangeEnd w:id="391"/>
            <w:r w:rsidRPr="0007583D">
              <w:rPr>
                <w:sz w:val="16"/>
                <w:szCs w:val="16"/>
              </w:rPr>
              <w:commentReference w:id="391"/>
            </w:r>
          </w:p>
        </w:tc>
        <w:tc>
          <w:tcPr>
            <w:tcW w:w="3118" w:type="dxa"/>
          </w:tcPr>
          <w:p w14:paraId="16830D58" w14:textId="77777777" w:rsidR="0007583D" w:rsidRPr="0007583D" w:rsidRDefault="0007583D" w:rsidP="0007583D">
            <w:pPr>
              <w:spacing w:before="20"/>
              <w:ind w:left="219" w:right="198"/>
              <w:rPr>
                <w:sz w:val="20"/>
              </w:rPr>
            </w:pPr>
            <w:r w:rsidRPr="0007583D">
              <w:rPr>
                <w:sz w:val="20"/>
              </w:rPr>
              <w:t xml:space="preserve">An area to be avoid or a ships’ routing measure that comprises an area within defined limits in which either navigation is particularly hazardous or it is exceptionally important to avoid casualties and should be avoided by </w:t>
            </w:r>
            <w:commentRangeStart w:id="393"/>
            <w:r w:rsidRPr="008B4F1D">
              <w:rPr>
                <w:strike/>
                <w:sz w:val="20"/>
              </w:rPr>
              <w:t>all ships or</w:t>
            </w:r>
            <w:r w:rsidRPr="008B4F1D">
              <w:rPr>
                <w:sz w:val="20"/>
              </w:rPr>
              <w:t xml:space="preserve"> </w:t>
            </w:r>
            <w:commentRangeEnd w:id="393"/>
            <w:r w:rsidRPr="008B4F1D">
              <w:rPr>
                <w:sz w:val="16"/>
                <w:szCs w:val="16"/>
              </w:rPr>
              <w:commentReference w:id="393"/>
            </w:r>
            <w:r w:rsidRPr="008B4F1D">
              <w:rPr>
                <w:sz w:val="20"/>
              </w:rPr>
              <w:t>a</w:t>
            </w:r>
            <w:r w:rsidRPr="0007583D">
              <w:rPr>
                <w:sz w:val="20"/>
              </w:rPr>
              <w:t xml:space="preserve"> certain classes of ships.</w:t>
            </w:r>
            <w:commentRangeEnd w:id="392"/>
            <w:r w:rsidRPr="0007583D">
              <w:rPr>
                <w:sz w:val="16"/>
                <w:szCs w:val="16"/>
              </w:rPr>
              <w:commentReference w:id="392"/>
            </w:r>
          </w:p>
          <w:p w14:paraId="3CA3B7F2" w14:textId="77777777" w:rsidR="0007583D" w:rsidRPr="0007583D" w:rsidRDefault="0007583D" w:rsidP="0007583D">
            <w:pPr>
              <w:spacing w:before="20"/>
              <w:ind w:left="219" w:right="198"/>
              <w:rPr>
                <w:sz w:val="20"/>
              </w:rPr>
            </w:pPr>
          </w:p>
        </w:tc>
        <w:tc>
          <w:tcPr>
            <w:tcW w:w="1701" w:type="dxa"/>
          </w:tcPr>
          <w:p w14:paraId="6FD4839F" w14:textId="77777777" w:rsidR="0007583D" w:rsidRPr="0007583D" w:rsidRDefault="0007583D" w:rsidP="0007583D">
            <w:pPr>
              <w:spacing w:before="20"/>
              <w:ind w:left="220" w:right="219"/>
              <w:rPr>
                <w:sz w:val="20"/>
              </w:rPr>
            </w:pPr>
            <w:r w:rsidRPr="0007583D">
              <w:rPr>
                <w:sz w:val="20"/>
              </w:rPr>
              <w:t>Special Marks</w:t>
            </w:r>
          </w:p>
        </w:tc>
        <w:tc>
          <w:tcPr>
            <w:tcW w:w="2742" w:type="dxa"/>
          </w:tcPr>
          <w:p w14:paraId="46CA5A41" w14:textId="77777777" w:rsidR="0007583D" w:rsidRPr="0007583D" w:rsidRDefault="0007583D" w:rsidP="0007583D">
            <w:pPr>
              <w:widowControl/>
              <w:numPr>
                <w:ilvl w:val="0"/>
                <w:numId w:val="2"/>
              </w:numPr>
              <w:tabs>
                <w:tab w:val="left" w:pos="531"/>
                <w:tab w:val="left" w:pos="532"/>
              </w:tabs>
              <w:autoSpaceDE/>
              <w:autoSpaceDN/>
              <w:spacing w:after="160" w:line="259" w:lineRule="auto"/>
              <w:ind w:right="222"/>
            </w:pPr>
            <w:r w:rsidRPr="0007583D">
              <w:t xml:space="preserve">Timely </w:t>
            </w:r>
            <w:r w:rsidRPr="0007583D">
              <w:rPr>
                <w:spacing w:val="-1"/>
              </w:rPr>
              <w:t xml:space="preserve">deployment </w:t>
            </w:r>
            <w:r w:rsidRPr="0007583D">
              <w:t>required</w:t>
            </w:r>
          </w:p>
          <w:p w14:paraId="5BF5543E" w14:textId="77777777" w:rsidR="0007583D" w:rsidRPr="0007583D" w:rsidRDefault="0007583D" w:rsidP="0007583D">
            <w:pPr>
              <w:widowControl/>
              <w:numPr>
                <w:ilvl w:val="0"/>
                <w:numId w:val="2"/>
              </w:numPr>
              <w:tabs>
                <w:tab w:val="left" w:pos="531"/>
                <w:tab w:val="left" w:pos="532"/>
              </w:tabs>
              <w:autoSpaceDE/>
              <w:autoSpaceDN/>
              <w:spacing w:after="160" w:line="259" w:lineRule="auto"/>
              <w:ind w:right="222"/>
            </w:pPr>
            <w:r w:rsidRPr="008B4F1D">
              <w:t>This should be considered as a supplementary measure only when it is targeted to all users.</w:t>
            </w:r>
          </w:p>
        </w:tc>
      </w:tr>
      <w:tr w:rsidR="0007583D" w:rsidRPr="0007583D" w14:paraId="4B435C2C" w14:textId="77777777" w:rsidTr="0007583D">
        <w:trPr>
          <w:trHeight w:val="4698"/>
        </w:trPr>
        <w:tc>
          <w:tcPr>
            <w:tcW w:w="1392" w:type="dxa"/>
            <w:tcBorders>
              <w:top w:val="nil"/>
            </w:tcBorders>
          </w:tcPr>
          <w:p w14:paraId="39CD6D35" w14:textId="77777777" w:rsidR="0007583D" w:rsidRPr="0007583D" w:rsidRDefault="0007583D" w:rsidP="0007583D">
            <w:pPr>
              <w:rPr>
                <w:rFonts w:ascii="Times New Roman"/>
                <w:sz w:val="20"/>
              </w:rPr>
            </w:pPr>
          </w:p>
        </w:tc>
        <w:tc>
          <w:tcPr>
            <w:tcW w:w="1865" w:type="dxa"/>
          </w:tcPr>
          <w:p w14:paraId="18E36824" w14:textId="77777777" w:rsidR="0007583D" w:rsidRPr="00E124E7" w:rsidRDefault="0007583D" w:rsidP="0007583D">
            <w:pPr>
              <w:spacing w:before="20"/>
              <w:ind w:left="220" w:right="340"/>
              <w:rPr>
                <w:color w:val="1F497D"/>
              </w:rPr>
            </w:pPr>
            <w:commentRangeStart w:id="394"/>
            <w:r w:rsidRPr="00E124E7">
              <w:rPr>
                <w:color w:val="1F497D"/>
              </w:rPr>
              <w:t xml:space="preserve">Marking of drifting objects that are not </w:t>
            </w:r>
            <w:proofErr w:type="spellStart"/>
            <w:r w:rsidRPr="00E124E7">
              <w:rPr>
                <w:color w:val="1F497D"/>
              </w:rPr>
              <w:t>AtoN</w:t>
            </w:r>
            <w:commentRangeEnd w:id="394"/>
            <w:proofErr w:type="spellEnd"/>
            <w:r w:rsidR="00E124E7">
              <w:rPr>
                <w:rStyle w:val="CommentReference"/>
              </w:rPr>
              <w:commentReference w:id="394"/>
            </w:r>
          </w:p>
        </w:tc>
        <w:tc>
          <w:tcPr>
            <w:tcW w:w="3118" w:type="dxa"/>
          </w:tcPr>
          <w:p w14:paraId="671EF768" w14:textId="6EC71276" w:rsidR="0007583D" w:rsidRPr="00E124E7" w:rsidRDefault="0007583D" w:rsidP="0007583D">
            <w:pPr>
              <w:spacing w:before="20"/>
              <w:ind w:left="219" w:right="198"/>
              <w:rPr>
                <w:sz w:val="20"/>
              </w:rPr>
            </w:pPr>
            <w:r w:rsidRPr="00E124E7">
              <w:rPr>
                <w:sz w:val="20"/>
              </w:rPr>
              <w:t xml:space="preserve">Virtual </w:t>
            </w:r>
            <w:proofErr w:type="spellStart"/>
            <w:r w:rsidRPr="00E124E7">
              <w:rPr>
                <w:sz w:val="20"/>
              </w:rPr>
              <w:t>AtoN</w:t>
            </w:r>
            <w:proofErr w:type="spellEnd"/>
            <w:r w:rsidRPr="00E124E7">
              <w:rPr>
                <w:sz w:val="20"/>
              </w:rPr>
              <w:t xml:space="preserve"> AIS can be effectively utilize</w:t>
            </w:r>
            <w:r w:rsidR="003633B0" w:rsidRPr="00E124E7">
              <w:rPr>
                <w:sz w:val="20"/>
              </w:rPr>
              <w:t xml:space="preserve">d to mark a mobile </w:t>
            </w:r>
            <w:proofErr w:type="spellStart"/>
            <w:r w:rsidR="003633B0" w:rsidRPr="00E124E7">
              <w:rPr>
                <w:sz w:val="20"/>
              </w:rPr>
              <w:t>AtoN</w:t>
            </w:r>
            <w:proofErr w:type="spellEnd"/>
            <w:r w:rsidR="003633B0" w:rsidRPr="00E124E7">
              <w:rPr>
                <w:sz w:val="20"/>
              </w:rPr>
              <w:t xml:space="preserve"> (</w:t>
            </w:r>
            <w:proofErr w:type="spellStart"/>
            <w:r w:rsidR="003633B0" w:rsidRPr="00E124E7">
              <w:rPr>
                <w:sz w:val="20"/>
              </w:rPr>
              <w:t>MAtoN</w:t>
            </w:r>
            <w:proofErr w:type="spellEnd"/>
            <w:r w:rsidR="003633B0" w:rsidRPr="00E124E7">
              <w:rPr>
                <w:sz w:val="20"/>
              </w:rPr>
              <w:t>).</w:t>
            </w:r>
          </w:p>
        </w:tc>
        <w:tc>
          <w:tcPr>
            <w:tcW w:w="1701" w:type="dxa"/>
          </w:tcPr>
          <w:p w14:paraId="2A0631D1" w14:textId="77777777" w:rsidR="0007583D" w:rsidRPr="00E124E7" w:rsidRDefault="0007583D" w:rsidP="0007583D">
            <w:pPr>
              <w:spacing w:before="20"/>
              <w:ind w:left="220" w:right="219"/>
              <w:rPr>
                <w:sz w:val="20"/>
              </w:rPr>
            </w:pPr>
            <w:r w:rsidRPr="00E124E7">
              <w:rPr>
                <w:sz w:val="20"/>
              </w:rPr>
              <w:t xml:space="preserve">A new </w:t>
            </w:r>
            <w:proofErr w:type="spellStart"/>
            <w:r w:rsidRPr="00E124E7">
              <w:rPr>
                <w:sz w:val="20"/>
              </w:rPr>
              <w:t>MAtoN</w:t>
            </w:r>
            <w:proofErr w:type="spellEnd"/>
            <w:r w:rsidRPr="00E124E7">
              <w:rPr>
                <w:sz w:val="20"/>
              </w:rPr>
              <w:t xml:space="preserve"> mark is being developed to be added to the Maritime Buoyage System. A new coding type will need to be used when broadcasting the message type 21.</w:t>
            </w:r>
          </w:p>
        </w:tc>
        <w:tc>
          <w:tcPr>
            <w:tcW w:w="2742" w:type="dxa"/>
          </w:tcPr>
          <w:p w14:paraId="20864A6D" w14:textId="73894B61" w:rsidR="0007583D" w:rsidRDefault="0007583D" w:rsidP="0007583D">
            <w:pPr>
              <w:widowControl/>
              <w:numPr>
                <w:ilvl w:val="0"/>
                <w:numId w:val="2"/>
              </w:numPr>
              <w:tabs>
                <w:tab w:val="left" w:pos="531"/>
                <w:tab w:val="left" w:pos="532"/>
              </w:tabs>
              <w:autoSpaceDE/>
              <w:autoSpaceDN/>
              <w:spacing w:after="160" w:line="259" w:lineRule="auto"/>
              <w:ind w:right="222"/>
            </w:pPr>
            <w:r w:rsidRPr="00E124E7">
              <w:t xml:space="preserve">Usage of Virtual AIS </w:t>
            </w:r>
            <w:proofErr w:type="spellStart"/>
            <w:r w:rsidRPr="00E124E7">
              <w:t>AtoN</w:t>
            </w:r>
            <w:proofErr w:type="spellEnd"/>
            <w:r w:rsidRPr="00E124E7">
              <w:t xml:space="preserve"> requires to apply firm rules regarding the position update, such as having  the capability of reporting the moving object every 3 minutes or better.</w:t>
            </w:r>
          </w:p>
          <w:p w14:paraId="751DCE5B" w14:textId="554C0A96" w:rsidR="00360003" w:rsidRPr="00E124E7" w:rsidRDefault="00360003" w:rsidP="0007583D">
            <w:pPr>
              <w:widowControl/>
              <w:numPr>
                <w:ilvl w:val="0"/>
                <w:numId w:val="2"/>
              </w:numPr>
              <w:tabs>
                <w:tab w:val="left" w:pos="531"/>
                <w:tab w:val="left" w:pos="532"/>
              </w:tabs>
              <w:autoSpaceDE/>
              <w:autoSpaceDN/>
              <w:spacing w:after="160" w:line="259" w:lineRule="auto"/>
              <w:ind w:right="222"/>
            </w:pPr>
            <w:commentRangeStart w:id="395"/>
            <w:r>
              <w:t>This application will possibly requires</w:t>
            </w:r>
            <w:r w:rsidR="0006273F">
              <w:t xml:space="preserve"> to use</w:t>
            </w:r>
            <w:r>
              <w:t xml:space="preserve"> an AIS base station network in order to cover the largest possible area for the broadcast.</w:t>
            </w:r>
            <w:commentRangeEnd w:id="395"/>
            <w:r w:rsidR="0006273F">
              <w:rPr>
                <w:rStyle w:val="CommentReference"/>
              </w:rPr>
              <w:commentReference w:id="395"/>
            </w:r>
          </w:p>
          <w:p w14:paraId="242C1C38" w14:textId="1E31DD21" w:rsidR="000B2F26" w:rsidRPr="00E124E7" w:rsidRDefault="000B2F26" w:rsidP="0007583D">
            <w:pPr>
              <w:widowControl/>
              <w:numPr>
                <w:ilvl w:val="0"/>
                <w:numId w:val="2"/>
              </w:numPr>
              <w:tabs>
                <w:tab w:val="left" w:pos="531"/>
                <w:tab w:val="left" w:pos="532"/>
              </w:tabs>
              <w:autoSpaceDE/>
              <w:autoSpaceDN/>
              <w:spacing w:after="160" w:line="259" w:lineRule="auto"/>
              <w:ind w:right="222"/>
            </w:pPr>
            <w:r w:rsidRPr="00E124E7">
              <w:t>Refer to IALA G-1016.</w:t>
            </w:r>
          </w:p>
        </w:tc>
      </w:tr>
      <w:tr w:rsidR="0007583D" w:rsidRPr="0007583D" w14:paraId="0889DA5C" w14:textId="77777777" w:rsidTr="0007583D">
        <w:trPr>
          <w:trHeight w:val="277"/>
        </w:trPr>
        <w:tc>
          <w:tcPr>
            <w:tcW w:w="1392" w:type="dxa"/>
            <w:tcBorders>
              <w:bottom w:val="nil"/>
            </w:tcBorders>
          </w:tcPr>
          <w:p w14:paraId="7233D6ED" w14:textId="77777777" w:rsidR="0007583D" w:rsidRPr="0007583D" w:rsidRDefault="0007583D" w:rsidP="0007583D">
            <w:pPr>
              <w:spacing w:before="20" w:line="237" w:lineRule="exact"/>
              <w:ind w:left="220"/>
              <w:rPr>
                <w:sz w:val="20"/>
              </w:rPr>
            </w:pPr>
            <w:r w:rsidRPr="0007583D">
              <w:rPr>
                <w:sz w:val="20"/>
              </w:rPr>
              <w:t>Temporary</w:t>
            </w:r>
          </w:p>
        </w:tc>
        <w:tc>
          <w:tcPr>
            <w:tcW w:w="1865" w:type="dxa"/>
            <w:tcBorders>
              <w:bottom w:val="nil"/>
            </w:tcBorders>
          </w:tcPr>
          <w:p w14:paraId="49C94539" w14:textId="77777777" w:rsidR="0007583D" w:rsidRPr="0007583D" w:rsidRDefault="0007583D" w:rsidP="0007583D">
            <w:pPr>
              <w:spacing w:before="20" w:line="237" w:lineRule="exact"/>
              <w:ind w:left="220"/>
              <w:rPr>
                <w:sz w:val="20"/>
              </w:rPr>
            </w:pPr>
            <w:r w:rsidRPr="0007583D">
              <w:rPr>
                <w:sz w:val="20"/>
              </w:rPr>
              <w:t>Pilot boarding</w:t>
            </w:r>
          </w:p>
        </w:tc>
        <w:tc>
          <w:tcPr>
            <w:tcW w:w="3118" w:type="dxa"/>
            <w:tcBorders>
              <w:bottom w:val="nil"/>
            </w:tcBorders>
          </w:tcPr>
          <w:p w14:paraId="497170C0" w14:textId="77777777" w:rsidR="0007583D" w:rsidRPr="0007583D" w:rsidRDefault="0007583D" w:rsidP="0007583D">
            <w:pPr>
              <w:spacing w:before="20" w:line="237" w:lineRule="exact"/>
              <w:ind w:left="219"/>
              <w:rPr>
                <w:sz w:val="20"/>
              </w:rPr>
            </w:pPr>
            <w:r w:rsidRPr="0007583D">
              <w:rPr>
                <w:sz w:val="20"/>
              </w:rPr>
              <w:t xml:space="preserve">Virtual </w:t>
            </w:r>
            <w:proofErr w:type="spellStart"/>
            <w:r w:rsidRPr="0007583D">
              <w:rPr>
                <w:sz w:val="20"/>
              </w:rPr>
              <w:t>AtoN</w:t>
            </w:r>
            <w:proofErr w:type="spellEnd"/>
            <w:r w:rsidRPr="0007583D">
              <w:rPr>
                <w:sz w:val="20"/>
              </w:rPr>
              <w:t xml:space="preserve"> will be useful to</w:t>
            </w:r>
          </w:p>
        </w:tc>
        <w:tc>
          <w:tcPr>
            <w:tcW w:w="1701" w:type="dxa"/>
            <w:tcBorders>
              <w:bottom w:val="nil"/>
            </w:tcBorders>
          </w:tcPr>
          <w:p w14:paraId="1FFF55CF" w14:textId="77777777" w:rsidR="0007583D" w:rsidRPr="0007583D" w:rsidRDefault="0007583D" w:rsidP="0007583D">
            <w:pPr>
              <w:spacing w:before="19" w:line="238" w:lineRule="exact"/>
              <w:ind w:left="220"/>
              <w:rPr>
                <w:sz w:val="20"/>
              </w:rPr>
            </w:pPr>
          </w:p>
        </w:tc>
        <w:tc>
          <w:tcPr>
            <w:tcW w:w="2742" w:type="dxa"/>
            <w:vMerge w:val="restart"/>
          </w:tcPr>
          <w:p w14:paraId="218BBACC" w14:textId="77777777" w:rsidR="0007583D" w:rsidRPr="0007583D" w:rsidRDefault="0007583D" w:rsidP="0007583D">
            <w:pPr>
              <w:widowControl/>
              <w:numPr>
                <w:ilvl w:val="0"/>
                <w:numId w:val="1"/>
              </w:numPr>
              <w:tabs>
                <w:tab w:val="left" w:pos="531"/>
                <w:tab w:val="left" w:pos="532"/>
              </w:tabs>
              <w:autoSpaceDE/>
              <w:autoSpaceDN/>
              <w:spacing w:after="160" w:line="259" w:lineRule="auto"/>
              <w:ind w:right="222"/>
            </w:pPr>
            <w:r w:rsidRPr="0007583D">
              <w:t xml:space="preserve">Timely </w:t>
            </w:r>
            <w:r w:rsidRPr="0007583D">
              <w:rPr>
                <w:spacing w:val="-1"/>
              </w:rPr>
              <w:t xml:space="preserve">deployment </w:t>
            </w:r>
            <w:r w:rsidRPr="0007583D">
              <w:t>required</w:t>
            </w:r>
          </w:p>
        </w:tc>
      </w:tr>
      <w:tr w:rsidR="0007583D" w:rsidRPr="0007583D" w14:paraId="5360BB9C" w14:textId="77777777" w:rsidTr="0007583D">
        <w:trPr>
          <w:trHeight w:val="233"/>
        </w:trPr>
        <w:tc>
          <w:tcPr>
            <w:tcW w:w="1392" w:type="dxa"/>
            <w:tcBorders>
              <w:top w:val="nil"/>
              <w:bottom w:val="nil"/>
            </w:tcBorders>
          </w:tcPr>
          <w:p w14:paraId="2B8AC261" w14:textId="77777777" w:rsidR="0007583D" w:rsidRPr="0007583D" w:rsidRDefault="0007583D" w:rsidP="0007583D">
            <w:pPr>
              <w:spacing w:line="214" w:lineRule="exact"/>
              <w:ind w:left="220"/>
              <w:rPr>
                <w:sz w:val="20"/>
              </w:rPr>
            </w:pPr>
            <w:r w:rsidRPr="0007583D">
              <w:rPr>
                <w:sz w:val="20"/>
              </w:rPr>
              <w:t>Marking</w:t>
            </w:r>
          </w:p>
        </w:tc>
        <w:tc>
          <w:tcPr>
            <w:tcW w:w="1865" w:type="dxa"/>
            <w:tcBorders>
              <w:top w:val="nil"/>
              <w:bottom w:val="nil"/>
            </w:tcBorders>
          </w:tcPr>
          <w:p w14:paraId="054FDD9B" w14:textId="77777777" w:rsidR="0007583D" w:rsidRPr="0007583D" w:rsidRDefault="0007583D" w:rsidP="0007583D">
            <w:pPr>
              <w:spacing w:line="214" w:lineRule="exact"/>
              <w:ind w:left="220"/>
              <w:rPr>
                <w:sz w:val="20"/>
              </w:rPr>
            </w:pPr>
            <w:r w:rsidRPr="0007583D">
              <w:rPr>
                <w:sz w:val="20"/>
              </w:rPr>
              <w:t>station</w:t>
            </w:r>
          </w:p>
        </w:tc>
        <w:tc>
          <w:tcPr>
            <w:tcW w:w="3118" w:type="dxa"/>
            <w:tcBorders>
              <w:top w:val="nil"/>
              <w:bottom w:val="nil"/>
            </w:tcBorders>
          </w:tcPr>
          <w:p w14:paraId="63F53908" w14:textId="187FC4DD" w:rsidR="0007583D" w:rsidRPr="0007583D" w:rsidRDefault="0007583D" w:rsidP="0007583D">
            <w:pPr>
              <w:spacing w:line="214" w:lineRule="exact"/>
              <w:ind w:left="219"/>
              <w:rPr>
                <w:sz w:val="20"/>
              </w:rPr>
            </w:pPr>
            <w:r w:rsidRPr="0007583D">
              <w:rPr>
                <w:sz w:val="20"/>
              </w:rPr>
              <w:t xml:space="preserve">mark a pilot </w:t>
            </w:r>
            <w:r w:rsidR="00806A4B">
              <w:rPr>
                <w:sz w:val="20"/>
              </w:rPr>
              <w:t xml:space="preserve">boarding </w:t>
            </w:r>
            <w:r w:rsidRPr="0007583D">
              <w:rPr>
                <w:sz w:val="20"/>
              </w:rPr>
              <w:t>station where</w:t>
            </w:r>
          </w:p>
        </w:tc>
        <w:tc>
          <w:tcPr>
            <w:tcW w:w="1701" w:type="dxa"/>
            <w:tcBorders>
              <w:top w:val="nil"/>
              <w:bottom w:val="nil"/>
            </w:tcBorders>
          </w:tcPr>
          <w:p w14:paraId="5199CAD0" w14:textId="77777777" w:rsidR="0007583D" w:rsidRPr="0007583D" w:rsidRDefault="0007583D" w:rsidP="0007583D">
            <w:pPr>
              <w:rPr>
                <w:rFonts w:ascii="Times New Roman"/>
                <w:sz w:val="16"/>
              </w:rPr>
            </w:pPr>
          </w:p>
        </w:tc>
        <w:tc>
          <w:tcPr>
            <w:tcW w:w="2742" w:type="dxa"/>
            <w:vMerge/>
            <w:tcBorders>
              <w:top w:val="nil"/>
            </w:tcBorders>
          </w:tcPr>
          <w:p w14:paraId="14065E6A" w14:textId="77777777" w:rsidR="0007583D" w:rsidRPr="0007583D" w:rsidRDefault="0007583D" w:rsidP="0007583D">
            <w:pPr>
              <w:rPr>
                <w:sz w:val="2"/>
                <w:szCs w:val="2"/>
              </w:rPr>
            </w:pPr>
          </w:p>
        </w:tc>
      </w:tr>
      <w:tr w:rsidR="0007583D" w:rsidRPr="0007583D" w14:paraId="7B866314" w14:textId="77777777" w:rsidTr="0007583D">
        <w:trPr>
          <w:trHeight w:val="234"/>
        </w:trPr>
        <w:tc>
          <w:tcPr>
            <w:tcW w:w="1392" w:type="dxa"/>
            <w:tcBorders>
              <w:top w:val="nil"/>
              <w:bottom w:val="nil"/>
            </w:tcBorders>
          </w:tcPr>
          <w:p w14:paraId="410A24DE" w14:textId="77777777" w:rsidR="0007583D" w:rsidRPr="0007583D" w:rsidRDefault="0007583D" w:rsidP="0007583D">
            <w:pPr>
              <w:rPr>
                <w:rFonts w:ascii="Times New Roman"/>
                <w:sz w:val="16"/>
              </w:rPr>
            </w:pPr>
          </w:p>
        </w:tc>
        <w:tc>
          <w:tcPr>
            <w:tcW w:w="1865" w:type="dxa"/>
            <w:tcBorders>
              <w:top w:val="nil"/>
              <w:bottom w:val="nil"/>
            </w:tcBorders>
          </w:tcPr>
          <w:p w14:paraId="3D352048" w14:textId="77777777" w:rsidR="0007583D" w:rsidRPr="0007583D" w:rsidRDefault="0007583D" w:rsidP="0007583D">
            <w:pPr>
              <w:rPr>
                <w:rFonts w:ascii="Times New Roman"/>
                <w:sz w:val="16"/>
              </w:rPr>
            </w:pPr>
          </w:p>
        </w:tc>
        <w:tc>
          <w:tcPr>
            <w:tcW w:w="3118" w:type="dxa"/>
            <w:tcBorders>
              <w:top w:val="nil"/>
              <w:bottom w:val="nil"/>
            </w:tcBorders>
          </w:tcPr>
          <w:p w14:paraId="3A243682" w14:textId="53006FC6" w:rsidR="0007583D" w:rsidRPr="0007583D" w:rsidRDefault="0007583D" w:rsidP="0007583D">
            <w:pPr>
              <w:spacing w:line="214" w:lineRule="exact"/>
              <w:ind w:left="219"/>
              <w:rPr>
                <w:sz w:val="20"/>
              </w:rPr>
            </w:pPr>
            <w:r w:rsidRPr="0007583D">
              <w:rPr>
                <w:sz w:val="20"/>
              </w:rPr>
              <w:t>position depends on sea</w:t>
            </w:r>
            <w:r w:rsidR="00806A4B">
              <w:rPr>
                <w:sz w:val="20"/>
              </w:rPr>
              <w:t>/ice</w:t>
            </w:r>
          </w:p>
        </w:tc>
        <w:tc>
          <w:tcPr>
            <w:tcW w:w="1701" w:type="dxa"/>
            <w:tcBorders>
              <w:top w:val="nil"/>
              <w:bottom w:val="nil"/>
            </w:tcBorders>
          </w:tcPr>
          <w:p w14:paraId="1A4BF697" w14:textId="77777777" w:rsidR="0007583D" w:rsidRPr="0007583D" w:rsidRDefault="0007583D" w:rsidP="0007583D">
            <w:pPr>
              <w:rPr>
                <w:rFonts w:ascii="Times New Roman"/>
                <w:sz w:val="16"/>
              </w:rPr>
            </w:pPr>
          </w:p>
        </w:tc>
        <w:tc>
          <w:tcPr>
            <w:tcW w:w="2742" w:type="dxa"/>
            <w:vMerge/>
            <w:tcBorders>
              <w:top w:val="nil"/>
            </w:tcBorders>
          </w:tcPr>
          <w:p w14:paraId="6F3FBEC4" w14:textId="77777777" w:rsidR="0007583D" w:rsidRPr="0007583D" w:rsidRDefault="0007583D" w:rsidP="0007583D">
            <w:pPr>
              <w:rPr>
                <w:sz w:val="2"/>
                <w:szCs w:val="2"/>
              </w:rPr>
            </w:pPr>
          </w:p>
        </w:tc>
      </w:tr>
      <w:tr w:rsidR="0007583D" w:rsidRPr="0007583D" w14:paraId="1FC95230" w14:textId="77777777" w:rsidTr="0007583D">
        <w:trPr>
          <w:trHeight w:val="241"/>
        </w:trPr>
        <w:tc>
          <w:tcPr>
            <w:tcW w:w="1392" w:type="dxa"/>
            <w:tcBorders>
              <w:top w:val="nil"/>
            </w:tcBorders>
          </w:tcPr>
          <w:p w14:paraId="6D93FC76" w14:textId="77777777" w:rsidR="0007583D" w:rsidRPr="0007583D" w:rsidRDefault="0007583D" w:rsidP="0007583D">
            <w:pPr>
              <w:rPr>
                <w:rFonts w:ascii="Times New Roman"/>
                <w:sz w:val="16"/>
              </w:rPr>
            </w:pPr>
          </w:p>
        </w:tc>
        <w:tc>
          <w:tcPr>
            <w:tcW w:w="1865" w:type="dxa"/>
            <w:tcBorders>
              <w:top w:val="nil"/>
            </w:tcBorders>
          </w:tcPr>
          <w:p w14:paraId="614920FE" w14:textId="77777777" w:rsidR="0007583D" w:rsidRPr="0007583D" w:rsidRDefault="0007583D" w:rsidP="0007583D">
            <w:pPr>
              <w:rPr>
                <w:rFonts w:ascii="Times New Roman"/>
                <w:sz w:val="16"/>
              </w:rPr>
            </w:pPr>
          </w:p>
        </w:tc>
        <w:tc>
          <w:tcPr>
            <w:tcW w:w="3118" w:type="dxa"/>
            <w:tcBorders>
              <w:top w:val="nil"/>
            </w:tcBorders>
          </w:tcPr>
          <w:p w14:paraId="4D83A04A" w14:textId="77777777" w:rsidR="0007583D" w:rsidRPr="0007583D" w:rsidRDefault="0007583D" w:rsidP="0007583D">
            <w:pPr>
              <w:spacing w:line="221" w:lineRule="exact"/>
              <w:ind w:left="219"/>
              <w:rPr>
                <w:sz w:val="20"/>
              </w:rPr>
            </w:pPr>
            <w:r w:rsidRPr="0007583D">
              <w:rPr>
                <w:sz w:val="20"/>
              </w:rPr>
              <w:t>condition.</w:t>
            </w:r>
          </w:p>
        </w:tc>
        <w:tc>
          <w:tcPr>
            <w:tcW w:w="1701" w:type="dxa"/>
            <w:tcBorders>
              <w:top w:val="nil"/>
            </w:tcBorders>
          </w:tcPr>
          <w:p w14:paraId="4DA925ED" w14:textId="77777777" w:rsidR="0007583D" w:rsidRPr="0007583D" w:rsidRDefault="0007583D" w:rsidP="0007583D">
            <w:pPr>
              <w:rPr>
                <w:rFonts w:ascii="Times New Roman"/>
                <w:sz w:val="16"/>
              </w:rPr>
            </w:pPr>
          </w:p>
        </w:tc>
        <w:tc>
          <w:tcPr>
            <w:tcW w:w="2742" w:type="dxa"/>
            <w:vMerge/>
            <w:tcBorders>
              <w:top w:val="nil"/>
            </w:tcBorders>
          </w:tcPr>
          <w:p w14:paraId="6D20D647" w14:textId="77777777" w:rsidR="0007583D" w:rsidRPr="0007583D" w:rsidRDefault="0007583D" w:rsidP="0007583D">
            <w:pPr>
              <w:rPr>
                <w:sz w:val="2"/>
                <w:szCs w:val="2"/>
              </w:rPr>
            </w:pPr>
          </w:p>
        </w:tc>
      </w:tr>
    </w:tbl>
    <w:p w14:paraId="0962C09A" w14:textId="77777777" w:rsidR="0007583D" w:rsidRPr="0007583D" w:rsidRDefault="0007583D" w:rsidP="0007583D"/>
    <w:p w14:paraId="2C837A29" w14:textId="77777777" w:rsidR="0007583D" w:rsidRPr="0007583D" w:rsidRDefault="0007583D" w:rsidP="0007583D">
      <w:pPr>
        <w:widowControl/>
        <w:autoSpaceDE/>
        <w:autoSpaceDN/>
        <w:spacing w:after="160" w:line="259" w:lineRule="auto"/>
        <w:rPr>
          <w:rFonts w:cs="Times New Roman"/>
          <w:lang w:val="fr-CA"/>
        </w:rPr>
      </w:pPr>
    </w:p>
    <w:p w14:paraId="44AF389D" w14:textId="77777777" w:rsidR="0007583D" w:rsidRDefault="0007583D"/>
    <w:sectPr w:rsidR="0007583D">
      <w:pgSz w:w="11910" w:h="16840"/>
      <w:pgMar w:top="920" w:right="380" w:bottom="1140" w:left="760" w:header="467" w:footer="942"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Jacques, Yves" w:date="2020-02-18T11:26:00Z" w:initials="JY">
    <w:p w14:paraId="48BF4B1C" w14:textId="77777777" w:rsidR="008F1852" w:rsidRDefault="008F1852">
      <w:pPr>
        <w:pStyle w:val="CommentText"/>
      </w:pPr>
      <w:r>
        <w:rPr>
          <w:rStyle w:val="CommentReference"/>
        </w:rPr>
        <w:annotationRef/>
      </w:r>
      <w:r>
        <w:t>New section</w:t>
      </w:r>
    </w:p>
  </w:comment>
  <w:comment w:id="2" w:author="Hörström Mats" w:date="2020-02-27T15:37:00Z" w:initials="HM">
    <w:p w14:paraId="6DB15520" w14:textId="0325E3FE" w:rsidR="008F1852" w:rsidRDefault="008F1852">
      <w:pPr>
        <w:pStyle w:val="CommentText"/>
      </w:pPr>
      <w:r>
        <w:rPr>
          <w:rStyle w:val="CommentReference"/>
        </w:rPr>
        <w:annotationRef/>
      </w:r>
      <w:r w:rsidRPr="002D4C29">
        <w:rPr>
          <w:highlight w:val="yellow"/>
        </w:rPr>
        <w:t>New section of STA &amp; SMA / HÖR</w:t>
      </w:r>
    </w:p>
  </w:comment>
  <w:comment w:id="3" w:author="Jacques, Yves" w:date="2020-02-18T10:06:00Z" w:initials="JY">
    <w:p w14:paraId="471B924D" w14:textId="77777777" w:rsidR="008F1852" w:rsidRDefault="008F1852">
      <w:pPr>
        <w:pStyle w:val="CommentText"/>
      </w:pPr>
      <w:r>
        <w:rPr>
          <w:rStyle w:val="CommentReference"/>
        </w:rPr>
        <w:annotationRef/>
      </w:r>
      <w:r>
        <w:t>All these figures were added to better illustrate the content of the guideline.</w:t>
      </w:r>
    </w:p>
  </w:comment>
  <w:comment w:id="5" w:author="Merrill, David CIV" w:date="2018-10-24T04:24:00Z" w:initials="MDC">
    <w:p w14:paraId="07C8808C" w14:textId="77777777" w:rsidR="008F1852" w:rsidRDefault="008F1852">
      <w:pPr>
        <w:pStyle w:val="CommentText"/>
      </w:pPr>
      <w:r>
        <w:rPr>
          <w:rStyle w:val="CommentReference"/>
        </w:rPr>
        <w:annotationRef/>
      </w:r>
      <w:r>
        <w:t>Crosswalk terminology with NAVGUIDE/Dictionary</w:t>
      </w:r>
    </w:p>
  </w:comment>
  <w:comment w:id="6" w:author="Jacques, Yves" w:date="2020-02-14T10:22:00Z" w:initials="JY">
    <w:p w14:paraId="31F835E7" w14:textId="77777777" w:rsidR="008F1852" w:rsidRDefault="008F1852">
      <w:pPr>
        <w:pStyle w:val="CommentText"/>
      </w:pPr>
      <w:r>
        <w:rPr>
          <w:rStyle w:val="CommentReference"/>
        </w:rPr>
        <w:annotationRef/>
      </w:r>
      <w:r>
        <w:t>Added mention to the other AIS AtoNs.</w:t>
      </w:r>
    </w:p>
  </w:comment>
  <w:comment w:id="10" w:author="Merrill, David CIV" w:date="2018-10-24T04:27:00Z" w:initials="MDC">
    <w:p w14:paraId="1A38BDDB" w14:textId="77777777" w:rsidR="008F1852" w:rsidRDefault="008F1852">
      <w:pPr>
        <w:pStyle w:val="CommentText"/>
      </w:pPr>
      <w:r>
        <w:rPr>
          <w:rStyle w:val="CommentReference"/>
        </w:rPr>
        <w:annotationRef/>
      </w:r>
      <w:r>
        <w:t>Consider adding examples.</w:t>
      </w:r>
    </w:p>
  </w:comment>
  <w:comment w:id="13" w:author="Jacques, Yves" w:date="2020-03-03T13:09:00Z" w:initials="JY">
    <w:p w14:paraId="4806A606" w14:textId="3A872E2D" w:rsidR="008F1852" w:rsidRDefault="008F1852">
      <w:pPr>
        <w:pStyle w:val="CommentText"/>
      </w:pPr>
      <w:r>
        <w:rPr>
          <w:rStyle w:val="CommentReference"/>
        </w:rPr>
        <w:annotationRef/>
      </w:r>
      <w:r>
        <w:t>Added, suggest by Cheryl</w:t>
      </w:r>
    </w:p>
  </w:comment>
  <w:comment w:id="18" w:author="Jacques, Yves" w:date="2019-03-20T14:33:00Z" w:initials="JY">
    <w:p w14:paraId="0DD8335C" w14:textId="77777777" w:rsidR="008F1852" w:rsidRDefault="008F1852">
      <w:pPr>
        <w:pStyle w:val="CommentText"/>
      </w:pPr>
      <w:r>
        <w:rPr>
          <w:rStyle w:val="CommentReference"/>
        </w:rPr>
        <w:annotationRef/>
      </w:r>
      <w:r>
        <w:t>Consistency with IMO/IEC terms</w:t>
      </w:r>
    </w:p>
  </w:comment>
  <w:comment w:id="19" w:author="Merrill, David CIV" w:date="2018-10-24T05:24:00Z" w:initials="MDC">
    <w:p w14:paraId="3A36F7C3" w14:textId="77777777" w:rsidR="008F1852" w:rsidRDefault="008F1852">
      <w:pPr>
        <w:pStyle w:val="CommentText"/>
      </w:pPr>
      <w:r>
        <w:rPr>
          <w:rStyle w:val="CommentReference"/>
        </w:rPr>
        <w:annotationRef/>
      </w:r>
      <w:r>
        <w:t xml:space="preserve">Possible note. “Role of the National Authorities to inform ECS manufacturers of new technologies.” </w:t>
      </w:r>
    </w:p>
  </w:comment>
  <w:comment w:id="20" w:author="Jacques, Yves" w:date="2020-03-03T13:16:00Z" w:initials="JY">
    <w:p w14:paraId="198E09F6" w14:textId="524320E2" w:rsidR="008F1852" w:rsidRDefault="008F1852">
      <w:pPr>
        <w:pStyle w:val="CommentText"/>
      </w:pPr>
      <w:r>
        <w:rPr>
          <w:rStyle w:val="CommentReference"/>
        </w:rPr>
        <w:annotationRef/>
      </w:r>
      <w:r>
        <w:t>Suggested by Cherly.</w:t>
      </w:r>
    </w:p>
  </w:comment>
  <w:comment w:id="23" w:author="Jacques, Yves" w:date="2019-03-20T14:37:00Z" w:initials="JY">
    <w:p w14:paraId="69CBB52D" w14:textId="77777777" w:rsidR="008F1852" w:rsidRDefault="008F1852">
      <w:pPr>
        <w:pStyle w:val="CommentText"/>
      </w:pPr>
      <w:r>
        <w:rPr>
          <w:rStyle w:val="CommentReference"/>
        </w:rPr>
        <w:annotationRef/>
      </w:r>
      <w:r>
        <w:t>Add more details</w:t>
      </w:r>
    </w:p>
  </w:comment>
  <w:comment w:id="24" w:author="Jacques, Yves" w:date="2019-03-20T14:37:00Z" w:initials="JY">
    <w:p w14:paraId="46F2682C" w14:textId="77777777" w:rsidR="008F1852" w:rsidRDefault="008F1852">
      <w:pPr>
        <w:pStyle w:val="CommentText"/>
      </w:pPr>
      <w:r>
        <w:rPr>
          <w:rStyle w:val="CommentReference"/>
        </w:rPr>
        <w:annotationRef/>
      </w:r>
    </w:p>
  </w:comment>
  <w:comment w:id="25" w:author="Y Jacques" w:date="2019-04-02T06:49:00Z" w:initials="YJ">
    <w:p w14:paraId="5C933E3E" w14:textId="77777777" w:rsidR="008F1852" w:rsidRDefault="008F1852">
      <w:pPr>
        <w:pStyle w:val="CommentText"/>
      </w:pPr>
      <w:r>
        <w:rPr>
          <w:rStyle w:val="CommentReference"/>
        </w:rPr>
        <w:annotationRef/>
      </w:r>
      <w:r>
        <w:t>Provide more details.</w:t>
      </w:r>
    </w:p>
  </w:comment>
  <w:comment w:id="27" w:author="Jacques, Yves" w:date="2020-02-14T10:29:00Z" w:initials="JY">
    <w:p w14:paraId="17C7BDB2" w14:textId="77777777" w:rsidR="008F1852" w:rsidRDefault="008F1852">
      <w:pPr>
        <w:pStyle w:val="CommentText"/>
      </w:pPr>
      <w:r>
        <w:rPr>
          <w:rStyle w:val="CommentReference"/>
        </w:rPr>
        <w:annotationRef/>
      </w:r>
      <w:r>
        <w:t>Provide more details.</w:t>
      </w:r>
    </w:p>
  </w:comment>
  <w:comment w:id="28" w:author="Jacques, Yves" w:date="2019-03-20T14:51:00Z" w:initials="JY">
    <w:p w14:paraId="64C52217" w14:textId="77777777" w:rsidR="008F1852" w:rsidRDefault="008F1852">
      <w:pPr>
        <w:pStyle w:val="CommentText"/>
      </w:pPr>
      <w:r>
        <w:rPr>
          <w:rStyle w:val="CommentReference"/>
        </w:rPr>
        <w:annotationRef/>
      </w:r>
      <w:r>
        <w:t>Put more into context</w:t>
      </w:r>
    </w:p>
  </w:comment>
  <w:comment w:id="29" w:author="Jacques, Yves [2]" w:date="2020-03-11T13:38:00Z" w:initials="JY">
    <w:p w14:paraId="2CD5B945" w14:textId="000C50F5" w:rsidR="008F1852" w:rsidRDefault="008F1852">
      <w:pPr>
        <w:pStyle w:val="CommentText"/>
      </w:pPr>
      <w:r>
        <w:rPr>
          <w:rStyle w:val="CommentReference"/>
        </w:rPr>
        <w:annotationRef/>
      </w:r>
      <w:r>
        <w:t xml:space="preserve"> usage of virtual for dynamic situations needs to be oversee in order to prevent complacency</w:t>
      </w:r>
    </w:p>
  </w:comment>
  <w:comment w:id="36" w:author="Jacques, Yves" w:date="2020-03-03T13:23:00Z" w:initials="JY">
    <w:p w14:paraId="6B0D8167" w14:textId="483CA75D" w:rsidR="008F1852" w:rsidRDefault="008F1852">
      <w:pPr>
        <w:pStyle w:val="CommentText"/>
      </w:pPr>
      <w:r>
        <w:rPr>
          <w:rStyle w:val="CommentReference"/>
        </w:rPr>
        <w:annotationRef/>
      </w:r>
      <w:r>
        <w:t>Better context provided by Cherly</w:t>
      </w:r>
    </w:p>
  </w:comment>
  <w:comment w:id="37" w:author="Jacques, Yves [2]" w:date="2020-03-11T16:12:00Z" w:initials="JY">
    <w:p w14:paraId="2F616D24" w14:textId="7030C4C0" w:rsidR="008F1852" w:rsidRDefault="008F1852">
      <w:pPr>
        <w:pStyle w:val="CommentText"/>
      </w:pPr>
      <w:r>
        <w:rPr>
          <w:rStyle w:val="CommentReference"/>
        </w:rPr>
        <w:annotationRef/>
      </w:r>
      <w:r>
        <w:t>Added to gap between the existing IMO Policy and the actual usage. There is a need for highlighting to IMO that a revision is required.</w:t>
      </w:r>
    </w:p>
  </w:comment>
  <w:comment w:id="40" w:author="Jacques, Yves" w:date="2020-03-04T13:59:00Z" w:initials="JY">
    <w:p w14:paraId="6F05CAF2" w14:textId="6E9F17E0" w:rsidR="008F1852" w:rsidRDefault="008F1852">
      <w:pPr>
        <w:pStyle w:val="CommentText"/>
      </w:pPr>
      <w:r>
        <w:rPr>
          <w:rStyle w:val="CommentReference"/>
        </w:rPr>
        <w:annotationRef/>
      </w:r>
      <w:r>
        <w:t>Addition requested by Sweden for putting virtual in context with the other types offered</w:t>
      </w:r>
    </w:p>
  </w:comment>
  <w:comment w:id="44" w:author="Jacques, Yves" w:date="2020-02-14T11:25:00Z" w:initials="JY">
    <w:p w14:paraId="63BC0BBA" w14:textId="77777777" w:rsidR="008F1852" w:rsidRDefault="008F1852">
      <w:pPr>
        <w:pStyle w:val="CommentText"/>
      </w:pPr>
      <w:r>
        <w:rPr>
          <w:rStyle w:val="CommentReference"/>
        </w:rPr>
        <w:annotationRef/>
      </w:r>
      <w:r>
        <w:t>Reworded</w:t>
      </w:r>
    </w:p>
  </w:comment>
  <w:comment w:id="52" w:author="Jacques, Yves" w:date="2019-03-20T14:59:00Z" w:initials="JY">
    <w:p w14:paraId="401ADCFA" w14:textId="77777777" w:rsidR="008F1852" w:rsidRDefault="008F1852">
      <w:pPr>
        <w:pStyle w:val="CommentText"/>
      </w:pPr>
      <w:r>
        <w:rPr>
          <w:rStyle w:val="CommentReference"/>
        </w:rPr>
        <w:annotationRef/>
      </w:r>
      <w:r>
        <w:t>Put more into context</w:t>
      </w:r>
    </w:p>
  </w:comment>
  <w:comment w:id="54" w:author="Jacques, Yves [2]" w:date="2020-03-11T15:40:00Z" w:initials="JY">
    <w:p w14:paraId="7EB88DE4" w14:textId="506C2A2D" w:rsidR="008F1852" w:rsidRDefault="008F1852">
      <w:pPr>
        <w:pStyle w:val="CommentText"/>
      </w:pPr>
      <w:r>
        <w:rPr>
          <w:rStyle w:val="CommentReference"/>
        </w:rPr>
        <w:annotationRef/>
      </w:r>
      <w:r>
        <w:t>Repetition</w:t>
      </w:r>
    </w:p>
  </w:comment>
  <w:comment w:id="57" w:author="Hörström Mats" w:date="2020-02-28T12:25:00Z" w:initials="HM">
    <w:p w14:paraId="2C2FBAD3" w14:textId="166BE4B3" w:rsidR="008F1852" w:rsidRDefault="008F1852" w:rsidP="00F25FB1">
      <w:r w:rsidRPr="00F25FB1">
        <w:rPr>
          <w:rStyle w:val="CommentReference"/>
          <w:highlight w:val="yellow"/>
        </w:rPr>
        <w:annotationRef/>
      </w:r>
      <w:r w:rsidRPr="004A384E">
        <w:rPr>
          <w:sz w:val="20"/>
          <w:szCs w:val="20"/>
          <w:highlight w:val="yellow"/>
        </w:rPr>
        <w:t>Suggest that it be stated that there may also be areas for military exercises / HÖR</w:t>
      </w:r>
    </w:p>
  </w:comment>
  <w:comment w:id="62" w:author="Merrill, David CIV" w:date="2018-10-24T09:17:00Z" w:initials="MDC">
    <w:p w14:paraId="2AC8C09A" w14:textId="77777777" w:rsidR="008F1852" w:rsidRDefault="008F1852">
      <w:pPr>
        <w:pStyle w:val="CommentText"/>
      </w:pPr>
      <w:r>
        <w:rPr>
          <w:rStyle w:val="CommentReference"/>
        </w:rPr>
        <w:annotationRef/>
      </w:r>
      <w:r>
        <w:t>More details should be coming in the future ASM.</w:t>
      </w:r>
    </w:p>
  </w:comment>
  <w:comment w:id="63" w:author="Y Jacques" w:date="2019-04-02T08:49:00Z" w:initials="YJ">
    <w:p w14:paraId="7291A77D" w14:textId="77777777" w:rsidR="008F1852" w:rsidRDefault="008F1852">
      <w:pPr>
        <w:pStyle w:val="CommentText"/>
      </w:pPr>
      <w:r>
        <w:rPr>
          <w:rStyle w:val="CommentReference"/>
        </w:rPr>
        <w:annotationRef/>
      </w:r>
      <w:r>
        <w:t>Added an example.</w:t>
      </w:r>
    </w:p>
  </w:comment>
  <w:comment w:id="64" w:author="Jacques, Yves" w:date="2019-03-20T15:06:00Z" w:initials="JY">
    <w:p w14:paraId="58D3548E" w14:textId="77777777" w:rsidR="008F1852" w:rsidRDefault="008F1852">
      <w:pPr>
        <w:pStyle w:val="CommentText"/>
      </w:pPr>
      <w:r>
        <w:rPr>
          <w:rStyle w:val="CommentReference"/>
        </w:rPr>
        <w:annotationRef/>
      </w:r>
      <w:r>
        <w:t>To better clarify and avoid adding a Virtual when the physical buoy is still nearby.</w:t>
      </w:r>
    </w:p>
  </w:comment>
  <w:comment w:id="65" w:author="Jacques, Yves" w:date="2019-03-21T10:14:00Z" w:initials="JY">
    <w:p w14:paraId="3E5FA606" w14:textId="77777777" w:rsidR="008F1852" w:rsidRDefault="008F1852">
      <w:pPr>
        <w:pStyle w:val="CommentText"/>
      </w:pPr>
      <w:r>
        <w:rPr>
          <w:rStyle w:val="CommentReference"/>
        </w:rPr>
        <w:annotationRef/>
      </w:r>
      <w:r>
        <w:t>This is mostly lacking at this time to initiate trials.</w:t>
      </w:r>
    </w:p>
  </w:comment>
  <w:comment w:id="70" w:author="Jacques, Yves" w:date="2019-10-09T14:35:00Z" w:initials="JY">
    <w:p w14:paraId="7671173B" w14:textId="77777777" w:rsidR="008F1852" w:rsidRDefault="008F1852">
      <w:pPr>
        <w:pStyle w:val="CommentText"/>
      </w:pPr>
      <w:r>
        <w:rPr>
          <w:rStyle w:val="CommentReference"/>
        </w:rPr>
        <w:annotationRef/>
      </w:r>
      <w:r>
        <w:t>Change users for providers to avoid confusion</w:t>
      </w:r>
    </w:p>
  </w:comment>
  <w:comment w:id="71" w:author="Jacques, Yves" w:date="2020-03-03T13:32:00Z" w:initials="JY">
    <w:p w14:paraId="34022336" w14:textId="1025A3FD" w:rsidR="008F1852" w:rsidRDefault="008F1852">
      <w:pPr>
        <w:pStyle w:val="CommentText"/>
      </w:pPr>
      <w:r>
        <w:rPr>
          <w:rStyle w:val="CommentReference"/>
        </w:rPr>
        <w:annotationRef/>
      </w:r>
      <w:r>
        <w:t>Maybe some discussion with WG3 and a future addition in G1084.</w:t>
      </w:r>
    </w:p>
  </w:comment>
  <w:comment w:id="72" w:author="Jacques, Yves" w:date="2020-02-14T11:27:00Z" w:initials="JY">
    <w:p w14:paraId="6B953794" w14:textId="77777777" w:rsidR="008F1852" w:rsidRDefault="008F1852">
      <w:pPr>
        <w:pStyle w:val="CommentText"/>
      </w:pPr>
      <w:r>
        <w:rPr>
          <w:rStyle w:val="CommentReference"/>
        </w:rPr>
        <w:annotationRef/>
      </w:r>
      <w:r>
        <w:t>Added some clarity to make sure that a more conventional way we be seek first.</w:t>
      </w:r>
    </w:p>
  </w:comment>
  <w:comment w:id="73" w:author="Jacques, Yves" w:date="2020-02-14T11:30:00Z" w:initials="JY">
    <w:p w14:paraId="5682206D" w14:textId="77777777" w:rsidR="008F1852" w:rsidRDefault="008F1852">
      <w:pPr>
        <w:pStyle w:val="CommentText"/>
      </w:pPr>
      <w:r>
        <w:rPr>
          <w:rStyle w:val="CommentReference"/>
        </w:rPr>
        <w:annotationRef/>
      </w:r>
      <w:r>
        <w:t>Added this in order to avoid complacency</w:t>
      </w:r>
    </w:p>
  </w:comment>
  <w:comment w:id="75" w:author="Y Jacques" w:date="2019-04-02T09:00:00Z" w:initials="YJ">
    <w:p w14:paraId="5922D295" w14:textId="77777777" w:rsidR="008F1852" w:rsidRDefault="008F1852">
      <w:pPr>
        <w:pStyle w:val="CommentText"/>
      </w:pPr>
      <w:r>
        <w:rPr>
          <w:rStyle w:val="CommentReference"/>
        </w:rPr>
        <w:annotationRef/>
      </w:r>
      <w:r>
        <w:t>Repetition</w:t>
      </w:r>
    </w:p>
  </w:comment>
  <w:comment w:id="78" w:author="Jacques, Yves" w:date="2019-03-21T10:20:00Z" w:initials="JY">
    <w:p w14:paraId="27F587EE" w14:textId="77777777" w:rsidR="008F1852" w:rsidRDefault="008F1852">
      <w:pPr>
        <w:pStyle w:val="CommentText"/>
      </w:pPr>
      <w:r>
        <w:rPr>
          <w:rStyle w:val="CommentReference"/>
        </w:rPr>
        <w:annotationRef/>
      </w:r>
      <w:r>
        <w:t>Better wording</w:t>
      </w:r>
    </w:p>
  </w:comment>
  <w:comment w:id="87" w:author="Jacques, Yves" w:date="2019-03-21T10:22:00Z" w:initials="JY">
    <w:p w14:paraId="116C7B39" w14:textId="77777777" w:rsidR="008F1852" w:rsidRDefault="008F1852">
      <w:pPr>
        <w:pStyle w:val="CommentText"/>
      </w:pPr>
      <w:r>
        <w:rPr>
          <w:rStyle w:val="CommentReference"/>
        </w:rPr>
        <w:annotationRef/>
      </w:r>
      <w:r>
        <w:t>Consistency in the document</w:t>
      </w:r>
    </w:p>
  </w:comment>
  <w:comment w:id="90" w:author="Y Jacques" w:date="2019-04-02T09:09:00Z" w:initials="YJ">
    <w:p w14:paraId="09BFF14F" w14:textId="77777777" w:rsidR="008F1852" w:rsidRDefault="008F1852">
      <w:pPr>
        <w:pStyle w:val="CommentText"/>
      </w:pPr>
      <w:r>
        <w:rPr>
          <w:rStyle w:val="CommentReference"/>
        </w:rPr>
        <w:annotationRef/>
      </w:r>
      <w:r>
        <w:t>Added this element based on experience in Sweden.</w:t>
      </w:r>
    </w:p>
  </w:comment>
  <w:comment w:id="119" w:author="Merrill, David CIV" w:date="2018-10-24T11:10:00Z" w:initials="MDC">
    <w:p w14:paraId="23990EA3" w14:textId="77777777" w:rsidR="008F1852" w:rsidRDefault="008F1852" w:rsidP="00743FC3">
      <w:pPr>
        <w:pStyle w:val="CommentText"/>
      </w:pPr>
      <w:r>
        <w:rPr>
          <w:rStyle w:val="CommentReference"/>
        </w:rPr>
        <w:annotationRef/>
      </w:r>
      <w:r>
        <w:rPr>
          <w:rStyle w:val="CommentReference"/>
        </w:rPr>
        <w:annotationRef/>
      </w:r>
      <w:r>
        <w:t>ATON authority providing AIS reference points on conspicuous radar targets to serve as benchmarks</w:t>
      </w:r>
    </w:p>
    <w:p w14:paraId="41D339C3" w14:textId="77777777" w:rsidR="008F1852" w:rsidRDefault="008F1852">
      <w:pPr>
        <w:pStyle w:val="CommentText"/>
      </w:pPr>
    </w:p>
  </w:comment>
  <w:comment w:id="134" w:author="Y Jacques" w:date="2019-04-02T10:00:00Z" w:initials="YJ">
    <w:p w14:paraId="5F5BD0AB" w14:textId="77777777" w:rsidR="008F1852" w:rsidRDefault="008F1852">
      <w:pPr>
        <w:pStyle w:val="CommentText"/>
      </w:pPr>
      <w:r>
        <w:rPr>
          <w:rStyle w:val="CommentReference"/>
        </w:rPr>
        <w:annotationRef/>
      </w:r>
      <w:r>
        <w:t>Refer it to the new section on confined waterways.</w:t>
      </w:r>
    </w:p>
  </w:comment>
  <w:comment w:id="137" w:author="Jacques, Yves" w:date="2020-02-14T11:34:00Z" w:initials="JY">
    <w:p w14:paraId="6061205D" w14:textId="77777777" w:rsidR="008F1852" w:rsidRDefault="008F1852">
      <w:pPr>
        <w:pStyle w:val="CommentText"/>
      </w:pPr>
      <w:r>
        <w:rPr>
          <w:rStyle w:val="CommentReference"/>
        </w:rPr>
        <w:annotationRef/>
      </w:r>
      <w:r>
        <w:t>Added a reference</w:t>
      </w:r>
    </w:p>
  </w:comment>
  <w:comment w:id="140" w:author="Y Jacques" w:date="2019-04-02T10:04:00Z" w:initials="YJ">
    <w:p w14:paraId="09236D60" w14:textId="77777777" w:rsidR="008F1852" w:rsidRDefault="008F1852">
      <w:pPr>
        <w:pStyle w:val="CommentText"/>
      </w:pPr>
      <w:r>
        <w:rPr>
          <w:rStyle w:val="CommentReference"/>
        </w:rPr>
        <w:annotationRef/>
      </w:r>
      <w:r>
        <w:t>Add for more purpose.</w:t>
      </w:r>
    </w:p>
  </w:comment>
  <w:comment w:id="153" w:author="Merrill, David CIV" w:date="2018-10-24T10:55:00Z" w:initials="MDC">
    <w:p w14:paraId="2F27AA55" w14:textId="77777777" w:rsidR="008F1852" w:rsidRDefault="008F1852">
      <w:pPr>
        <w:pStyle w:val="CommentText"/>
      </w:pPr>
      <w:r>
        <w:rPr>
          <w:rStyle w:val="CommentReference"/>
        </w:rPr>
        <w:annotationRef/>
      </w:r>
    </w:p>
  </w:comment>
  <w:comment w:id="156" w:author="Y Jacques" w:date="2019-04-02T10:14:00Z" w:initials="YJ">
    <w:p w14:paraId="1FBE4A09" w14:textId="77777777" w:rsidR="008F1852" w:rsidRDefault="008F1852">
      <w:pPr>
        <w:pStyle w:val="CommentText"/>
      </w:pPr>
      <w:r>
        <w:rPr>
          <w:rStyle w:val="CommentReference"/>
        </w:rPr>
        <w:annotationRef/>
      </w:r>
      <w:r>
        <w:t>More appropriate.</w:t>
      </w:r>
    </w:p>
  </w:comment>
  <w:comment w:id="158" w:author="Jacques, Yves" w:date="2020-02-14T11:38:00Z" w:initials="JY">
    <w:p w14:paraId="622AF5DD" w14:textId="77777777" w:rsidR="008F1852" w:rsidRDefault="008F1852">
      <w:pPr>
        <w:pStyle w:val="CommentText"/>
      </w:pPr>
      <w:r>
        <w:rPr>
          <w:rStyle w:val="CommentReference"/>
        </w:rPr>
        <w:annotationRef/>
      </w:r>
      <w:r>
        <w:t>Added following a document case in Canada. Appears to be some lacks regarding the management of the dangerous targets onboard.</w:t>
      </w:r>
    </w:p>
  </w:comment>
  <w:comment w:id="163" w:author="Y Jacques" w:date="2019-04-02T10:19:00Z" w:initials="YJ">
    <w:p w14:paraId="2526FAC6" w14:textId="77777777" w:rsidR="008F1852" w:rsidRDefault="008F1852">
      <w:pPr>
        <w:pStyle w:val="CommentText"/>
      </w:pPr>
      <w:r>
        <w:rPr>
          <w:rStyle w:val="CommentReference"/>
        </w:rPr>
        <w:annotationRef/>
      </w:r>
      <w:r>
        <w:t>Added for clarity.</w:t>
      </w:r>
    </w:p>
  </w:comment>
  <w:comment w:id="171" w:author="Merrill, David CIV" w:date="2018-10-24T11:22:00Z" w:initials="MDC">
    <w:p w14:paraId="636F4F73" w14:textId="77777777" w:rsidR="008F1852" w:rsidRDefault="008F1852">
      <w:pPr>
        <w:pStyle w:val="CommentText"/>
      </w:pPr>
      <w:r>
        <w:rPr>
          <w:rStyle w:val="CommentReference"/>
        </w:rPr>
        <w:annotationRef/>
      </w:r>
      <w:r>
        <w:t>Currently not the case.</w:t>
      </w:r>
    </w:p>
  </w:comment>
  <w:comment w:id="175" w:author="Jacques, Yves" w:date="2020-02-14T11:42:00Z" w:initials="JY">
    <w:p w14:paraId="4047E098" w14:textId="77777777" w:rsidR="008F1852" w:rsidRDefault="008F1852">
      <w:pPr>
        <w:pStyle w:val="CommentText"/>
      </w:pPr>
      <w:r>
        <w:rPr>
          <w:rStyle w:val="CommentReference"/>
        </w:rPr>
        <w:annotationRef/>
      </w:r>
      <w:r>
        <w:t>Added for clarity</w:t>
      </w:r>
    </w:p>
  </w:comment>
  <w:comment w:id="183" w:author="Y Jacques" w:date="2019-04-02T10:32:00Z" w:initials="YJ">
    <w:p w14:paraId="207FFDB0" w14:textId="77777777" w:rsidR="008F1852" w:rsidRDefault="008F1852">
      <w:pPr>
        <w:pStyle w:val="CommentText"/>
      </w:pPr>
      <w:r>
        <w:rPr>
          <w:rStyle w:val="CommentReference"/>
        </w:rPr>
        <w:annotationRef/>
      </w:r>
      <w:r>
        <w:t>Space is limited in the name field and its extension. Maybe we should set a hierarchical list for the information? Representative name, sub category number, owner, list of light, MSI, etc. MSI number is good for temporary situation but irrelevant for permanent.</w:t>
      </w:r>
    </w:p>
  </w:comment>
  <w:comment w:id="184" w:author="Jacques, Yves" w:date="2019-10-15T06:09:00Z" w:initials="JY">
    <w:p w14:paraId="693413F0" w14:textId="77777777" w:rsidR="008F1852" w:rsidRDefault="008F1852">
      <w:pPr>
        <w:pStyle w:val="CommentText"/>
      </w:pPr>
      <w:r>
        <w:rPr>
          <w:rStyle w:val="CommentReference"/>
        </w:rPr>
        <w:annotationRef/>
      </w:r>
      <w:r>
        <w:t>We had a brainstorming on the AIS AtoN naming convention. Some guiding principles were presented that if accepted, would impact other AIS AtoN related documents. This section will be impacted by the future direction taken with future guidance for the name.</w:t>
      </w:r>
    </w:p>
  </w:comment>
  <w:comment w:id="192" w:author="Jacques, Yves" w:date="2020-02-14T11:43:00Z" w:initials="JY">
    <w:p w14:paraId="0DEDD793" w14:textId="77777777" w:rsidR="008F1852" w:rsidRDefault="008F1852">
      <w:pPr>
        <w:pStyle w:val="CommentText"/>
      </w:pPr>
      <w:r>
        <w:rPr>
          <w:rStyle w:val="CommentReference"/>
        </w:rPr>
        <w:annotationRef/>
      </w:r>
      <w:r>
        <w:t>Added, more in context</w:t>
      </w:r>
    </w:p>
  </w:comment>
  <w:comment w:id="193" w:author="Jacques, Yves" w:date="2019-03-21T10:30:00Z" w:initials="JY">
    <w:p w14:paraId="7873DFC4" w14:textId="77777777" w:rsidR="008F1852" w:rsidRDefault="008F1852">
      <w:pPr>
        <w:pStyle w:val="CommentText"/>
      </w:pPr>
      <w:r>
        <w:rPr>
          <w:rStyle w:val="CommentReference"/>
        </w:rPr>
        <w:annotationRef/>
      </w:r>
      <w:r>
        <w:t>Seeking harmonization.</w:t>
      </w:r>
    </w:p>
  </w:comment>
  <w:comment w:id="196" w:author="Jacques, Yves" w:date="2020-02-14T11:44:00Z" w:initials="JY">
    <w:p w14:paraId="105C5958" w14:textId="77777777" w:rsidR="008F1852" w:rsidRDefault="008F1852">
      <w:pPr>
        <w:pStyle w:val="CommentText"/>
      </w:pPr>
      <w:r>
        <w:rPr>
          <w:rStyle w:val="CommentReference"/>
        </w:rPr>
        <w:annotationRef/>
      </w:r>
      <w:r>
        <w:t>Read better</w:t>
      </w:r>
    </w:p>
  </w:comment>
  <w:comment w:id="199" w:author="Jacques, Yves" w:date="2019-10-17T08:02:00Z" w:initials="JY">
    <w:p w14:paraId="41DC3140" w14:textId="77777777" w:rsidR="008F1852" w:rsidRDefault="008F1852">
      <w:pPr>
        <w:pStyle w:val="CommentText"/>
      </w:pPr>
      <w:r>
        <w:rPr>
          <w:rStyle w:val="CommentReference"/>
        </w:rPr>
        <w:annotationRef/>
      </w:r>
      <w:r>
        <w:t>Uniformity of the term</w:t>
      </w:r>
    </w:p>
  </w:comment>
  <w:comment w:id="203" w:author="Johansson, Kjell" w:date="2020-03-12T16:04:00Z" w:initials="JK">
    <w:p w14:paraId="10A79A65" w14:textId="08DAC134" w:rsidR="000174B4" w:rsidRDefault="000174B4">
      <w:pPr>
        <w:pStyle w:val="CommentText"/>
      </w:pPr>
      <w:r>
        <w:rPr>
          <w:rStyle w:val="CommentReference"/>
        </w:rPr>
        <w:annotationRef/>
      </w:r>
      <w:r w:rsidR="006F44A6">
        <w:rPr>
          <w:noProof/>
        </w:rPr>
        <w:t>Is this relevant</w:t>
      </w:r>
    </w:p>
  </w:comment>
  <w:comment w:id="207" w:author="Jacques, Yves" w:date="2020-02-14T11:49:00Z" w:initials="JY">
    <w:p w14:paraId="375A4B81" w14:textId="77777777" w:rsidR="008F1852" w:rsidRDefault="008F1852">
      <w:pPr>
        <w:pStyle w:val="CommentText"/>
      </w:pPr>
      <w:r>
        <w:rPr>
          <w:rStyle w:val="CommentReference"/>
        </w:rPr>
        <w:annotationRef/>
      </w:r>
      <w:r>
        <w:t>Suggest by Eivind from Canada to better reflect what is coming. Reference added at the end.</w:t>
      </w:r>
    </w:p>
  </w:comment>
  <w:comment w:id="206" w:author="Hörström Mats" w:date="2020-02-28T09:44:00Z" w:initials="HM">
    <w:p w14:paraId="12AA7E36" w14:textId="36679B27" w:rsidR="008F1852" w:rsidRPr="008F1852" w:rsidRDefault="008F1852" w:rsidP="000417FF">
      <w:pPr>
        <w:rPr>
          <w:rFonts w:ascii="Times New Roman" w:eastAsia="Times New Roman" w:hAnsi="Times New Roman" w:cs="Times New Roman"/>
          <w:sz w:val="24"/>
          <w:szCs w:val="24"/>
          <w:lang w:eastAsia="sv-SE"/>
        </w:rPr>
      </w:pPr>
      <w:r w:rsidRPr="000417FF">
        <w:rPr>
          <w:rStyle w:val="CommentReference"/>
          <w:highlight w:val="yellow"/>
        </w:rPr>
        <w:annotationRef/>
      </w:r>
      <w:r w:rsidRPr="004A384E">
        <w:rPr>
          <w:sz w:val="20"/>
          <w:szCs w:val="20"/>
          <w:highlight w:val="yellow"/>
        </w:rPr>
        <w:t>Proposes reference to 8.2.4. “Point and presentation” / HÖR</w:t>
      </w:r>
    </w:p>
    <w:p w14:paraId="077FD38C" w14:textId="62593674" w:rsidR="008F1852" w:rsidRDefault="008F1852" w:rsidP="000417FF">
      <w:pPr>
        <w:pStyle w:val="ListParagraph"/>
        <w:widowControl/>
        <w:autoSpaceDE/>
        <w:autoSpaceDN/>
        <w:spacing w:before="0" w:after="240"/>
        <w:ind w:left="0" w:firstLine="0"/>
      </w:pPr>
    </w:p>
  </w:comment>
  <w:comment w:id="208" w:author="Jacques, Yves" w:date="2020-03-03T13:46:00Z" w:initials="JY">
    <w:p w14:paraId="1D8FBAC8" w14:textId="04C78850" w:rsidR="008F1852" w:rsidRDefault="008F1852">
      <w:pPr>
        <w:pStyle w:val="CommentText"/>
      </w:pPr>
      <w:r>
        <w:rPr>
          <w:rStyle w:val="CommentReference"/>
        </w:rPr>
        <w:annotationRef/>
      </w:r>
      <w:r>
        <w:t>Addition to better reflect the usage of the repeat indicator.</w:t>
      </w:r>
    </w:p>
  </w:comment>
  <w:comment w:id="209" w:author="Jacques, Yves" w:date="2019-03-21T10:36:00Z" w:initials="JY">
    <w:p w14:paraId="1E0F52E1" w14:textId="77777777" w:rsidR="008F1852" w:rsidRDefault="008F1852">
      <w:pPr>
        <w:pStyle w:val="CommentText"/>
      </w:pPr>
      <w:r>
        <w:rPr>
          <w:rStyle w:val="CommentReference"/>
        </w:rPr>
        <w:annotationRef/>
      </w:r>
      <w:r>
        <w:t>No cost doing this and increase the availability.</w:t>
      </w:r>
    </w:p>
  </w:comment>
  <w:comment w:id="212" w:author="Y Jacques" w:date="2019-04-02T10:56:00Z" w:initials="YJ">
    <w:p w14:paraId="4CEB525C" w14:textId="77777777" w:rsidR="008F1852" w:rsidRDefault="008F1852">
      <w:pPr>
        <w:pStyle w:val="CommentText"/>
      </w:pPr>
      <w:r>
        <w:rPr>
          <w:rStyle w:val="CommentReference"/>
        </w:rPr>
        <w:annotationRef/>
      </w:r>
      <w:r>
        <w:t>More complete picture.</w:t>
      </w:r>
    </w:p>
  </w:comment>
  <w:comment w:id="213" w:author="Jacques, Yves" w:date="2020-02-14T13:12:00Z" w:initials="JY">
    <w:p w14:paraId="7AC37E57" w14:textId="77777777" w:rsidR="008F1852" w:rsidRDefault="008F1852">
      <w:pPr>
        <w:pStyle w:val="CommentText"/>
      </w:pPr>
      <w:r>
        <w:rPr>
          <w:rStyle w:val="CommentReference"/>
        </w:rPr>
        <w:annotationRef/>
      </w:r>
      <w:r>
        <w:t>Better wording</w:t>
      </w:r>
    </w:p>
  </w:comment>
  <w:comment w:id="214" w:author="Jacques, Yves" w:date="2019-03-21T10:39:00Z" w:initials="JY">
    <w:p w14:paraId="38D2D787" w14:textId="77777777" w:rsidR="008F1852" w:rsidRDefault="008F1852">
      <w:pPr>
        <w:pStyle w:val="CommentText"/>
      </w:pPr>
      <w:r>
        <w:rPr>
          <w:rStyle w:val="CommentReference"/>
        </w:rPr>
        <w:annotationRef/>
      </w:r>
      <w:r>
        <w:t>Better reflect the reality.</w:t>
      </w:r>
    </w:p>
  </w:comment>
  <w:comment w:id="216" w:author="Hörström Mats" w:date="2020-02-28T10:26:00Z" w:initials="HM">
    <w:p w14:paraId="62A8BD29" w14:textId="6A469B7F" w:rsidR="008F1852" w:rsidRDefault="008F1852" w:rsidP="004E2100">
      <w:r w:rsidRPr="004E2100">
        <w:rPr>
          <w:rStyle w:val="CommentReference"/>
          <w:highlight w:val="yellow"/>
        </w:rPr>
        <w:annotationRef/>
      </w:r>
      <w:r w:rsidRPr="004A384E">
        <w:rPr>
          <w:sz w:val="20"/>
          <w:szCs w:val="20"/>
          <w:highlight w:val="yellow"/>
        </w:rPr>
        <w:t>Suggest the extension “and/or Armed Forces” / HÖR</w:t>
      </w:r>
    </w:p>
  </w:comment>
  <w:comment w:id="217" w:author="Jacques, Yves" w:date="2019-03-21T10:43:00Z" w:initials="JY">
    <w:p w14:paraId="0BA31CB4" w14:textId="77777777" w:rsidR="008F1852" w:rsidRDefault="008F1852">
      <w:pPr>
        <w:pStyle w:val="CommentText"/>
      </w:pPr>
      <w:r>
        <w:rPr>
          <w:rStyle w:val="CommentReference"/>
        </w:rPr>
        <w:annotationRef/>
      </w:r>
      <w:r>
        <w:t>This is much needed at this time considering the numbers of requests from other party.</w:t>
      </w:r>
    </w:p>
  </w:comment>
  <w:comment w:id="220" w:author="Jacques, Yves" w:date="2020-03-03T13:52:00Z" w:initials="JY">
    <w:p w14:paraId="067A1BA1" w14:textId="2CAD05C5" w:rsidR="008F1852" w:rsidRDefault="008F1852">
      <w:pPr>
        <w:pStyle w:val="CommentText"/>
      </w:pPr>
      <w:r>
        <w:rPr>
          <w:rStyle w:val="CommentReference"/>
        </w:rPr>
        <w:annotationRef/>
      </w:r>
      <w:r>
        <w:t>Better wording suggested by Cheryl</w:t>
      </w:r>
    </w:p>
  </w:comment>
  <w:comment w:id="219" w:author="Jacques, Yves" w:date="2019-03-21T10:45:00Z" w:initials="JY">
    <w:p w14:paraId="0B90E3E2" w14:textId="77777777" w:rsidR="008F1852" w:rsidRDefault="008F1852">
      <w:pPr>
        <w:pStyle w:val="CommentText"/>
      </w:pPr>
      <w:r>
        <w:rPr>
          <w:rStyle w:val="CommentReference"/>
        </w:rPr>
        <w:annotationRef/>
      </w:r>
      <w:r>
        <w:t>More in context.</w:t>
      </w:r>
    </w:p>
  </w:comment>
  <w:comment w:id="223" w:author="Jacques, Yves" w:date="2019-03-21T10:47:00Z" w:initials="JY">
    <w:p w14:paraId="50831B4F" w14:textId="77777777" w:rsidR="008F1852" w:rsidRDefault="008F1852">
      <w:pPr>
        <w:pStyle w:val="CommentText"/>
      </w:pPr>
      <w:r>
        <w:rPr>
          <w:rStyle w:val="CommentReference"/>
        </w:rPr>
        <w:annotationRef/>
      </w:r>
      <w:r>
        <w:t>More actual</w:t>
      </w:r>
    </w:p>
  </w:comment>
  <w:comment w:id="224" w:author="Jacques, Yves" w:date="2019-03-22T13:32:00Z" w:initials="JY">
    <w:p w14:paraId="50BB871B" w14:textId="77777777" w:rsidR="008F1852" w:rsidRDefault="008F1852">
      <w:pPr>
        <w:pStyle w:val="CommentText"/>
      </w:pPr>
      <w:r>
        <w:rPr>
          <w:rStyle w:val="CommentReference"/>
        </w:rPr>
        <w:annotationRef/>
      </w:r>
      <w:r>
        <w:t>Remove to keep it general as LTE, 5G,…are or will be in use.</w:t>
      </w:r>
    </w:p>
  </w:comment>
  <w:comment w:id="225" w:author="Jacques, Yves" w:date="2019-03-22T13:45:00Z" w:initials="JY">
    <w:p w14:paraId="453AF5BE" w14:textId="77777777" w:rsidR="008F1852" w:rsidRDefault="008F1852">
      <w:pPr>
        <w:pStyle w:val="CommentText"/>
      </w:pPr>
      <w:r>
        <w:rPr>
          <w:rStyle w:val="CommentReference"/>
        </w:rPr>
        <w:annotationRef/>
      </w:r>
      <w:r>
        <w:t>When is this expected and what is the step forward?</w:t>
      </w:r>
    </w:p>
  </w:comment>
  <w:comment w:id="226" w:author="Y Jacques" w:date="2019-04-03T10:36:00Z" w:initials="YJ">
    <w:p w14:paraId="01F25930" w14:textId="77777777" w:rsidR="008F1852" w:rsidRDefault="008F1852">
      <w:pPr>
        <w:pStyle w:val="CommentText"/>
      </w:pPr>
      <w:r>
        <w:rPr>
          <w:rStyle w:val="CommentReference"/>
        </w:rPr>
        <w:annotationRef/>
      </w:r>
      <w:r>
        <w:t>Better term.</w:t>
      </w:r>
    </w:p>
  </w:comment>
  <w:comment w:id="227" w:author="Y Jacques" w:date="2019-04-03T10:38:00Z" w:initials="YJ">
    <w:p w14:paraId="49542DC6" w14:textId="77777777" w:rsidR="008F1852" w:rsidRDefault="008F1852">
      <w:pPr>
        <w:pStyle w:val="CommentText"/>
      </w:pPr>
      <w:r>
        <w:rPr>
          <w:rStyle w:val="CommentReference"/>
        </w:rPr>
        <w:annotationRef/>
      </w:r>
      <w:r>
        <w:t>PPU is the right term.</w:t>
      </w:r>
    </w:p>
  </w:comment>
  <w:comment w:id="228" w:author="Jacques, Yves" w:date="2020-02-14T13:17:00Z" w:initials="JY">
    <w:p w14:paraId="3D6CECA2" w14:textId="77777777" w:rsidR="008F1852" w:rsidRDefault="008F1852">
      <w:pPr>
        <w:pStyle w:val="CommentText"/>
      </w:pPr>
      <w:r>
        <w:rPr>
          <w:rStyle w:val="CommentReference"/>
        </w:rPr>
        <w:annotationRef/>
      </w:r>
      <w:r>
        <w:t>Added, more in context</w:t>
      </w:r>
    </w:p>
  </w:comment>
  <w:comment w:id="229" w:author="Jacques, Yves" w:date="2019-03-22T13:58:00Z" w:initials="JY">
    <w:p w14:paraId="16BEDC52" w14:textId="77777777" w:rsidR="008F1852" w:rsidRDefault="008F1852">
      <w:pPr>
        <w:pStyle w:val="CommentText"/>
      </w:pPr>
      <w:r>
        <w:rPr>
          <w:rStyle w:val="CommentReference"/>
        </w:rPr>
        <w:annotationRef/>
      </w:r>
      <w:r>
        <w:t>This info was missing. Add reference at the end.</w:t>
      </w:r>
    </w:p>
  </w:comment>
  <w:comment w:id="230" w:author="Jacques, Yves" w:date="2019-03-26T11:27:00Z" w:initials="JY">
    <w:p w14:paraId="3316E49F" w14:textId="77777777" w:rsidR="008F1852" w:rsidRDefault="008F1852">
      <w:pPr>
        <w:pStyle w:val="CommentText"/>
      </w:pPr>
      <w:r>
        <w:rPr>
          <w:rStyle w:val="CommentReference"/>
        </w:rPr>
        <w:annotationRef/>
      </w:r>
      <w:r>
        <w:t>Info was missing.</w:t>
      </w:r>
    </w:p>
  </w:comment>
  <w:comment w:id="231" w:author="Jacques, Yves" w:date="2020-02-14T13:19:00Z" w:initials="JY">
    <w:p w14:paraId="104D6F65" w14:textId="77777777" w:rsidR="008F1852" w:rsidRDefault="008F1852">
      <w:pPr>
        <w:pStyle w:val="CommentText"/>
      </w:pPr>
      <w:r>
        <w:rPr>
          <w:rStyle w:val="CommentReference"/>
        </w:rPr>
        <w:annotationRef/>
      </w:r>
      <w:r>
        <w:t>Added visual</w:t>
      </w:r>
    </w:p>
  </w:comment>
  <w:comment w:id="232" w:author="Jacques, Yves" w:date="2020-02-14T13:18:00Z" w:initials="JY">
    <w:p w14:paraId="05B7420C" w14:textId="77777777" w:rsidR="008F1852" w:rsidRDefault="008F1852">
      <w:pPr>
        <w:pStyle w:val="CommentText"/>
      </w:pPr>
      <w:r>
        <w:rPr>
          <w:rStyle w:val="CommentReference"/>
        </w:rPr>
        <w:annotationRef/>
      </w:r>
      <w:r>
        <w:t>Consistency in wording</w:t>
      </w:r>
    </w:p>
  </w:comment>
  <w:comment w:id="235" w:author="Jacques, Yves" w:date="2019-03-22T14:04:00Z" w:initials="JY">
    <w:p w14:paraId="626D7D5B" w14:textId="77777777" w:rsidR="008F1852" w:rsidRDefault="008F1852">
      <w:pPr>
        <w:pStyle w:val="CommentText"/>
      </w:pPr>
      <w:r>
        <w:rPr>
          <w:rStyle w:val="CommentReference"/>
        </w:rPr>
        <w:annotationRef/>
      </w:r>
      <w:r>
        <w:t>Space is limited in the name field and its extension. Maybe we should set a hierarchical list for the information? Representative name, sub category number, owner, list of light, MSI, etc. MSI number is good for temporary situation but irrelevant for permanent.</w:t>
      </w:r>
    </w:p>
  </w:comment>
  <w:comment w:id="241" w:author="Y Jacques" w:date="2019-04-04T09:56:00Z" w:initials="YJ">
    <w:p w14:paraId="1D6EF257" w14:textId="77777777" w:rsidR="008F1852" w:rsidRDefault="008F1852">
      <w:pPr>
        <w:pStyle w:val="CommentText"/>
      </w:pPr>
      <w:r>
        <w:rPr>
          <w:rStyle w:val="CommentReference"/>
        </w:rPr>
        <w:annotationRef/>
      </w:r>
    </w:p>
  </w:comment>
  <w:comment w:id="242" w:author="Y Jacques" w:date="2019-04-04T09:56:00Z" w:initials="YJ">
    <w:p w14:paraId="4453A4C2" w14:textId="77777777" w:rsidR="008F1852" w:rsidRDefault="008F1852">
      <w:pPr>
        <w:pStyle w:val="CommentText"/>
      </w:pPr>
      <w:r>
        <w:rPr>
          <w:rStyle w:val="CommentReference"/>
        </w:rPr>
        <w:annotationRef/>
      </w:r>
      <w:r>
        <w:t>We stopped the work here for ARM9. Long discussion about the elements to include in the name field.</w:t>
      </w:r>
    </w:p>
  </w:comment>
  <w:comment w:id="248" w:author="Hörström Mats" w:date="2020-02-28T12:20:00Z" w:initials="HM">
    <w:p w14:paraId="5CD0CFD4" w14:textId="2C9C540E" w:rsidR="008F1852" w:rsidRPr="008F1852" w:rsidRDefault="008F1852" w:rsidP="00740867">
      <w:pPr>
        <w:pStyle w:val="CommentText"/>
        <w:rPr>
          <w:rFonts w:ascii="Times New Roman" w:eastAsia="Times New Roman" w:hAnsi="Times New Roman" w:cs="Times New Roman"/>
          <w:sz w:val="24"/>
          <w:szCs w:val="24"/>
          <w:lang w:eastAsia="sv-SE"/>
        </w:rPr>
      </w:pPr>
      <w:r w:rsidRPr="00384FCE">
        <w:rPr>
          <w:rStyle w:val="CommentReference"/>
          <w:highlight w:val="yellow"/>
        </w:rPr>
        <w:annotationRef/>
      </w:r>
      <w:r w:rsidRPr="00740867">
        <w:rPr>
          <w:highlight w:val="yellow"/>
        </w:rPr>
        <w:t>Experience from STA and SMA test in Sweden with Vir AtoN in 2019 / HÖR</w:t>
      </w:r>
    </w:p>
    <w:p w14:paraId="2F237A2A" w14:textId="7F1256A6" w:rsidR="008F1852" w:rsidRDefault="008F1852">
      <w:pPr>
        <w:pStyle w:val="CommentText"/>
      </w:pPr>
    </w:p>
  </w:comment>
  <w:comment w:id="249" w:author="Jacques, Yves" w:date="2019-10-09T14:45:00Z" w:initials="JY">
    <w:p w14:paraId="57E4864F" w14:textId="77777777" w:rsidR="008F1852" w:rsidRDefault="008F1852">
      <w:pPr>
        <w:pStyle w:val="CommentText"/>
      </w:pPr>
      <w:r>
        <w:rPr>
          <w:rStyle w:val="CommentReference"/>
        </w:rPr>
        <w:annotationRef/>
      </w:r>
      <w:r>
        <w:t>Released this year by MSC101</w:t>
      </w:r>
    </w:p>
  </w:comment>
  <w:comment w:id="250" w:author="Hörström Mats" w:date="2020-02-28T12:54:00Z" w:initials="HM">
    <w:p w14:paraId="4DB2366B" w14:textId="6080457F" w:rsidR="008F1852" w:rsidRPr="00740867" w:rsidRDefault="008F1852" w:rsidP="00740867">
      <w:pPr>
        <w:pStyle w:val="CommentText"/>
        <w:rPr>
          <w:highlight w:val="yellow"/>
        </w:rPr>
      </w:pPr>
      <w:r>
        <w:rPr>
          <w:rStyle w:val="CommentReference"/>
        </w:rPr>
        <w:annotationRef/>
      </w:r>
      <w:r w:rsidRPr="00740867">
        <w:rPr>
          <w:highlight w:val="yellow"/>
        </w:rPr>
        <w:t xml:space="preserve">New </w:t>
      </w:r>
      <w:r>
        <w:rPr>
          <w:highlight w:val="yellow"/>
        </w:rPr>
        <w:t>figure</w:t>
      </w:r>
      <w:r w:rsidRPr="00740867">
        <w:rPr>
          <w:highlight w:val="yellow"/>
        </w:rPr>
        <w:t xml:space="preserve"> showing all Vir AtoN according to IEC 62288 / HÖR</w:t>
      </w:r>
    </w:p>
    <w:p w14:paraId="12A61F5F" w14:textId="5C79F4D3" w:rsidR="008F1852" w:rsidRDefault="008F1852">
      <w:pPr>
        <w:pStyle w:val="CommentText"/>
      </w:pPr>
    </w:p>
  </w:comment>
  <w:comment w:id="251" w:author="Jacques, Yves" w:date="2020-02-14T13:20:00Z" w:initials="JY">
    <w:p w14:paraId="75016AC0" w14:textId="77777777" w:rsidR="008F1852" w:rsidRDefault="008F1852">
      <w:pPr>
        <w:pStyle w:val="CommentText"/>
      </w:pPr>
      <w:r>
        <w:rPr>
          <w:rStyle w:val="CommentReference"/>
        </w:rPr>
        <w:annotationRef/>
      </w:r>
      <w:r>
        <w:t>Changed the visual for the newest symbol</w:t>
      </w:r>
    </w:p>
  </w:comment>
  <w:comment w:id="253" w:author="Jacques, Yves" w:date="2019-03-22T15:17:00Z" w:initials="JY">
    <w:p w14:paraId="526930B9" w14:textId="77777777" w:rsidR="008F1852" w:rsidRDefault="008F1852">
      <w:pPr>
        <w:pStyle w:val="CommentText"/>
      </w:pPr>
      <w:r>
        <w:rPr>
          <w:rStyle w:val="CommentReference"/>
        </w:rPr>
        <w:annotationRef/>
      </w:r>
      <w:r>
        <w:t>Changed this paragraph based on the second edition of IEC62288. 62388 on radar has been incorporated into this second edition.</w:t>
      </w:r>
    </w:p>
  </w:comment>
  <w:comment w:id="254" w:author="Jacques, Yves" w:date="2019-10-15T06:39:00Z" w:initials="JY">
    <w:p w14:paraId="287F157B" w14:textId="77777777" w:rsidR="008F1852" w:rsidRDefault="008F1852">
      <w:pPr>
        <w:pStyle w:val="CommentText"/>
      </w:pPr>
      <w:r>
        <w:rPr>
          <w:rStyle w:val="CommentReference"/>
        </w:rPr>
        <w:annotationRef/>
      </w:r>
    </w:p>
  </w:comment>
  <w:comment w:id="255" w:author="Jacques, Yves" w:date="2019-10-15T06:39:00Z" w:initials="JY">
    <w:p w14:paraId="2E67D538" w14:textId="77777777" w:rsidR="008F1852" w:rsidRDefault="008F1852">
      <w:pPr>
        <w:pStyle w:val="CommentText"/>
      </w:pPr>
      <w:r>
        <w:rPr>
          <w:rStyle w:val="CommentReference"/>
        </w:rPr>
        <w:annotationRef/>
      </w:r>
      <w:r>
        <w:t>More appropriate term.</w:t>
      </w:r>
    </w:p>
  </w:comment>
  <w:comment w:id="256" w:author="Jacques, Yves" w:date="2019-03-25T14:53:00Z" w:initials="JY">
    <w:p w14:paraId="606B8E66" w14:textId="77777777" w:rsidR="008F1852" w:rsidRDefault="008F1852">
      <w:pPr>
        <w:pStyle w:val="CommentText"/>
      </w:pPr>
      <w:r>
        <w:rPr>
          <w:rStyle w:val="CommentReference"/>
        </w:rPr>
        <w:annotationRef/>
      </w:r>
      <w:r>
        <w:t>Refresh this paragraph now that there is a unique virtual symbol.</w:t>
      </w:r>
    </w:p>
  </w:comment>
  <w:comment w:id="257" w:author="Jacques, Yves" w:date="2019-10-15T06:46:00Z" w:initials="JY">
    <w:p w14:paraId="1942BCB8" w14:textId="77777777" w:rsidR="008F1852" w:rsidRDefault="008F1852">
      <w:pPr>
        <w:pStyle w:val="CommentText"/>
      </w:pPr>
      <w:r>
        <w:rPr>
          <w:rStyle w:val="CommentReference"/>
        </w:rPr>
        <w:annotationRef/>
      </w:r>
      <w:r>
        <w:t>Is there added value in adding an annex?</w:t>
      </w:r>
    </w:p>
  </w:comment>
  <w:comment w:id="252" w:author="Hörström Mats" w:date="2020-02-28T13:04:00Z" w:initials="HM">
    <w:p w14:paraId="64998328" w14:textId="27767FED" w:rsidR="008F1852" w:rsidRDefault="008F1852">
      <w:pPr>
        <w:pStyle w:val="CommentText"/>
      </w:pPr>
      <w:r>
        <w:rPr>
          <w:rStyle w:val="CommentReference"/>
        </w:rPr>
        <w:annotationRef/>
      </w:r>
      <w:r w:rsidRPr="00740867">
        <w:rPr>
          <w:highlight w:val="yellow"/>
        </w:rPr>
        <w:t xml:space="preserve">Proposes that existing text be replaced with the contents of 2.10 b in IEC 62288 </w:t>
      </w:r>
      <w:r w:rsidRPr="00740867">
        <w:rPr>
          <w:highlight w:val="yellow"/>
        </w:rPr>
        <w:annotationRef/>
      </w:r>
      <w:r w:rsidRPr="00740867">
        <w:rPr>
          <w:highlight w:val="yellow"/>
        </w:rPr>
        <w:t>/ HÖR</w:t>
      </w:r>
    </w:p>
  </w:comment>
  <w:comment w:id="258" w:author="Jacques, Yves" w:date="2020-03-04T14:15:00Z" w:initials="JY">
    <w:p w14:paraId="6B2B691C" w14:textId="6E364E4B" w:rsidR="008F1852" w:rsidRDefault="008F1852">
      <w:pPr>
        <w:pStyle w:val="CommentText"/>
      </w:pPr>
      <w:r>
        <w:rPr>
          <w:rStyle w:val="CommentReference"/>
        </w:rPr>
        <w:annotationRef/>
      </w:r>
      <w:r>
        <w:t xml:space="preserve">Added as a suggestion by Sweden to differentiate virtual from others. </w:t>
      </w:r>
    </w:p>
  </w:comment>
  <w:comment w:id="259" w:author="Jacques, Yves" w:date="2019-03-26T11:03:00Z" w:initials="JY">
    <w:p w14:paraId="304E9445" w14:textId="77777777" w:rsidR="008F1852" w:rsidRDefault="008F1852" w:rsidP="00DA520C">
      <w:pPr>
        <w:pStyle w:val="CommentText"/>
      </w:pPr>
      <w:r>
        <w:rPr>
          <w:rStyle w:val="CommentReference"/>
        </w:rPr>
        <w:annotationRef/>
      </w:r>
      <w:r>
        <w:t>Updated.</w:t>
      </w:r>
    </w:p>
  </w:comment>
  <w:comment w:id="260" w:author="Jacques, Yves" w:date="2020-02-14T13:21:00Z" w:initials="JY">
    <w:p w14:paraId="519AE219" w14:textId="77777777" w:rsidR="008F1852" w:rsidRDefault="008F1852">
      <w:pPr>
        <w:pStyle w:val="CommentText"/>
      </w:pPr>
      <w:r>
        <w:rPr>
          <w:rStyle w:val="CommentReference"/>
        </w:rPr>
        <w:annotationRef/>
      </w:r>
      <w:r>
        <w:t>Added visual</w:t>
      </w:r>
    </w:p>
  </w:comment>
  <w:comment w:id="261" w:author="Jacques, Yves" w:date="2020-02-14T13:22:00Z" w:initials="JY">
    <w:p w14:paraId="3DE0BA6A" w14:textId="77777777" w:rsidR="008F1852" w:rsidRDefault="008F1852">
      <w:pPr>
        <w:pStyle w:val="CommentText"/>
      </w:pPr>
      <w:r>
        <w:rPr>
          <w:rStyle w:val="CommentReference"/>
        </w:rPr>
        <w:annotationRef/>
      </w:r>
      <w:r>
        <w:t>Added some visual</w:t>
      </w:r>
    </w:p>
  </w:comment>
  <w:comment w:id="262" w:author="Jacques, Yves" w:date="2019-03-26T08:51:00Z" w:initials="JY">
    <w:p w14:paraId="715C4C79" w14:textId="77777777" w:rsidR="008F1852" w:rsidRDefault="008F1852">
      <w:pPr>
        <w:pStyle w:val="CommentText"/>
      </w:pPr>
      <w:r>
        <w:rPr>
          <w:rStyle w:val="CommentReference"/>
        </w:rPr>
        <w:annotationRef/>
      </w:r>
      <w:r>
        <w:t xml:space="preserve">Refreshed this paragraph to include the new Appendix. </w:t>
      </w:r>
    </w:p>
  </w:comment>
  <w:comment w:id="263" w:author="Jacques, Yves" w:date="2020-02-14T13:24:00Z" w:initials="JY">
    <w:p w14:paraId="7CEEA13C" w14:textId="77777777" w:rsidR="008F1852" w:rsidRDefault="008F1852">
      <w:pPr>
        <w:pStyle w:val="CommentText"/>
      </w:pPr>
      <w:r>
        <w:rPr>
          <w:rStyle w:val="CommentReference"/>
        </w:rPr>
        <w:annotationRef/>
      </w:r>
      <w:r>
        <w:t>Added some visual</w:t>
      </w:r>
    </w:p>
  </w:comment>
  <w:comment w:id="265" w:author="Hörström Mats" w:date="2020-02-28T13:10:00Z" w:initials="HM">
    <w:p w14:paraId="3EAC2970" w14:textId="4B83F60B" w:rsidR="008F1852" w:rsidRDefault="008F1852">
      <w:pPr>
        <w:pStyle w:val="CommentText"/>
      </w:pPr>
      <w:r>
        <w:rPr>
          <w:rStyle w:val="CommentReference"/>
        </w:rPr>
        <w:annotationRef/>
      </w:r>
      <w:r w:rsidRPr="00677FAD">
        <w:rPr>
          <w:rStyle w:val="tlid-translation"/>
          <w:highlight w:val="yellow"/>
          <w:lang w:val="en"/>
        </w:rPr>
        <w:t>Suggest that the color of Vir AtoN which stands for restricted / danger area is red / HÖR</w:t>
      </w:r>
    </w:p>
  </w:comment>
  <w:comment w:id="264" w:author="Jacques, Yves" w:date="2019-03-26T11:03:00Z" w:initials="JY">
    <w:p w14:paraId="69AC6E8F" w14:textId="77777777" w:rsidR="008F1852" w:rsidRDefault="008F1852">
      <w:pPr>
        <w:pStyle w:val="CommentText"/>
      </w:pPr>
      <w:r>
        <w:rPr>
          <w:rStyle w:val="CommentReference"/>
        </w:rPr>
        <w:annotationRef/>
      </w:r>
      <w:r>
        <w:t>Updated. Hannu Peiponen from Furuno provided interpretation for the normal colour to be used.</w:t>
      </w:r>
    </w:p>
  </w:comment>
  <w:comment w:id="266" w:author="Jacques, Yves" w:date="2020-02-14T13:25:00Z" w:initials="JY">
    <w:p w14:paraId="171A5638" w14:textId="77777777" w:rsidR="008F1852" w:rsidRDefault="008F1852">
      <w:pPr>
        <w:pStyle w:val="CommentText"/>
      </w:pPr>
      <w:r>
        <w:rPr>
          <w:rStyle w:val="CommentReference"/>
        </w:rPr>
        <w:annotationRef/>
      </w:r>
      <w:r>
        <w:t>Added some visual</w:t>
      </w:r>
    </w:p>
  </w:comment>
  <w:comment w:id="267" w:author="Jacques, Yves" w:date="2020-02-14T13:30:00Z" w:initials="JY">
    <w:p w14:paraId="686A55E4" w14:textId="77777777" w:rsidR="008F1852" w:rsidRDefault="008F1852">
      <w:pPr>
        <w:pStyle w:val="CommentText"/>
      </w:pPr>
      <w:r>
        <w:rPr>
          <w:rStyle w:val="CommentReference"/>
        </w:rPr>
        <w:annotationRef/>
      </w:r>
      <w:r>
        <w:t>This was move up in the section, just before the topmark virtual symbol figure.</w:t>
      </w:r>
    </w:p>
  </w:comment>
  <w:comment w:id="268" w:author="Jacques, Yves" w:date="2019-03-26T11:11:00Z" w:initials="JY">
    <w:p w14:paraId="526E0AD5" w14:textId="77777777" w:rsidR="008F1852" w:rsidRDefault="008F1852">
      <w:pPr>
        <w:pStyle w:val="CommentText"/>
      </w:pPr>
      <w:r>
        <w:rPr>
          <w:rStyle w:val="CommentReference"/>
        </w:rPr>
        <w:annotationRef/>
      </w:r>
      <w:r>
        <w:t xml:space="preserve">Reworded. </w:t>
      </w:r>
    </w:p>
  </w:comment>
  <w:comment w:id="269" w:author="Jacques, Yves" w:date="2019-03-26T11:12:00Z" w:initials="JY">
    <w:p w14:paraId="62A262A5" w14:textId="77777777" w:rsidR="008F1852" w:rsidRDefault="008F1852">
      <w:pPr>
        <w:pStyle w:val="CommentText"/>
      </w:pPr>
      <w:r>
        <w:rPr>
          <w:rStyle w:val="CommentReference"/>
        </w:rPr>
        <w:annotationRef/>
      </w:r>
      <w:r>
        <w:t>Updated and reflect the fact that some N. Authorities have the capacity to broadcast but users can’t display.</w:t>
      </w:r>
    </w:p>
  </w:comment>
  <w:comment w:id="270" w:author="Jacques, Yves" w:date="2020-02-14T13:32:00Z" w:initials="JY">
    <w:p w14:paraId="0AAF48E8" w14:textId="77777777" w:rsidR="008F1852" w:rsidRDefault="008F1852">
      <w:pPr>
        <w:pStyle w:val="CommentText"/>
      </w:pPr>
      <w:r>
        <w:rPr>
          <w:rStyle w:val="CommentReference"/>
        </w:rPr>
        <w:annotationRef/>
      </w:r>
      <w:r>
        <w:t>Added some ASM visual</w:t>
      </w:r>
    </w:p>
  </w:comment>
  <w:comment w:id="271" w:author="Jacques, Yves" w:date="2019-03-26T11:28:00Z" w:initials="JY">
    <w:p w14:paraId="018CB484" w14:textId="77777777" w:rsidR="008F1852" w:rsidRDefault="008F1852">
      <w:pPr>
        <w:pStyle w:val="CommentText"/>
      </w:pPr>
      <w:r>
        <w:rPr>
          <w:rStyle w:val="CommentReference"/>
        </w:rPr>
        <w:annotationRef/>
      </w:r>
      <w:r>
        <w:t>This is already covered in 8.1.</w:t>
      </w:r>
    </w:p>
  </w:comment>
  <w:comment w:id="272" w:author="Jacques, Yves" w:date="2019-10-15T09:12:00Z" w:initials="JY">
    <w:p w14:paraId="0DF5E354" w14:textId="77777777" w:rsidR="008F1852" w:rsidRDefault="008F1852">
      <w:pPr>
        <w:pStyle w:val="CommentText"/>
      </w:pPr>
      <w:r>
        <w:rPr>
          <w:rStyle w:val="CommentReference"/>
        </w:rPr>
        <w:annotationRef/>
      </w:r>
      <w:r>
        <w:t>Remove. New paragraph in section 8.1 is dealing with lost target.</w:t>
      </w:r>
    </w:p>
  </w:comment>
  <w:comment w:id="273" w:author="Jacques, Yves" w:date="2019-10-15T10:31:00Z" w:initials="JY">
    <w:p w14:paraId="2D1EC9E9" w14:textId="77777777" w:rsidR="008F1852" w:rsidRDefault="008F1852">
      <w:pPr>
        <w:pStyle w:val="CommentText"/>
      </w:pPr>
      <w:r>
        <w:rPr>
          <w:rStyle w:val="CommentReference"/>
        </w:rPr>
        <w:annotationRef/>
      </w:r>
      <w:r>
        <w:t>Addition taken from IMO Circ. 289.</w:t>
      </w:r>
    </w:p>
  </w:comment>
  <w:comment w:id="274" w:author="Jacques, Yves" w:date="2019-10-15T10:35:00Z" w:initials="JY">
    <w:p w14:paraId="1134BE0F" w14:textId="77777777" w:rsidR="008F1852" w:rsidRDefault="008F1852">
      <w:pPr>
        <w:pStyle w:val="CommentText"/>
      </w:pPr>
      <w:r>
        <w:rPr>
          <w:rStyle w:val="CommentReference"/>
        </w:rPr>
        <w:annotationRef/>
      </w:r>
      <w:r>
        <w:t>Addition taken from IMO Circ. 289.</w:t>
      </w:r>
    </w:p>
    <w:p w14:paraId="2F6C0F71" w14:textId="77777777" w:rsidR="008F1852" w:rsidRDefault="008F1852">
      <w:pPr>
        <w:pStyle w:val="CommentText"/>
      </w:pPr>
    </w:p>
  </w:comment>
  <w:comment w:id="275" w:author="Jacques, Yves" w:date="2019-10-15T10:41:00Z" w:initials="JY">
    <w:p w14:paraId="5F9936E8" w14:textId="77777777" w:rsidR="008F1852" w:rsidRDefault="008F1852">
      <w:pPr>
        <w:pStyle w:val="CommentText"/>
      </w:pPr>
      <w:r>
        <w:rPr>
          <w:rStyle w:val="CommentReference"/>
        </w:rPr>
        <w:annotationRef/>
      </w:r>
      <w:r>
        <w:t>reworded</w:t>
      </w:r>
    </w:p>
  </w:comment>
  <w:comment w:id="276" w:author="Jacques, Yves" w:date="2019-10-15T10:41:00Z" w:initials="JY">
    <w:p w14:paraId="13DC441A" w14:textId="77777777" w:rsidR="008F1852" w:rsidRDefault="008F1852">
      <w:pPr>
        <w:pStyle w:val="CommentText"/>
      </w:pPr>
      <w:r>
        <w:rPr>
          <w:rStyle w:val="CommentReference"/>
        </w:rPr>
        <w:annotationRef/>
      </w:r>
    </w:p>
  </w:comment>
  <w:comment w:id="277" w:author="Jacques, Yves" w:date="2019-10-15T10:49:00Z" w:initials="JY">
    <w:p w14:paraId="042D6520" w14:textId="77777777" w:rsidR="008F1852" w:rsidRDefault="008F1852">
      <w:pPr>
        <w:pStyle w:val="CommentText"/>
      </w:pPr>
      <w:r>
        <w:rPr>
          <w:rStyle w:val="CommentReference"/>
        </w:rPr>
        <w:annotationRef/>
      </w:r>
      <w:r>
        <w:t>not relevant</w:t>
      </w:r>
    </w:p>
    <w:p w14:paraId="5C8D41A2" w14:textId="77777777" w:rsidR="008F1852" w:rsidRDefault="008F1852">
      <w:pPr>
        <w:pStyle w:val="CommentText"/>
      </w:pPr>
    </w:p>
  </w:comment>
  <w:comment w:id="278" w:author="Jacques, Yves" w:date="2019-03-26T12:52:00Z" w:initials="JY">
    <w:p w14:paraId="321BC8DB" w14:textId="77777777" w:rsidR="008F1852" w:rsidRDefault="008F1852">
      <w:pPr>
        <w:pStyle w:val="CommentText"/>
      </w:pPr>
      <w:r>
        <w:rPr>
          <w:rStyle w:val="CommentReference"/>
        </w:rPr>
        <w:annotationRef/>
      </w:r>
      <w:r>
        <w:t>This seems like a repetition from previous sections.</w:t>
      </w:r>
    </w:p>
  </w:comment>
  <w:comment w:id="280" w:author="Jacques, Yves" w:date="2019-10-16T03:29:00Z" w:initials="JY">
    <w:p w14:paraId="6EF54DB3" w14:textId="77777777" w:rsidR="008F1852" w:rsidRDefault="008F1852">
      <w:pPr>
        <w:pStyle w:val="CommentText"/>
      </w:pPr>
      <w:r>
        <w:rPr>
          <w:rStyle w:val="CommentReference"/>
        </w:rPr>
        <w:annotationRef/>
      </w:r>
      <w:r>
        <w:t>Except for defined event, it is difficult to estimate the duration.</w:t>
      </w:r>
    </w:p>
  </w:comment>
  <w:comment w:id="284" w:author="Johansson, Kjell" w:date="2020-03-12T16:17:00Z" w:initials="JK">
    <w:p w14:paraId="51F75C1A" w14:textId="19951FD3" w:rsidR="00194926" w:rsidRDefault="00194926">
      <w:pPr>
        <w:pStyle w:val="CommentText"/>
      </w:pPr>
      <w:r>
        <w:rPr>
          <w:rStyle w:val="CommentReference"/>
        </w:rPr>
        <w:annotationRef/>
      </w:r>
      <w:r w:rsidR="006F44A6">
        <w:rPr>
          <w:noProof/>
        </w:rPr>
        <w:t>duplication of earlier statement.</w:t>
      </w:r>
    </w:p>
  </w:comment>
  <w:comment w:id="283" w:author="Jacques, Yves" w:date="2019-10-16T03:50:00Z" w:initials="JY">
    <w:p w14:paraId="53B2CB8E" w14:textId="77777777" w:rsidR="008F1852" w:rsidRDefault="008F1852">
      <w:pPr>
        <w:pStyle w:val="CommentText"/>
      </w:pPr>
      <w:r>
        <w:rPr>
          <w:rStyle w:val="CommentReference"/>
        </w:rPr>
        <w:annotationRef/>
      </w:r>
      <w:r>
        <w:t>More in line with actual communication means</w:t>
      </w:r>
    </w:p>
  </w:comment>
  <w:comment w:id="286" w:author="Jacques, Yves" w:date="2019-10-16T04:14:00Z" w:initials="JY">
    <w:p w14:paraId="0D37E66C" w14:textId="77777777" w:rsidR="008F1852" w:rsidRDefault="008F1852">
      <w:pPr>
        <w:pStyle w:val="CommentText"/>
      </w:pPr>
      <w:r>
        <w:rPr>
          <w:rStyle w:val="CommentReference"/>
        </w:rPr>
        <w:annotationRef/>
      </w:r>
      <w:r>
        <w:t>More concise</w:t>
      </w:r>
    </w:p>
  </w:comment>
  <w:comment w:id="288" w:author="Jacques, Yves" w:date="2020-02-14T13:33:00Z" w:initials="JY">
    <w:p w14:paraId="348F7CED" w14:textId="77777777" w:rsidR="008F1852" w:rsidRDefault="008F1852">
      <w:pPr>
        <w:pStyle w:val="CommentText"/>
      </w:pPr>
      <w:r>
        <w:rPr>
          <w:rStyle w:val="CommentReference"/>
        </w:rPr>
        <w:annotationRef/>
      </w:r>
      <w:r>
        <w:t>Added for clarity</w:t>
      </w:r>
    </w:p>
  </w:comment>
  <w:comment w:id="290" w:author="Jacques, Yves" w:date="2019-03-26T12:57:00Z" w:initials="JY">
    <w:p w14:paraId="7FB852B5" w14:textId="77777777" w:rsidR="008F1852" w:rsidRDefault="008F1852">
      <w:pPr>
        <w:pStyle w:val="CommentText"/>
      </w:pPr>
      <w:r>
        <w:rPr>
          <w:rStyle w:val="CommentReference"/>
        </w:rPr>
        <w:annotationRef/>
      </w:r>
      <w:r>
        <w:t>New reality</w:t>
      </w:r>
    </w:p>
  </w:comment>
  <w:comment w:id="291" w:author="Jacques, Yves" w:date="2019-03-26T12:58:00Z" w:initials="JY">
    <w:p w14:paraId="5D49D5F3" w14:textId="77777777" w:rsidR="008F1852" w:rsidRDefault="008F1852">
      <w:pPr>
        <w:pStyle w:val="CommentText"/>
      </w:pPr>
      <w:r>
        <w:rPr>
          <w:rStyle w:val="CommentReference"/>
        </w:rPr>
        <w:annotationRef/>
      </w:r>
      <w:r>
        <w:t>Update.</w:t>
      </w:r>
    </w:p>
  </w:comment>
  <w:comment w:id="292" w:author="Jacques, Yves" w:date="2019-10-16T08:33:00Z" w:initials="JY">
    <w:p w14:paraId="74A1B034" w14:textId="77777777" w:rsidR="008F1852" w:rsidRDefault="008F1852">
      <w:pPr>
        <w:pStyle w:val="CommentText"/>
      </w:pPr>
      <w:r>
        <w:rPr>
          <w:rStyle w:val="CommentReference"/>
        </w:rPr>
        <w:annotationRef/>
      </w:r>
      <w:r>
        <w:t>Consistency</w:t>
      </w:r>
    </w:p>
    <w:p w14:paraId="79F1AE6D" w14:textId="77777777" w:rsidR="008F1852" w:rsidRDefault="008F1852">
      <w:pPr>
        <w:pStyle w:val="CommentText"/>
      </w:pPr>
    </w:p>
  </w:comment>
  <w:comment w:id="293" w:author="Jacques, Yves" w:date="2020-03-03T14:31:00Z" w:initials="JY">
    <w:p w14:paraId="6AC1AF7A" w14:textId="73405019" w:rsidR="008F1852" w:rsidRDefault="008F1852">
      <w:pPr>
        <w:pStyle w:val="CommentText"/>
      </w:pPr>
      <w:r>
        <w:rPr>
          <w:rStyle w:val="CommentReference"/>
        </w:rPr>
        <w:annotationRef/>
      </w:r>
      <w:r>
        <w:t>Added, proposed by Cheryl</w:t>
      </w:r>
    </w:p>
  </w:comment>
  <w:comment w:id="294" w:author="Jacques, Yves" w:date="2019-03-26T13:00:00Z" w:initials="JY">
    <w:p w14:paraId="47BD8F65" w14:textId="77777777" w:rsidR="008F1852" w:rsidRDefault="008F1852">
      <w:pPr>
        <w:pStyle w:val="CommentText"/>
      </w:pPr>
      <w:r>
        <w:rPr>
          <w:rStyle w:val="CommentReference"/>
        </w:rPr>
        <w:annotationRef/>
      </w:r>
      <w:r>
        <w:t>If this still valid with the newer requirements? If so, the period of time should be changed.</w:t>
      </w:r>
    </w:p>
  </w:comment>
  <w:comment w:id="295" w:author="Jacques, Yves" w:date="2019-10-16T09:06:00Z" w:initials="JY">
    <w:p w14:paraId="4E330303" w14:textId="77777777" w:rsidR="008F1852" w:rsidRDefault="008F1852">
      <w:pPr>
        <w:pStyle w:val="CommentText"/>
      </w:pPr>
      <w:r>
        <w:rPr>
          <w:rStyle w:val="CommentReference"/>
        </w:rPr>
        <w:annotationRef/>
      </w:r>
      <w:r>
        <w:t>As decided at MSC101 in 2019</w:t>
      </w:r>
    </w:p>
    <w:p w14:paraId="16076475" w14:textId="77777777" w:rsidR="008F1852" w:rsidRDefault="008F1852">
      <w:pPr>
        <w:pStyle w:val="CommentText"/>
      </w:pPr>
    </w:p>
  </w:comment>
  <w:comment w:id="296" w:author="Jacques, Yves" w:date="2019-03-26T13:02:00Z" w:initials="JY">
    <w:p w14:paraId="34A5923A" w14:textId="77777777" w:rsidR="008F1852" w:rsidRDefault="008F1852">
      <w:pPr>
        <w:pStyle w:val="CommentText"/>
      </w:pPr>
      <w:r>
        <w:rPr>
          <w:rStyle w:val="CommentReference"/>
        </w:rPr>
        <w:annotationRef/>
      </w:r>
      <w:r>
        <w:t>Already mentioned in previous sections.</w:t>
      </w:r>
    </w:p>
  </w:comment>
  <w:comment w:id="297" w:author="Jacques, Yves" w:date="2019-03-26T13:02:00Z" w:initials="JY">
    <w:p w14:paraId="4EE79DFA" w14:textId="77777777" w:rsidR="008F1852" w:rsidRDefault="008F1852">
      <w:pPr>
        <w:pStyle w:val="CommentText"/>
      </w:pPr>
      <w:r>
        <w:rPr>
          <w:rStyle w:val="CommentReference"/>
        </w:rPr>
        <w:annotationRef/>
      </w:r>
      <w:r>
        <w:t>Do we have a timeframe for the mandatory AIS interface into the radar? See below 10.2.4.</w:t>
      </w:r>
    </w:p>
  </w:comment>
  <w:comment w:id="298" w:author="Jacques, Yves" w:date="2019-10-16T09:09:00Z" w:initials="JY">
    <w:p w14:paraId="26A450AB" w14:textId="77777777" w:rsidR="008F1852" w:rsidRDefault="008F1852">
      <w:pPr>
        <w:pStyle w:val="CommentText"/>
      </w:pPr>
      <w:r>
        <w:rPr>
          <w:rStyle w:val="CommentReference"/>
        </w:rPr>
        <w:annotationRef/>
      </w:r>
      <w:r>
        <w:t>New implementation dates mentioned above</w:t>
      </w:r>
    </w:p>
  </w:comment>
  <w:comment w:id="299" w:author="Jacques, Yves" w:date="2019-03-26T13:03:00Z" w:initials="JY">
    <w:p w14:paraId="08B78997" w14:textId="77777777" w:rsidR="008F1852" w:rsidRDefault="008F1852">
      <w:pPr>
        <w:pStyle w:val="CommentText"/>
      </w:pPr>
      <w:r>
        <w:rPr>
          <w:rStyle w:val="CommentReference"/>
        </w:rPr>
        <w:annotationRef/>
      </w:r>
      <w:r>
        <w:t>Already mentioned.</w:t>
      </w:r>
    </w:p>
  </w:comment>
  <w:comment w:id="300" w:author="Jacques, Yves" w:date="2019-03-26T13:08:00Z" w:initials="JY">
    <w:p w14:paraId="042614B1" w14:textId="77777777" w:rsidR="008F1852" w:rsidRDefault="008F1852">
      <w:pPr>
        <w:pStyle w:val="CommentText"/>
      </w:pPr>
      <w:r>
        <w:rPr>
          <w:rStyle w:val="CommentReference"/>
        </w:rPr>
        <w:annotationRef/>
      </w:r>
      <w:r>
        <w:t>Already covered. Do we have a timeframe for the mandatory AIS interface into the ECDIS? See below 10.2.4.</w:t>
      </w:r>
    </w:p>
  </w:comment>
  <w:comment w:id="301" w:author="Jacques, Yves" w:date="2019-03-26T13:10:00Z" w:initials="JY">
    <w:p w14:paraId="43F46B92" w14:textId="77777777" w:rsidR="008F1852" w:rsidRDefault="008F1852">
      <w:pPr>
        <w:pStyle w:val="CommentText"/>
      </w:pPr>
      <w:r>
        <w:rPr>
          <w:rStyle w:val="CommentReference"/>
        </w:rPr>
        <w:annotationRef/>
      </w:r>
      <w:r>
        <w:t>Modify sentence</w:t>
      </w:r>
    </w:p>
  </w:comment>
  <w:comment w:id="303" w:author="Jacques, Yves" w:date="2019-10-16T10:30:00Z" w:initials="JY">
    <w:p w14:paraId="12CF8C65" w14:textId="77777777" w:rsidR="008F1852" w:rsidRDefault="008F1852">
      <w:pPr>
        <w:pStyle w:val="CommentText"/>
      </w:pPr>
      <w:r>
        <w:rPr>
          <w:rStyle w:val="CommentReference"/>
        </w:rPr>
        <w:annotationRef/>
      </w:r>
      <w:r>
        <w:t>Addition to supplement the existing information</w:t>
      </w:r>
    </w:p>
  </w:comment>
  <w:comment w:id="305" w:author="Jacques, Yves" w:date="2020-02-14T13:35:00Z" w:initials="JY">
    <w:p w14:paraId="3F49B5B0" w14:textId="77777777" w:rsidR="008F1852" w:rsidRDefault="008F1852">
      <w:pPr>
        <w:pStyle w:val="CommentText"/>
      </w:pPr>
      <w:r>
        <w:rPr>
          <w:rStyle w:val="CommentReference"/>
        </w:rPr>
        <w:annotationRef/>
      </w:r>
      <w:r>
        <w:t>Better clarity</w:t>
      </w:r>
    </w:p>
  </w:comment>
  <w:comment w:id="306" w:author="Jacques, Yves" w:date="2020-02-14T13:38:00Z" w:initials="JY">
    <w:p w14:paraId="09CC0738" w14:textId="77777777" w:rsidR="008F1852" w:rsidRDefault="008F1852">
      <w:pPr>
        <w:pStyle w:val="CommentText"/>
      </w:pPr>
      <w:r>
        <w:rPr>
          <w:rStyle w:val="CommentReference"/>
        </w:rPr>
        <w:annotationRef/>
      </w:r>
      <w:r>
        <w:t>Not sure why this word is there?</w:t>
      </w:r>
    </w:p>
  </w:comment>
  <w:comment w:id="307" w:author="Jacques, Yves" w:date="2020-02-14T13:37:00Z" w:initials="JY">
    <w:p w14:paraId="733DA07E" w14:textId="77777777" w:rsidR="008F1852" w:rsidRDefault="008F1852">
      <w:pPr>
        <w:pStyle w:val="CommentText"/>
      </w:pPr>
      <w:r>
        <w:rPr>
          <w:rStyle w:val="CommentReference"/>
        </w:rPr>
        <w:annotationRef/>
      </w:r>
      <w:r>
        <w:t>Added this to reflect the need to simplify the use of e-Nav and provide to proper tool for the user</w:t>
      </w:r>
    </w:p>
  </w:comment>
  <w:comment w:id="311" w:author="Jacques, Yves" w:date="2019-03-26T13:13:00Z" w:initials="JY">
    <w:p w14:paraId="1E4307F9" w14:textId="77777777" w:rsidR="008F1852" w:rsidRDefault="008F1852">
      <w:pPr>
        <w:pStyle w:val="CommentText"/>
      </w:pPr>
      <w:r>
        <w:rPr>
          <w:rStyle w:val="CommentReference"/>
        </w:rPr>
        <w:annotationRef/>
      </w:r>
      <w:r>
        <w:t>Updated</w:t>
      </w:r>
    </w:p>
  </w:comment>
  <w:comment w:id="312" w:author="Jacques, Yves" w:date="2019-03-26T13:15:00Z" w:initials="JY">
    <w:p w14:paraId="0C959B39" w14:textId="77777777" w:rsidR="008F1852" w:rsidRDefault="008F1852">
      <w:pPr>
        <w:pStyle w:val="CommentText"/>
      </w:pPr>
      <w:r>
        <w:rPr>
          <w:rStyle w:val="CommentReference"/>
        </w:rPr>
        <w:annotationRef/>
      </w:r>
      <w:r>
        <w:t>Related to Mobile AtoN. Needs a discussion on the relevance to deploy a virtual on a floating object OR which criteria will it have to meet.</w:t>
      </w:r>
    </w:p>
  </w:comment>
  <w:comment w:id="314" w:author="Jacques, Yves" w:date="2020-02-14T13:48:00Z" w:initials="JY">
    <w:p w14:paraId="6270A349" w14:textId="77777777" w:rsidR="008F1852" w:rsidRDefault="008F1852">
      <w:pPr>
        <w:pStyle w:val="CommentText"/>
      </w:pPr>
      <w:r>
        <w:rPr>
          <w:rStyle w:val="CommentReference"/>
        </w:rPr>
        <w:annotationRef/>
      </w:r>
      <w:r>
        <w:t>Better reflect the impact</w:t>
      </w:r>
    </w:p>
  </w:comment>
  <w:comment w:id="315" w:author="Jacques, Yves" w:date="2020-02-14T13:52:00Z" w:initials="JY">
    <w:p w14:paraId="16350F99" w14:textId="77777777" w:rsidR="008F1852" w:rsidRDefault="008F1852">
      <w:pPr>
        <w:pStyle w:val="CommentText"/>
      </w:pPr>
      <w:r>
        <w:rPr>
          <w:rStyle w:val="CommentReference"/>
        </w:rPr>
        <w:annotationRef/>
      </w:r>
      <w:r>
        <w:t>Presenting the new section</w:t>
      </w:r>
    </w:p>
  </w:comment>
  <w:comment w:id="316" w:author="Jacques, Yves" w:date="2019-03-26T13:17:00Z" w:initials="JY">
    <w:p w14:paraId="0CA41F86" w14:textId="77777777" w:rsidR="008F1852" w:rsidRDefault="008F1852">
      <w:pPr>
        <w:pStyle w:val="CommentText"/>
      </w:pPr>
      <w:r>
        <w:rPr>
          <w:rStyle w:val="CommentReference"/>
        </w:rPr>
        <w:annotationRef/>
      </w:r>
      <w:r>
        <w:t>This is misleading considering that the Shipborne GNSS will be affected and the displayed location of the virtual will offset on radar (see new proposed section for restricted waterway).</w:t>
      </w:r>
    </w:p>
  </w:comment>
  <w:comment w:id="317" w:author="Jacques, Yves" w:date="2019-03-28T09:58:00Z" w:initials="JY">
    <w:p w14:paraId="0F5A2156" w14:textId="77777777" w:rsidR="008F1852" w:rsidRDefault="008F1852">
      <w:pPr>
        <w:pStyle w:val="CommentText"/>
      </w:pPr>
      <w:r>
        <w:rPr>
          <w:rStyle w:val="CommentReference"/>
        </w:rPr>
        <w:annotationRef/>
      </w:r>
      <w:r>
        <w:t>There is more and more vessel able to display it.</w:t>
      </w:r>
    </w:p>
  </w:comment>
  <w:comment w:id="318" w:author="Jacques, Yves" w:date="2019-03-28T09:59:00Z" w:initials="JY">
    <w:p w14:paraId="0FBDA8ED" w14:textId="77777777" w:rsidR="008F1852" w:rsidRDefault="008F1852">
      <w:pPr>
        <w:pStyle w:val="CommentText"/>
      </w:pPr>
      <w:r>
        <w:rPr>
          <w:rStyle w:val="CommentReference"/>
        </w:rPr>
        <w:annotationRef/>
      </w:r>
      <w:r>
        <w:t>Addition</w:t>
      </w:r>
    </w:p>
  </w:comment>
  <w:comment w:id="319" w:author="Jacques, Yves" w:date="2019-03-28T10:00:00Z" w:initials="JY">
    <w:p w14:paraId="7A0646EA" w14:textId="77777777" w:rsidR="008F1852" w:rsidRDefault="008F1852">
      <w:pPr>
        <w:pStyle w:val="CommentText"/>
      </w:pPr>
      <w:r>
        <w:rPr>
          <w:rStyle w:val="CommentReference"/>
        </w:rPr>
        <w:annotationRef/>
      </w:r>
      <w:r>
        <w:t>Closer to reality</w:t>
      </w:r>
    </w:p>
  </w:comment>
  <w:comment w:id="320" w:author="Jacques, Yves" w:date="2020-02-14T13:49:00Z" w:initials="JY">
    <w:p w14:paraId="5DDB6F66" w14:textId="77777777" w:rsidR="008F1852" w:rsidRDefault="008F1852">
      <w:pPr>
        <w:pStyle w:val="CommentText"/>
      </w:pPr>
      <w:r>
        <w:rPr>
          <w:rStyle w:val="CommentReference"/>
        </w:rPr>
        <w:annotationRef/>
      </w:r>
      <w:r>
        <w:t>More precise</w:t>
      </w:r>
    </w:p>
  </w:comment>
  <w:comment w:id="321" w:author="Jacques, Yves" w:date="2019-03-28T10:07:00Z" w:initials="JY">
    <w:p w14:paraId="464D8794" w14:textId="77777777" w:rsidR="008F1852" w:rsidRDefault="008F1852">
      <w:pPr>
        <w:pStyle w:val="CommentText"/>
      </w:pPr>
      <w:r>
        <w:rPr>
          <w:rStyle w:val="CommentReference"/>
        </w:rPr>
        <w:annotationRef/>
      </w:r>
      <w:r>
        <w:t>When should we expect a requirement for AIS to be integrated in Radar and ECDIS? What is the next step?</w:t>
      </w:r>
    </w:p>
  </w:comment>
  <w:comment w:id="322" w:author="Jacques, Yves" w:date="2020-03-03T14:37:00Z" w:initials="JY">
    <w:p w14:paraId="09CB4BE3" w14:textId="245C40FE" w:rsidR="008F1852" w:rsidRDefault="008F1852">
      <w:pPr>
        <w:pStyle w:val="CommentText"/>
      </w:pPr>
      <w:r>
        <w:rPr>
          <w:rStyle w:val="CommentReference"/>
        </w:rPr>
        <w:annotationRef/>
      </w:r>
      <w:r>
        <w:t>Time of the verb, Cheryl.</w:t>
      </w:r>
    </w:p>
  </w:comment>
  <w:comment w:id="324" w:author="Johansson, Kjell" w:date="2020-03-12T16:32:00Z" w:initials="JK">
    <w:p w14:paraId="652CC7C6" w14:textId="01F8D4AB" w:rsidR="006E4C29" w:rsidRDefault="006E4C29">
      <w:pPr>
        <w:pStyle w:val="CommentText"/>
      </w:pPr>
      <w:r>
        <w:rPr>
          <w:rStyle w:val="CommentReference"/>
        </w:rPr>
        <w:annotationRef/>
      </w:r>
      <w:r w:rsidR="006F44A6">
        <w:rPr>
          <w:noProof/>
        </w:rPr>
        <w:t>What is SafetyNET?</w:t>
      </w:r>
    </w:p>
  </w:comment>
  <w:comment w:id="323" w:author="Jacques, Yves" w:date="2019-10-09T14:30:00Z" w:initials="JY">
    <w:p w14:paraId="27570558" w14:textId="77777777" w:rsidR="008F1852" w:rsidRDefault="008F1852">
      <w:pPr>
        <w:pStyle w:val="CommentText"/>
      </w:pPr>
      <w:r>
        <w:rPr>
          <w:rStyle w:val="CommentReference"/>
        </w:rPr>
        <w:annotationRef/>
      </w:r>
      <w:r>
        <w:t>New. This is to address the overlapping of symbols.</w:t>
      </w:r>
    </w:p>
  </w:comment>
  <w:comment w:id="326" w:author="Jacques, Yves" w:date="2020-02-14T13:50:00Z" w:initials="JY">
    <w:p w14:paraId="5074CCDF" w14:textId="77777777" w:rsidR="008F1852" w:rsidRDefault="008F1852">
      <w:pPr>
        <w:pStyle w:val="CommentText"/>
      </w:pPr>
      <w:r>
        <w:rPr>
          <w:rStyle w:val="CommentReference"/>
        </w:rPr>
        <w:annotationRef/>
      </w:r>
      <w:r>
        <w:t>Added some visual. Another example would be preferred since there is a mismatch in the symbology</w:t>
      </w:r>
    </w:p>
  </w:comment>
  <w:comment w:id="327" w:author="Jacques, Yves" w:date="2020-02-14T13:57:00Z" w:initials="JY">
    <w:p w14:paraId="2BE460ED" w14:textId="77777777" w:rsidR="008F1852" w:rsidRDefault="008F1852">
      <w:pPr>
        <w:pStyle w:val="CommentText"/>
      </w:pPr>
      <w:r>
        <w:rPr>
          <w:rStyle w:val="CommentReference"/>
        </w:rPr>
        <w:annotationRef/>
      </w:r>
      <w:r>
        <w:t>The new section that was agreed at ARM9</w:t>
      </w:r>
    </w:p>
  </w:comment>
  <w:comment w:id="328" w:author="Y Jacques" w:date="2019-04-03T05:25:00Z" w:initials="YJ">
    <w:p w14:paraId="73673CBC" w14:textId="77777777" w:rsidR="008F1852" w:rsidRDefault="008F1852" w:rsidP="00632B11">
      <w:pPr>
        <w:pStyle w:val="CommentText"/>
      </w:pPr>
      <w:r>
        <w:rPr>
          <w:rStyle w:val="CommentReference"/>
        </w:rPr>
        <w:annotationRef/>
      </w:r>
      <w:r>
        <w:t xml:space="preserve">Removed in order not to influence any N.A. on their decision. </w:t>
      </w:r>
    </w:p>
  </w:comment>
  <w:comment w:id="329" w:author="Jacques, Yves" w:date="2020-02-14T14:31:00Z" w:initials="JY">
    <w:p w14:paraId="2C47C036" w14:textId="77777777" w:rsidR="008F1852" w:rsidRDefault="008F1852">
      <w:pPr>
        <w:pStyle w:val="CommentText"/>
      </w:pPr>
      <w:r>
        <w:rPr>
          <w:rStyle w:val="CommentReference"/>
        </w:rPr>
        <w:annotationRef/>
      </w:r>
      <w:r>
        <w:t>More precise</w:t>
      </w:r>
    </w:p>
  </w:comment>
  <w:comment w:id="331" w:author="Y Jacques" w:date="2019-04-03T06:06:00Z" w:initials="YJ">
    <w:p w14:paraId="0A08CD84" w14:textId="77777777" w:rsidR="008F1852" w:rsidRDefault="008F1852" w:rsidP="00632B11">
      <w:pPr>
        <w:pStyle w:val="CommentText"/>
      </w:pPr>
      <w:r>
        <w:rPr>
          <w:rStyle w:val="CommentReference"/>
        </w:rPr>
        <w:annotationRef/>
      </w:r>
      <w:r>
        <w:t>More accurate.</w:t>
      </w:r>
    </w:p>
  </w:comment>
  <w:comment w:id="332" w:author="Y Jacques" w:date="2019-04-03T06:41:00Z" w:initials="YJ">
    <w:p w14:paraId="0EC0FE19" w14:textId="77777777" w:rsidR="008F1852" w:rsidRDefault="008F1852" w:rsidP="00632B11">
      <w:pPr>
        <w:pStyle w:val="CommentText"/>
      </w:pPr>
      <w:r>
        <w:rPr>
          <w:rStyle w:val="CommentReference"/>
        </w:rPr>
        <w:annotationRef/>
      </w:r>
      <w:r>
        <w:t>Needs to be investigate and better explained.</w:t>
      </w:r>
    </w:p>
  </w:comment>
  <w:comment w:id="336" w:author="Hörström Mats" w:date="2020-02-28T13:21:00Z" w:initials="HM">
    <w:p w14:paraId="04BA09BA" w14:textId="77777777" w:rsidR="008F1852" w:rsidRPr="006905CD" w:rsidRDefault="008F1852" w:rsidP="00896FCA">
      <w:pPr>
        <w:rPr>
          <w:sz w:val="20"/>
          <w:szCs w:val="20"/>
          <w:highlight w:val="yellow"/>
        </w:rPr>
      </w:pPr>
      <w:r>
        <w:rPr>
          <w:rStyle w:val="CommentReference"/>
        </w:rPr>
        <w:annotationRef/>
      </w:r>
      <w:r w:rsidRPr="006905CD">
        <w:rPr>
          <w:sz w:val="20"/>
          <w:szCs w:val="20"/>
          <w:highlight w:val="yellow"/>
        </w:rPr>
        <w:t>Proposal for a new section of STA and SMA</w:t>
      </w:r>
    </w:p>
    <w:p w14:paraId="2DA2B7D6" w14:textId="7013E156" w:rsidR="008F1852" w:rsidRDefault="008F1852" w:rsidP="00896FCA">
      <w:pPr>
        <w:pStyle w:val="CommentText"/>
      </w:pPr>
      <w:r w:rsidRPr="00347E6D">
        <w:rPr>
          <w:highlight w:val="yellow"/>
        </w:rPr>
        <w:t>/ HÖR</w:t>
      </w:r>
    </w:p>
  </w:comment>
  <w:comment w:id="343" w:author="Jacques, Yves" w:date="2019-03-28T09:44:00Z" w:initials="JY">
    <w:p w14:paraId="75570922" w14:textId="77777777" w:rsidR="008F1852" w:rsidRDefault="008F1852">
      <w:pPr>
        <w:pStyle w:val="CommentText"/>
      </w:pPr>
      <w:r>
        <w:rPr>
          <w:rStyle w:val="CommentReference"/>
        </w:rPr>
        <w:annotationRef/>
      </w:r>
      <w:r>
        <w:t>Add PPI, EBL, VRM,  and others.</w:t>
      </w:r>
    </w:p>
  </w:comment>
  <w:comment w:id="345" w:author="Jacques, Yves" w:date="2020-02-18T11:19:00Z" w:initials="JY">
    <w:p w14:paraId="27065BE8" w14:textId="77777777" w:rsidR="008F1852" w:rsidRDefault="008F1852">
      <w:pPr>
        <w:pStyle w:val="CommentText"/>
      </w:pPr>
      <w:r>
        <w:rPr>
          <w:rStyle w:val="CommentReference"/>
        </w:rPr>
        <w:annotationRef/>
      </w:r>
      <w:r>
        <w:t>New</w:t>
      </w:r>
    </w:p>
  </w:comment>
  <w:comment w:id="346" w:author="Jacques, Yves" w:date="2020-02-18T11:19:00Z" w:initials="JY">
    <w:p w14:paraId="3A00A52E" w14:textId="77777777" w:rsidR="008F1852" w:rsidRDefault="008F1852">
      <w:pPr>
        <w:pStyle w:val="CommentText"/>
      </w:pPr>
      <w:r>
        <w:rPr>
          <w:rStyle w:val="CommentReference"/>
        </w:rPr>
        <w:annotationRef/>
      </w:r>
      <w:r>
        <w:t>New</w:t>
      </w:r>
    </w:p>
  </w:comment>
  <w:comment w:id="347" w:author="Jacques, Yves" w:date="2020-02-18T11:19:00Z" w:initials="JY">
    <w:p w14:paraId="45CD9DA4" w14:textId="77777777" w:rsidR="008F1852" w:rsidRDefault="008F1852">
      <w:pPr>
        <w:pStyle w:val="CommentText"/>
      </w:pPr>
      <w:r>
        <w:rPr>
          <w:rStyle w:val="CommentReference"/>
        </w:rPr>
        <w:annotationRef/>
      </w:r>
      <w:r>
        <w:t>New</w:t>
      </w:r>
    </w:p>
  </w:comment>
  <w:comment w:id="348" w:author="Jacques, Yves" w:date="2020-03-04T14:18:00Z" w:initials="JY">
    <w:p w14:paraId="7C92EF38" w14:textId="4CFB43DE" w:rsidR="008F1852" w:rsidRDefault="008F1852">
      <w:pPr>
        <w:pStyle w:val="CommentText"/>
      </w:pPr>
      <w:r>
        <w:rPr>
          <w:rStyle w:val="CommentReference"/>
        </w:rPr>
        <w:annotationRef/>
      </w:r>
      <w:r>
        <w:t>New</w:t>
      </w:r>
    </w:p>
  </w:comment>
  <w:comment w:id="349" w:author="Jacques, Yves" w:date="2020-02-18T11:20:00Z" w:initials="JY">
    <w:p w14:paraId="7C2584CD" w14:textId="77777777" w:rsidR="008F1852" w:rsidRDefault="008F1852">
      <w:pPr>
        <w:pStyle w:val="CommentText"/>
      </w:pPr>
      <w:r>
        <w:rPr>
          <w:rStyle w:val="CommentReference"/>
        </w:rPr>
        <w:annotationRef/>
      </w:r>
      <w:r>
        <w:t>New</w:t>
      </w:r>
    </w:p>
  </w:comment>
  <w:comment w:id="350" w:author="Jacques, Yves" w:date="2020-02-18T11:20:00Z" w:initials="JY">
    <w:p w14:paraId="46649FB6" w14:textId="77777777" w:rsidR="008F1852" w:rsidRDefault="008F1852">
      <w:pPr>
        <w:pStyle w:val="CommentText"/>
      </w:pPr>
      <w:r>
        <w:rPr>
          <w:rStyle w:val="CommentReference"/>
        </w:rPr>
        <w:annotationRef/>
      </w:r>
      <w:r>
        <w:t>New</w:t>
      </w:r>
    </w:p>
  </w:comment>
  <w:comment w:id="351" w:author="Jacques, Yves" w:date="2020-02-18T11:20:00Z" w:initials="JY">
    <w:p w14:paraId="1D4FF10C" w14:textId="77777777" w:rsidR="008F1852" w:rsidRDefault="008F1852">
      <w:pPr>
        <w:pStyle w:val="CommentText"/>
      </w:pPr>
      <w:r>
        <w:rPr>
          <w:rStyle w:val="CommentReference"/>
        </w:rPr>
        <w:annotationRef/>
      </w:r>
      <w:r>
        <w:t>New</w:t>
      </w:r>
    </w:p>
  </w:comment>
  <w:comment w:id="352" w:author="Jacques, Yves" w:date="2020-02-18T11:20:00Z" w:initials="JY">
    <w:p w14:paraId="1EDF0A5D" w14:textId="77777777" w:rsidR="008F1852" w:rsidRDefault="008F1852">
      <w:pPr>
        <w:pStyle w:val="CommentText"/>
      </w:pPr>
      <w:r>
        <w:rPr>
          <w:rStyle w:val="CommentReference"/>
        </w:rPr>
        <w:annotationRef/>
      </w:r>
      <w:r>
        <w:t>New</w:t>
      </w:r>
    </w:p>
  </w:comment>
  <w:comment w:id="353" w:author="Jacques, Yves" w:date="2020-03-04T13:46:00Z" w:initials="JY">
    <w:p w14:paraId="756A7681" w14:textId="20BA3D8A" w:rsidR="008F1852" w:rsidRDefault="008F1852">
      <w:pPr>
        <w:pStyle w:val="CommentText"/>
      </w:pPr>
      <w:r>
        <w:rPr>
          <w:rStyle w:val="CommentReference"/>
        </w:rPr>
        <w:annotationRef/>
      </w:r>
      <w:r>
        <w:t>New</w:t>
      </w:r>
    </w:p>
  </w:comment>
  <w:comment w:id="354" w:author="Jacques, Yves" w:date="2020-02-18T11:21:00Z" w:initials="JY">
    <w:p w14:paraId="6D9D63AE" w14:textId="77777777" w:rsidR="008F1852" w:rsidRDefault="008F1852">
      <w:pPr>
        <w:pStyle w:val="CommentText"/>
      </w:pPr>
      <w:r>
        <w:rPr>
          <w:rStyle w:val="CommentReference"/>
        </w:rPr>
        <w:annotationRef/>
      </w:r>
      <w:r>
        <w:t>New</w:t>
      </w:r>
    </w:p>
  </w:comment>
  <w:comment w:id="355" w:author="Jacques, Yves" w:date="2020-02-18T11:21:00Z" w:initials="JY">
    <w:p w14:paraId="4A05F881" w14:textId="77777777" w:rsidR="008F1852" w:rsidRDefault="008F1852">
      <w:pPr>
        <w:pStyle w:val="CommentText"/>
      </w:pPr>
      <w:r>
        <w:rPr>
          <w:rStyle w:val="CommentReference"/>
        </w:rPr>
        <w:annotationRef/>
      </w:r>
      <w:r>
        <w:t>New</w:t>
      </w:r>
    </w:p>
  </w:comment>
  <w:comment w:id="357" w:author="Jacques, Yves" w:date="2019-10-09T14:14:00Z" w:initials="JY">
    <w:p w14:paraId="621B5516" w14:textId="77777777" w:rsidR="008F1852" w:rsidRDefault="008F1852">
      <w:pPr>
        <w:pStyle w:val="CommentText"/>
      </w:pPr>
      <w:r>
        <w:rPr>
          <w:rStyle w:val="CommentReference"/>
        </w:rPr>
        <w:annotationRef/>
      </w:r>
      <w:r>
        <w:t>Put in context that the references are changing constantly.</w:t>
      </w:r>
    </w:p>
  </w:comment>
  <w:comment w:id="358" w:author="Jacques, Yves" w:date="2019-10-04T08:17:00Z" w:initials="JY">
    <w:p w14:paraId="4D9C203B" w14:textId="77777777" w:rsidR="008F1852" w:rsidRDefault="008F1852">
      <w:pPr>
        <w:pStyle w:val="CommentText"/>
      </w:pPr>
      <w:r>
        <w:rPr>
          <w:rStyle w:val="CommentReference"/>
        </w:rPr>
        <w:annotationRef/>
      </w:r>
      <w:r>
        <w:t>Amended by A.956(23)</w:t>
      </w:r>
    </w:p>
  </w:comment>
  <w:comment w:id="359" w:author="Jacques, Yves" w:date="2019-10-04T08:17:00Z" w:initials="JY">
    <w:p w14:paraId="798D5F35" w14:textId="77777777" w:rsidR="008F1852" w:rsidRDefault="008F1852">
      <w:pPr>
        <w:pStyle w:val="CommentText"/>
      </w:pPr>
      <w:r>
        <w:rPr>
          <w:rStyle w:val="CommentReference"/>
        </w:rPr>
        <w:annotationRef/>
      </w:r>
      <w:r>
        <w:t>Revoked by A.1106(29)</w:t>
      </w:r>
    </w:p>
    <w:p w14:paraId="3F8A640C" w14:textId="77777777" w:rsidR="008F1852" w:rsidRDefault="008F1852">
      <w:pPr>
        <w:pStyle w:val="CommentText"/>
      </w:pPr>
    </w:p>
  </w:comment>
  <w:comment w:id="360" w:author="Jacques, Yves" w:date="2019-10-04T08:20:00Z" w:initials="JY">
    <w:p w14:paraId="3B2CFA80" w14:textId="77777777" w:rsidR="008F1852" w:rsidRDefault="008F1852">
      <w:pPr>
        <w:pStyle w:val="CommentText"/>
      </w:pPr>
      <w:r>
        <w:rPr>
          <w:rStyle w:val="CommentReference"/>
        </w:rPr>
        <w:annotationRef/>
      </w:r>
      <w:r>
        <w:t>New</w:t>
      </w:r>
    </w:p>
  </w:comment>
  <w:comment w:id="361" w:author="Jacques, Yves" w:date="2019-10-04T08:38:00Z" w:initials="JY">
    <w:p w14:paraId="4792C7AF" w14:textId="77777777" w:rsidR="008F1852" w:rsidRDefault="008F1852">
      <w:pPr>
        <w:pStyle w:val="CommentText"/>
      </w:pPr>
      <w:r>
        <w:rPr>
          <w:rStyle w:val="CommentReference"/>
        </w:rPr>
        <w:annotationRef/>
      </w:r>
      <w:r>
        <w:t>New</w:t>
      </w:r>
    </w:p>
  </w:comment>
  <w:comment w:id="362" w:author="Jacques, Yves" w:date="2019-10-04T08:28:00Z" w:initials="JY">
    <w:p w14:paraId="65034D7A" w14:textId="77777777" w:rsidR="008F1852" w:rsidRDefault="008F1852">
      <w:pPr>
        <w:pStyle w:val="CommentText"/>
      </w:pPr>
      <w:r>
        <w:rPr>
          <w:rStyle w:val="CommentReference"/>
        </w:rPr>
        <w:annotationRef/>
      </w:r>
      <w:r>
        <w:t>New improved symbols integrated in Circ 243 of 2014.</w:t>
      </w:r>
    </w:p>
  </w:comment>
  <w:comment w:id="363" w:author="Jacques, Yves" w:date="2019-10-04T08:34:00Z" w:initials="JY">
    <w:p w14:paraId="4AC03768" w14:textId="77777777" w:rsidR="008F1852" w:rsidRDefault="008F1852">
      <w:pPr>
        <w:pStyle w:val="CommentText"/>
      </w:pPr>
      <w:r>
        <w:rPr>
          <w:rStyle w:val="CommentReference"/>
        </w:rPr>
        <w:annotationRef/>
      </w:r>
      <w:r>
        <w:t>Revoked by 2014 revision.</w:t>
      </w:r>
    </w:p>
  </w:comment>
  <w:comment w:id="364" w:author="Jacques, Yves" w:date="2019-10-04T08:40:00Z" w:initials="JY">
    <w:p w14:paraId="4B1A74CF" w14:textId="77777777" w:rsidR="008F1852" w:rsidRDefault="008F1852">
      <w:pPr>
        <w:pStyle w:val="CommentText"/>
      </w:pPr>
      <w:r>
        <w:rPr>
          <w:rStyle w:val="CommentReference"/>
        </w:rPr>
        <w:annotationRef/>
      </w:r>
      <w:r>
        <w:t>Revoked by MSC.1/Circ.1503/Rev.1 of 2017.</w:t>
      </w:r>
    </w:p>
  </w:comment>
  <w:comment w:id="365" w:author="Jacques, Yves" w:date="2019-10-04T09:35:00Z" w:initials="JY">
    <w:p w14:paraId="510015D8" w14:textId="77777777" w:rsidR="008F1852" w:rsidRDefault="008F1852">
      <w:pPr>
        <w:pStyle w:val="CommentText"/>
      </w:pPr>
      <w:r>
        <w:rPr>
          <w:rStyle w:val="CommentReference"/>
        </w:rPr>
        <w:annotationRef/>
      </w:r>
      <w:r>
        <w:t>New</w:t>
      </w:r>
    </w:p>
  </w:comment>
  <w:comment w:id="366" w:author="Jacques, Yves" w:date="2019-10-04T09:38:00Z" w:initials="JY">
    <w:p w14:paraId="0B52E7D9" w14:textId="77777777" w:rsidR="008F1852" w:rsidRDefault="008F1852">
      <w:pPr>
        <w:pStyle w:val="CommentText"/>
      </w:pPr>
      <w:r>
        <w:rPr>
          <w:rStyle w:val="CommentReference"/>
        </w:rPr>
        <w:annotationRef/>
      </w:r>
      <w:r>
        <w:t>Addition</w:t>
      </w:r>
    </w:p>
  </w:comment>
  <w:comment w:id="367" w:author="Jacques, Yves" w:date="2019-10-04T09:44:00Z" w:initials="JY">
    <w:p w14:paraId="06952449" w14:textId="77777777" w:rsidR="008F1852" w:rsidRDefault="008F1852">
      <w:pPr>
        <w:pStyle w:val="CommentText"/>
      </w:pPr>
      <w:r>
        <w:rPr>
          <w:rStyle w:val="CommentReference"/>
        </w:rPr>
        <w:annotationRef/>
      </w:r>
      <w:r>
        <w:t>Addition</w:t>
      </w:r>
    </w:p>
  </w:comment>
  <w:comment w:id="368" w:author="Jacques, Yves" w:date="2019-03-22T14:00:00Z" w:initials="JY">
    <w:p w14:paraId="229DBDB1" w14:textId="77777777" w:rsidR="008F1852" w:rsidRDefault="008F1852">
      <w:pPr>
        <w:pStyle w:val="CommentText"/>
      </w:pPr>
      <w:r>
        <w:rPr>
          <w:rStyle w:val="CommentReference"/>
        </w:rPr>
        <w:annotationRef/>
      </w:r>
      <w:r>
        <w:t>New to cover time out delay for lost target</w:t>
      </w:r>
    </w:p>
  </w:comment>
  <w:comment w:id="369" w:author="Jacques, Yves" w:date="2019-10-04T09:58:00Z" w:initials="JY">
    <w:p w14:paraId="1882F97C" w14:textId="77777777" w:rsidR="008F1852" w:rsidRDefault="008F1852">
      <w:pPr>
        <w:pStyle w:val="CommentText"/>
      </w:pPr>
      <w:r>
        <w:rPr>
          <w:rStyle w:val="CommentReference"/>
        </w:rPr>
        <w:annotationRef/>
      </w:r>
      <w:r>
        <w:t>Addition</w:t>
      </w:r>
    </w:p>
  </w:comment>
  <w:comment w:id="370" w:author="Jacques, Yves" w:date="2019-10-04T11:28:00Z" w:initials="JY">
    <w:p w14:paraId="73A9B6C7" w14:textId="77777777" w:rsidR="008F1852" w:rsidRDefault="008F1852">
      <w:pPr>
        <w:pStyle w:val="CommentText"/>
      </w:pPr>
      <w:r>
        <w:rPr>
          <w:rStyle w:val="CommentReference"/>
        </w:rPr>
        <w:annotationRef/>
      </w:r>
      <w:r>
        <w:t>Official name</w:t>
      </w:r>
    </w:p>
  </w:comment>
  <w:comment w:id="371" w:author="Jacques, Yves" w:date="2019-10-04T11:46:00Z" w:initials="JY">
    <w:p w14:paraId="50D5DAFD" w14:textId="77777777" w:rsidR="008F1852" w:rsidRDefault="008F1852">
      <w:pPr>
        <w:pStyle w:val="CommentText"/>
      </w:pPr>
      <w:r>
        <w:rPr>
          <w:rStyle w:val="CommentReference"/>
        </w:rPr>
        <w:annotationRef/>
      </w:r>
      <w:r>
        <w:t>New</w:t>
      </w:r>
    </w:p>
  </w:comment>
  <w:comment w:id="372" w:author="Jacques, Yves" w:date="2019-10-04T12:02:00Z" w:initials="JY">
    <w:p w14:paraId="373F0EED" w14:textId="77777777" w:rsidR="008F1852" w:rsidRDefault="008F1852">
      <w:pPr>
        <w:pStyle w:val="CommentText"/>
      </w:pPr>
      <w:r>
        <w:rPr>
          <w:rStyle w:val="CommentReference"/>
        </w:rPr>
        <w:annotationRef/>
      </w:r>
      <w:r>
        <w:t>New, virtual symbol portrayal on ENC</w:t>
      </w:r>
    </w:p>
  </w:comment>
  <w:comment w:id="373" w:author="Jacques, Yves" w:date="2019-10-04T12:02:00Z" w:initials="JY">
    <w:p w14:paraId="092C6CF9" w14:textId="77777777" w:rsidR="008F1852" w:rsidRDefault="008F1852">
      <w:pPr>
        <w:pStyle w:val="CommentText"/>
      </w:pPr>
      <w:r>
        <w:rPr>
          <w:rStyle w:val="CommentReference"/>
        </w:rPr>
        <w:annotationRef/>
      </w:r>
      <w:r>
        <w:t>New, should it be added, test at this time?</w:t>
      </w:r>
    </w:p>
  </w:comment>
  <w:comment w:id="374" w:author="Jacques, Yves" w:date="2019-10-04T10:05:00Z" w:initials="JY">
    <w:p w14:paraId="085D3BE4" w14:textId="77777777" w:rsidR="008F1852" w:rsidRDefault="008F1852">
      <w:pPr>
        <w:pStyle w:val="CommentText"/>
      </w:pPr>
      <w:r>
        <w:rPr>
          <w:rStyle w:val="CommentReference"/>
        </w:rPr>
        <w:annotationRef/>
      </w:r>
      <w:r>
        <w:t>Uniformity</w:t>
      </w:r>
    </w:p>
  </w:comment>
  <w:comment w:id="375" w:author="Jacques, Yves" w:date="2020-02-14T10:31:00Z" w:initials="JY">
    <w:p w14:paraId="7BCF4C7A" w14:textId="77777777" w:rsidR="008F1852" w:rsidRDefault="008F1852">
      <w:pPr>
        <w:pStyle w:val="CommentText"/>
      </w:pPr>
      <w:r>
        <w:rPr>
          <w:rStyle w:val="CommentReference"/>
        </w:rPr>
        <w:annotationRef/>
      </w:r>
      <w:r>
        <w:t>Added to be compliant with the addition in section 4.2</w:t>
      </w:r>
    </w:p>
  </w:comment>
  <w:comment w:id="376" w:author="Jacques, Yves" w:date="2020-02-14T11:52:00Z" w:initials="JY">
    <w:p w14:paraId="5AB5DC6E" w14:textId="77777777" w:rsidR="008F1852" w:rsidRDefault="008F1852">
      <w:pPr>
        <w:pStyle w:val="CommentText"/>
      </w:pPr>
      <w:r>
        <w:rPr>
          <w:rStyle w:val="CommentReference"/>
        </w:rPr>
        <w:annotationRef/>
      </w:r>
      <w:r>
        <w:t>Added to be compliant with the addition in section 6.</w:t>
      </w:r>
    </w:p>
  </w:comment>
  <w:comment w:id="377" w:author="Jacques, Yves" w:date="2020-03-05T14:18:00Z" w:initials="JY">
    <w:p w14:paraId="3E9942F7" w14:textId="39780CA2" w:rsidR="008F1852" w:rsidRDefault="008F1852">
      <w:pPr>
        <w:pStyle w:val="CommentText"/>
      </w:pPr>
      <w:r>
        <w:rPr>
          <w:rStyle w:val="CommentReference"/>
        </w:rPr>
        <w:annotationRef/>
      </w:r>
      <w:r>
        <w:t>Editing and new addition highlighted in yellow</w:t>
      </w:r>
    </w:p>
  </w:comment>
  <w:comment w:id="378" w:author="Jacques, Yves [2]" w:date="2020-03-11T10:15:00Z" w:initials="JY">
    <w:p w14:paraId="7C586C00" w14:textId="6ED5B64F" w:rsidR="008F1852" w:rsidRDefault="008F1852">
      <w:pPr>
        <w:pStyle w:val="CommentText"/>
      </w:pPr>
      <w:r>
        <w:rPr>
          <w:rStyle w:val="CommentReference"/>
        </w:rPr>
        <w:annotationRef/>
      </w:r>
      <w:r>
        <w:t>We merged the 3 first applications and added some other considerations.</w:t>
      </w:r>
    </w:p>
  </w:comment>
  <w:comment w:id="379" w:author="Jacques, Yves" w:date="2020-03-04T12:07:00Z" w:initials="JY">
    <w:p w14:paraId="4AF242CC" w14:textId="77777777" w:rsidR="008F1852" w:rsidRDefault="008F1852" w:rsidP="0007583D">
      <w:pPr>
        <w:pStyle w:val="CommentText"/>
      </w:pPr>
      <w:r>
        <w:rPr>
          <w:rStyle w:val="CommentReference"/>
        </w:rPr>
        <w:annotationRef/>
      </w:r>
      <w:r>
        <w:t>Merged with above</w:t>
      </w:r>
    </w:p>
  </w:comment>
  <w:comment w:id="380" w:author="Jacques, Yves" w:date="2020-03-04T12:07:00Z" w:initials="JY">
    <w:p w14:paraId="4AF96606" w14:textId="77777777" w:rsidR="008F1852" w:rsidRDefault="008F1852" w:rsidP="0007583D">
      <w:pPr>
        <w:pStyle w:val="CommentText"/>
      </w:pPr>
      <w:r>
        <w:rPr>
          <w:rStyle w:val="CommentReference"/>
        </w:rPr>
        <w:annotationRef/>
      </w:r>
      <w:r>
        <w:t>Merged with above</w:t>
      </w:r>
    </w:p>
  </w:comment>
  <w:comment w:id="381" w:author="Jacques, Yves" w:date="2020-03-04T11:57:00Z" w:initials="JY">
    <w:p w14:paraId="5CCBCCD2" w14:textId="77777777" w:rsidR="008F1852" w:rsidRDefault="008F1852" w:rsidP="0007583D">
      <w:pPr>
        <w:pStyle w:val="CommentText"/>
      </w:pPr>
      <w:r>
        <w:rPr>
          <w:rStyle w:val="CommentReference"/>
        </w:rPr>
        <w:annotationRef/>
      </w:r>
      <w:r>
        <w:t>This should be moved to the temporary section</w:t>
      </w:r>
    </w:p>
  </w:comment>
  <w:comment w:id="382" w:author="Jacques, Yves [2]" w:date="2020-03-11T10:22:00Z" w:initials="JY">
    <w:p w14:paraId="57F35977" w14:textId="095C6E07" w:rsidR="008F1852" w:rsidRDefault="008F1852">
      <w:pPr>
        <w:pStyle w:val="CommentText"/>
      </w:pPr>
      <w:r>
        <w:rPr>
          <w:rStyle w:val="CommentReference"/>
        </w:rPr>
        <w:annotationRef/>
      </w:r>
      <w:r>
        <w:t>To make sure that this won’t be used to caution smaller vessels, mostly not carrying AIS.</w:t>
      </w:r>
    </w:p>
  </w:comment>
  <w:comment w:id="383" w:author="Jacques, Yves [2]" w:date="2020-03-11T10:31:00Z" w:initials="JY">
    <w:p w14:paraId="0889EADC" w14:textId="2F55C308" w:rsidR="008F1852" w:rsidRDefault="008F1852">
      <w:pPr>
        <w:pStyle w:val="CommentText"/>
      </w:pPr>
      <w:r>
        <w:rPr>
          <w:rStyle w:val="CommentReference"/>
        </w:rPr>
        <w:annotationRef/>
      </w:r>
      <w:r>
        <w:t>New application based on some country usage.</w:t>
      </w:r>
    </w:p>
  </w:comment>
  <w:comment w:id="384" w:author="Jacques, Yves [2]" w:date="2020-03-11T10:38:00Z" w:initials="JY">
    <w:p w14:paraId="245E5449" w14:textId="07FA631C" w:rsidR="008F1852" w:rsidRDefault="008F1852">
      <w:pPr>
        <w:pStyle w:val="CommentText"/>
      </w:pPr>
      <w:r>
        <w:rPr>
          <w:rStyle w:val="CommentReference"/>
        </w:rPr>
        <w:annotationRef/>
      </w:r>
      <w:r>
        <w:t>New application based on some country usage.</w:t>
      </w:r>
    </w:p>
  </w:comment>
  <w:comment w:id="385" w:author="Jacques, Yves [2]" w:date="2020-03-11T10:42:00Z" w:initials="JY">
    <w:p w14:paraId="42C742D7" w14:textId="34EDF1BC" w:rsidR="008F1852" w:rsidRDefault="008F1852">
      <w:pPr>
        <w:pStyle w:val="CommentText"/>
      </w:pPr>
      <w:r>
        <w:rPr>
          <w:rStyle w:val="CommentReference"/>
        </w:rPr>
        <w:annotationRef/>
      </w:r>
      <w:r>
        <w:t>New addition based on some country usage.</w:t>
      </w:r>
    </w:p>
  </w:comment>
  <w:comment w:id="386" w:author="Jacques, Yves [2]" w:date="2020-03-11T10:50:00Z" w:initials="JY">
    <w:p w14:paraId="02338A25" w14:textId="21D55BA8" w:rsidR="008F1852" w:rsidRDefault="008F1852">
      <w:pPr>
        <w:pStyle w:val="CommentText"/>
      </w:pPr>
      <w:r>
        <w:rPr>
          <w:rStyle w:val="CommentReference"/>
        </w:rPr>
        <w:annotationRef/>
      </w:r>
      <w:r>
        <w:t>New addition based on some country usage.</w:t>
      </w:r>
    </w:p>
  </w:comment>
  <w:comment w:id="387" w:author="Hörström Mats" w:date="2020-02-28T13:43:00Z" w:initials="HM">
    <w:p w14:paraId="117D6990" w14:textId="77777777" w:rsidR="008F1852" w:rsidRPr="00075248" w:rsidRDefault="008F1852" w:rsidP="0007583D">
      <w:pPr>
        <w:rPr>
          <w:lang w:val="en-CA"/>
        </w:rPr>
      </w:pPr>
      <w:r>
        <w:rPr>
          <w:rStyle w:val="CommentReference"/>
        </w:rPr>
        <w:annotationRef/>
      </w:r>
      <w:r w:rsidRPr="00075248">
        <w:rPr>
          <w:color w:val="1F497D"/>
          <w:highlight w:val="yellow"/>
          <w:lang w:val="en-CA"/>
        </w:rPr>
        <w:t>Proposes that military operations be included as well / HÖR</w:t>
      </w:r>
    </w:p>
  </w:comment>
  <w:comment w:id="388" w:author="Jacques, Yves [2]" w:date="2020-03-11T10:58:00Z" w:initials="JY">
    <w:p w14:paraId="79826B77" w14:textId="28207C24" w:rsidR="008F1852" w:rsidRDefault="008F1852">
      <w:pPr>
        <w:pStyle w:val="CommentText"/>
      </w:pPr>
      <w:r>
        <w:rPr>
          <w:rStyle w:val="CommentReference"/>
        </w:rPr>
        <w:annotationRef/>
      </w:r>
      <w:r>
        <w:t>Addition to better justify this application.</w:t>
      </w:r>
    </w:p>
  </w:comment>
  <w:comment w:id="389" w:author="Jacques, Yves [2]" w:date="2020-03-11T11:01:00Z" w:initials="JY">
    <w:p w14:paraId="224BDD5F" w14:textId="395EF99A" w:rsidR="008F1852" w:rsidRDefault="008F1852">
      <w:pPr>
        <w:pStyle w:val="CommentText"/>
      </w:pPr>
      <w:r>
        <w:rPr>
          <w:rStyle w:val="CommentReference"/>
        </w:rPr>
        <w:annotationRef/>
      </w:r>
      <w:r>
        <w:t>Addition to better justify this application.</w:t>
      </w:r>
    </w:p>
  </w:comment>
  <w:comment w:id="390" w:author="Jacques, Yves [2]" w:date="2020-03-11T11:06:00Z" w:initials="JY">
    <w:p w14:paraId="30D3773B" w14:textId="3CC70857" w:rsidR="008F1852" w:rsidRDefault="008F1852">
      <w:pPr>
        <w:pStyle w:val="CommentText"/>
      </w:pPr>
      <w:r>
        <w:rPr>
          <w:rStyle w:val="CommentReference"/>
        </w:rPr>
        <w:annotationRef/>
      </w:r>
      <w:r>
        <w:t>New addition to capture some country application.</w:t>
      </w:r>
    </w:p>
  </w:comment>
  <w:comment w:id="391" w:author="Jacques, Yves" w:date="2020-03-04T11:54:00Z" w:initials="JY">
    <w:p w14:paraId="1347618D" w14:textId="77777777" w:rsidR="008F1852" w:rsidRDefault="008F1852" w:rsidP="0007583D">
      <w:pPr>
        <w:pStyle w:val="CommentText"/>
      </w:pPr>
      <w:r>
        <w:rPr>
          <w:rStyle w:val="CommentReference"/>
        </w:rPr>
        <w:annotationRef/>
      </w:r>
      <w:r>
        <w:t>Could it be merged with marking of a navigational restricted area above ?</w:t>
      </w:r>
    </w:p>
  </w:comment>
  <w:comment w:id="393" w:author="Jacques, Yves" w:date="2020-03-04T11:55:00Z" w:initials="JY">
    <w:p w14:paraId="34762674" w14:textId="77777777" w:rsidR="008F1852" w:rsidRDefault="008F1852" w:rsidP="0007583D">
      <w:pPr>
        <w:pStyle w:val="CommentText"/>
      </w:pPr>
      <w:r>
        <w:rPr>
          <w:rStyle w:val="CommentReference"/>
        </w:rPr>
        <w:annotationRef/>
      </w:r>
      <w:r>
        <w:t>If this should be avoided by ALL ships then virtual is not the best option since the smaller users might to be able to see them on their display (if they have a display or AIS).</w:t>
      </w:r>
    </w:p>
  </w:comment>
  <w:comment w:id="392" w:author="Hörström Mats" w:date="2020-02-28T13:57:00Z" w:initials="HM">
    <w:p w14:paraId="33AE0DE1" w14:textId="77777777" w:rsidR="008F1852" w:rsidRPr="008F1852" w:rsidRDefault="008F1852" w:rsidP="0007583D">
      <w:pPr>
        <w:rPr>
          <w:rFonts w:ascii="Times New Roman" w:eastAsia="Times New Roman" w:hAnsi="Times New Roman" w:cs="Times New Roman"/>
          <w:sz w:val="24"/>
          <w:szCs w:val="24"/>
          <w:lang w:eastAsia="sv-SE"/>
        </w:rPr>
      </w:pPr>
      <w:r>
        <w:rPr>
          <w:rStyle w:val="CommentReference"/>
        </w:rPr>
        <w:annotationRef/>
      </w:r>
      <w:r w:rsidRPr="007D3D90">
        <w:rPr>
          <w:color w:val="1F497D"/>
          <w:highlight w:val="yellow"/>
          <w:lang w:val="en-CA"/>
        </w:rPr>
        <w:t>Suggest inserting this section / HÖR</w:t>
      </w:r>
    </w:p>
    <w:p w14:paraId="37572D22" w14:textId="77777777" w:rsidR="008F1852" w:rsidRDefault="008F1852" w:rsidP="0007583D">
      <w:pPr>
        <w:pStyle w:val="CommentText"/>
      </w:pPr>
    </w:p>
  </w:comment>
  <w:comment w:id="394" w:author="Jacques, Yves [2]" w:date="2020-03-11T11:42:00Z" w:initials="JY">
    <w:p w14:paraId="241EA251" w14:textId="51140E70" w:rsidR="008F1852" w:rsidRDefault="008F1852">
      <w:pPr>
        <w:pStyle w:val="CommentText"/>
      </w:pPr>
      <w:r>
        <w:rPr>
          <w:rStyle w:val="CommentReference"/>
        </w:rPr>
        <w:annotationRef/>
      </w:r>
      <w:r>
        <w:t>Coming application to meet the Nairobi wreck removal convention.</w:t>
      </w:r>
    </w:p>
  </w:comment>
  <w:comment w:id="395" w:author="Jacques, Yves [2]" w:date="2020-03-12T09:35:00Z" w:initials="JY">
    <w:p w14:paraId="6F3874AF" w14:textId="3CF626F3" w:rsidR="008F1852" w:rsidRDefault="008F1852">
      <w:pPr>
        <w:pStyle w:val="CommentText"/>
      </w:pPr>
      <w:r>
        <w:rPr>
          <w:rStyle w:val="CommentReference"/>
        </w:rPr>
        <w:annotationRef/>
      </w:r>
      <w:r>
        <w:t>The virtual MAtoN marking from a third party will most likely involve National Authority and raise questions regarding sourcing the information and responsibility for broadcasting it.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8BF4B1C" w15:done="0"/>
  <w15:commentEx w15:paraId="6DB15520" w15:done="0"/>
  <w15:commentEx w15:paraId="471B924D" w15:done="0"/>
  <w15:commentEx w15:paraId="07C8808C" w15:done="0"/>
  <w15:commentEx w15:paraId="31F835E7" w15:done="0"/>
  <w15:commentEx w15:paraId="1A38BDDB" w15:done="0"/>
  <w15:commentEx w15:paraId="4806A606" w15:done="0"/>
  <w15:commentEx w15:paraId="0DD8335C" w15:done="0"/>
  <w15:commentEx w15:paraId="3A36F7C3" w15:done="0"/>
  <w15:commentEx w15:paraId="198E09F6" w15:done="0"/>
  <w15:commentEx w15:paraId="69CBB52D" w15:done="0"/>
  <w15:commentEx w15:paraId="46F2682C" w15:done="0"/>
  <w15:commentEx w15:paraId="5C933E3E" w15:done="0"/>
  <w15:commentEx w15:paraId="17C7BDB2" w15:done="0"/>
  <w15:commentEx w15:paraId="64C52217" w15:done="0"/>
  <w15:commentEx w15:paraId="2CD5B945" w15:done="0"/>
  <w15:commentEx w15:paraId="6B0D8167" w15:done="0"/>
  <w15:commentEx w15:paraId="2F616D24" w15:done="0"/>
  <w15:commentEx w15:paraId="6F05CAF2" w15:done="0"/>
  <w15:commentEx w15:paraId="63BC0BBA" w15:done="0"/>
  <w15:commentEx w15:paraId="401ADCFA" w15:done="0"/>
  <w15:commentEx w15:paraId="7EB88DE4" w15:done="0"/>
  <w15:commentEx w15:paraId="2C2FBAD3" w15:done="0"/>
  <w15:commentEx w15:paraId="2AC8C09A" w15:done="0"/>
  <w15:commentEx w15:paraId="7291A77D" w15:done="0"/>
  <w15:commentEx w15:paraId="58D3548E" w15:done="0"/>
  <w15:commentEx w15:paraId="3E5FA606" w15:done="0"/>
  <w15:commentEx w15:paraId="7671173B" w15:done="0"/>
  <w15:commentEx w15:paraId="34022336" w15:done="0"/>
  <w15:commentEx w15:paraId="6B953794" w15:done="0"/>
  <w15:commentEx w15:paraId="5682206D" w15:done="0"/>
  <w15:commentEx w15:paraId="5922D295" w15:done="0"/>
  <w15:commentEx w15:paraId="27F587EE" w15:done="0"/>
  <w15:commentEx w15:paraId="116C7B39" w15:done="0"/>
  <w15:commentEx w15:paraId="09BFF14F" w15:done="0"/>
  <w15:commentEx w15:paraId="41D339C3" w15:done="0"/>
  <w15:commentEx w15:paraId="5F5BD0AB" w15:done="0"/>
  <w15:commentEx w15:paraId="6061205D" w15:done="0"/>
  <w15:commentEx w15:paraId="09236D60" w15:done="0"/>
  <w15:commentEx w15:paraId="2F27AA55" w15:done="0"/>
  <w15:commentEx w15:paraId="1FBE4A09" w15:done="0"/>
  <w15:commentEx w15:paraId="622AF5DD" w15:done="0"/>
  <w15:commentEx w15:paraId="2526FAC6" w15:done="0"/>
  <w15:commentEx w15:paraId="636F4F73" w15:done="0"/>
  <w15:commentEx w15:paraId="4047E098" w15:done="0"/>
  <w15:commentEx w15:paraId="207FFDB0" w15:done="0"/>
  <w15:commentEx w15:paraId="693413F0" w15:done="0"/>
  <w15:commentEx w15:paraId="0DEDD793" w15:done="0"/>
  <w15:commentEx w15:paraId="7873DFC4" w15:done="0"/>
  <w15:commentEx w15:paraId="105C5958" w15:done="0"/>
  <w15:commentEx w15:paraId="41DC3140" w15:done="0"/>
  <w15:commentEx w15:paraId="10A79A65" w15:done="0"/>
  <w15:commentEx w15:paraId="375A4B81" w15:done="0"/>
  <w15:commentEx w15:paraId="077FD38C" w15:done="0"/>
  <w15:commentEx w15:paraId="1D8FBAC8" w15:done="0"/>
  <w15:commentEx w15:paraId="1E0F52E1" w15:done="0"/>
  <w15:commentEx w15:paraId="4CEB525C" w15:done="0"/>
  <w15:commentEx w15:paraId="7AC37E57" w15:done="0"/>
  <w15:commentEx w15:paraId="38D2D787" w15:done="0"/>
  <w15:commentEx w15:paraId="62A8BD29" w15:done="0"/>
  <w15:commentEx w15:paraId="0BA31CB4" w15:done="0"/>
  <w15:commentEx w15:paraId="067A1BA1" w15:done="0"/>
  <w15:commentEx w15:paraId="0B90E3E2" w15:done="0"/>
  <w15:commentEx w15:paraId="50831B4F" w15:done="0"/>
  <w15:commentEx w15:paraId="50BB871B" w15:done="0"/>
  <w15:commentEx w15:paraId="453AF5BE" w15:done="0"/>
  <w15:commentEx w15:paraId="01F25930" w15:done="0"/>
  <w15:commentEx w15:paraId="49542DC6" w15:done="0"/>
  <w15:commentEx w15:paraId="3D6CECA2" w15:done="0"/>
  <w15:commentEx w15:paraId="16BEDC52" w15:done="0"/>
  <w15:commentEx w15:paraId="3316E49F" w15:done="0"/>
  <w15:commentEx w15:paraId="104D6F65" w15:done="0"/>
  <w15:commentEx w15:paraId="05B7420C" w15:done="0"/>
  <w15:commentEx w15:paraId="626D7D5B" w15:done="0"/>
  <w15:commentEx w15:paraId="1D6EF257" w15:done="0"/>
  <w15:commentEx w15:paraId="4453A4C2" w15:done="0"/>
  <w15:commentEx w15:paraId="2F237A2A" w15:done="0"/>
  <w15:commentEx w15:paraId="57E4864F" w15:done="0"/>
  <w15:commentEx w15:paraId="12A61F5F" w15:done="0"/>
  <w15:commentEx w15:paraId="75016AC0" w15:done="0"/>
  <w15:commentEx w15:paraId="526930B9" w15:done="0"/>
  <w15:commentEx w15:paraId="287F157B" w15:done="0"/>
  <w15:commentEx w15:paraId="2E67D538" w15:done="0"/>
  <w15:commentEx w15:paraId="606B8E66" w15:done="0"/>
  <w15:commentEx w15:paraId="1942BCB8" w15:done="0"/>
  <w15:commentEx w15:paraId="64998328" w15:done="0"/>
  <w15:commentEx w15:paraId="6B2B691C" w15:done="0"/>
  <w15:commentEx w15:paraId="304E9445" w15:done="0"/>
  <w15:commentEx w15:paraId="519AE219" w15:done="0"/>
  <w15:commentEx w15:paraId="3DE0BA6A" w15:done="0"/>
  <w15:commentEx w15:paraId="715C4C79" w15:done="0"/>
  <w15:commentEx w15:paraId="7CEEA13C" w15:done="0"/>
  <w15:commentEx w15:paraId="3EAC2970" w15:done="0"/>
  <w15:commentEx w15:paraId="69AC6E8F" w15:done="0"/>
  <w15:commentEx w15:paraId="171A5638" w15:done="0"/>
  <w15:commentEx w15:paraId="686A55E4" w15:done="0"/>
  <w15:commentEx w15:paraId="526E0AD5" w15:done="0"/>
  <w15:commentEx w15:paraId="62A262A5" w15:done="0"/>
  <w15:commentEx w15:paraId="0AAF48E8" w15:done="0"/>
  <w15:commentEx w15:paraId="018CB484" w15:done="0"/>
  <w15:commentEx w15:paraId="0DF5E354" w15:done="0"/>
  <w15:commentEx w15:paraId="2D1EC9E9" w15:done="0"/>
  <w15:commentEx w15:paraId="2F6C0F71" w15:done="0"/>
  <w15:commentEx w15:paraId="5F9936E8" w15:done="0"/>
  <w15:commentEx w15:paraId="13DC441A" w15:done="0"/>
  <w15:commentEx w15:paraId="5C8D41A2" w15:done="0"/>
  <w15:commentEx w15:paraId="321BC8DB" w15:done="0"/>
  <w15:commentEx w15:paraId="6EF54DB3" w15:done="0"/>
  <w15:commentEx w15:paraId="51F75C1A" w15:done="0"/>
  <w15:commentEx w15:paraId="53B2CB8E" w15:done="0"/>
  <w15:commentEx w15:paraId="0D37E66C" w15:done="0"/>
  <w15:commentEx w15:paraId="348F7CED" w15:done="0"/>
  <w15:commentEx w15:paraId="7FB852B5" w15:done="0"/>
  <w15:commentEx w15:paraId="5D49D5F3" w15:done="0"/>
  <w15:commentEx w15:paraId="79F1AE6D" w15:done="0"/>
  <w15:commentEx w15:paraId="6AC1AF7A" w15:done="0"/>
  <w15:commentEx w15:paraId="47BD8F65" w15:done="0"/>
  <w15:commentEx w15:paraId="16076475" w15:done="0"/>
  <w15:commentEx w15:paraId="34A5923A" w15:done="0"/>
  <w15:commentEx w15:paraId="4EE79DFA" w15:done="0"/>
  <w15:commentEx w15:paraId="26A450AB" w15:done="0"/>
  <w15:commentEx w15:paraId="08B78997" w15:done="0"/>
  <w15:commentEx w15:paraId="042614B1" w15:done="0"/>
  <w15:commentEx w15:paraId="43F46B92" w15:done="0"/>
  <w15:commentEx w15:paraId="12CF8C65" w15:done="0"/>
  <w15:commentEx w15:paraId="3F49B5B0" w15:done="0"/>
  <w15:commentEx w15:paraId="09CC0738" w15:done="0"/>
  <w15:commentEx w15:paraId="733DA07E" w15:done="0"/>
  <w15:commentEx w15:paraId="1E4307F9" w15:done="0"/>
  <w15:commentEx w15:paraId="0C959B39" w15:done="0"/>
  <w15:commentEx w15:paraId="6270A349" w15:done="0"/>
  <w15:commentEx w15:paraId="16350F99" w15:done="0"/>
  <w15:commentEx w15:paraId="0CA41F86" w15:done="0"/>
  <w15:commentEx w15:paraId="0F5A2156" w15:done="0"/>
  <w15:commentEx w15:paraId="0FBDA8ED" w15:done="0"/>
  <w15:commentEx w15:paraId="7A0646EA" w15:done="0"/>
  <w15:commentEx w15:paraId="5DDB6F66" w15:done="0"/>
  <w15:commentEx w15:paraId="464D8794" w15:done="0"/>
  <w15:commentEx w15:paraId="09CB4BE3" w15:done="0"/>
  <w15:commentEx w15:paraId="652CC7C6" w15:done="0"/>
  <w15:commentEx w15:paraId="27570558" w15:done="0"/>
  <w15:commentEx w15:paraId="5074CCDF" w15:done="0"/>
  <w15:commentEx w15:paraId="2BE460ED" w15:done="0"/>
  <w15:commentEx w15:paraId="73673CBC" w15:done="0"/>
  <w15:commentEx w15:paraId="2C47C036" w15:done="0"/>
  <w15:commentEx w15:paraId="0A08CD84" w15:done="0"/>
  <w15:commentEx w15:paraId="0EC0FE19" w15:done="0"/>
  <w15:commentEx w15:paraId="2DA2B7D6" w15:done="0"/>
  <w15:commentEx w15:paraId="75570922" w15:done="0"/>
  <w15:commentEx w15:paraId="27065BE8" w15:done="0"/>
  <w15:commentEx w15:paraId="3A00A52E" w15:done="0"/>
  <w15:commentEx w15:paraId="45CD9DA4" w15:done="0"/>
  <w15:commentEx w15:paraId="7C92EF38" w15:done="0"/>
  <w15:commentEx w15:paraId="7C2584CD" w15:done="0"/>
  <w15:commentEx w15:paraId="46649FB6" w15:done="0"/>
  <w15:commentEx w15:paraId="1D4FF10C" w15:done="0"/>
  <w15:commentEx w15:paraId="1EDF0A5D" w15:done="0"/>
  <w15:commentEx w15:paraId="756A7681" w15:done="0"/>
  <w15:commentEx w15:paraId="6D9D63AE" w15:done="0"/>
  <w15:commentEx w15:paraId="4A05F881" w15:done="0"/>
  <w15:commentEx w15:paraId="621B5516" w15:done="0"/>
  <w15:commentEx w15:paraId="4D9C203B" w15:done="0"/>
  <w15:commentEx w15:paraId="3F8A640C" w15:done="0"/>
  <w15:commentEx w15:paraId="3B2CFA80" w15:done="0"/>
  <w15:commentEx w15:paraId="4792C7AF" w15:done="0"/>
  <w15:commentEx w15:paraId="65034D7A" w15:done="0"/>
  <w15:commentEx w15:paraId="4AC03768" w15:done="0"/>
  <w15:commentEx w15:paraId="4B1A74CF" w15:done="0"/>
  <w15:commentEx w15:paraId="510015D8" w15:done="0"/>
  <w15:commentEx w15:paraId="0B52E7D9" w15:done="0"/>
  <w15:commentEx w15:paraId="06952449" w15:done="0"/>
  <w15:commentEx w15:paraId="229DBDB1" w15:done="0"/>
  <w15:commentEx w15:paraId="1882F97C" w15:done="0"/>
  <w15:commentEx w15:paraId="73A9B6C7" w15:done="0"/>
  <w15:commentEx w15:paraId="50D5DAFD" w15:done="0"/>
  <w15:commentEx w15:paraId="373F0EED" w15:done="0"/>
  <w15:commentEx w15:paraId="092C6CF9" w15:done="0"/>
  <w15:commentEx w15:paraId="085D3BE4" w15:done="0"/>
  <w15:commentEx w15:paraId="7BCF4C7A" w15:done="0"/>
  <w15:commentEx w15:paraId="5AB5DC6E" w15:done="0"/>
  <w15:commentEx w15:paraId="3E9942F7" w15:done="0"/>
  <w15:commentEx w15:paraId="7C586C00" w15:done="0"/>
  <w15:commentEx w15:paraId="4AF242CC" w15:done="0"/>
  <w15:commentEx w15:paraId="4AF96606" w15:done="0"/>
  <w15:commentEx w15:paraId="5CCBCCD2" w15:done="0"/>
  <w15:commentEx w15:paraId="57F35977" w15:done="0"/>
  <w15:commentEx w15:paraId="0889EADC" w15:done="0"/>
  <w15:commentEx w15:paraId="245E5449" w15:done="0"/>
  <w15:commentEx w15:paraId="42C742D7" w15:done="0"/>
  <w15:commentEx w15:paraId="02338A25" w15:done="0"/>
  <w15:commentEx w15:paraId="117D6990" w15:done="0"/>
  <w15:commentEx w15:paraId="79826B77" w15:done="0"/>
  <w15:commentEx w15:paraId="224BDD5F" w15:done="0"/>
  <w15:commentEx w15:paraId="30D3773B" w15:done="0"/>
  <w15:commentEx w15:paraId="1347618D" w15:done="0"/>
  <w15:commentEx w15:paraId="34762674" w15:done="0"/>
  <w15:commentEx w15:paraId="37572D22" w15:done="0"/>
  <w15:commentEx w15:paraId="241EA251" w15:done="0"/>
  <w15:commentEx w15:paraId="6F3874AF"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8BF4B1C" w16cid:durableId="22F3B279"/>
  <w16cid:commentId w16cid:paraId="6DB15520" w16cid:durableId="22F3B27A"/>
  <w16cid:commentId w16cid:paraId="471B924D" w16cid:durableId="22F3B27B"/>
  <w16cid:commentId w16cid:paraId="07C8808C" w16cid:durableId="22F3B27C"/>
  <w16cid:commentId w16cid:paraId="31F835E7" w16cid:durableId="22F3B27D"/>
  <w16cid:commentId w16cid:paraId="1A38BDDB" w16cid:durableId="22F3B27E"/>
  <w16cid:commentId w16cid:paraId="4806A606" w16cid:durableId="22F3B27F"/>
  <w16cid:commentId w16cid:paraId="0DD8335C" w16cid:durableId="22F3B280"/>
  <w16cid:commentId w16cid:paraId="3A36F7C3" w16cid:durableId="22F3B281"/>
  <w16cid:commentId w16cid:paraId="198E09F6" w16cid:durableId="22F3B282"/>
  <w16cid:commentId w16cid:paraId="69CBB52D" w16cid:durableId="22F3B283"/>
  <w16cid:commentId w16cid:paraId="46F2682C" w16cid:durableId="22F3B284"/>
  <w16cid:commentId w16cid:paraId="5C933E3E" w16cid:durableId="22F3B285"/>
  <w16cid:commentId w16cid:paraId="17C7BDB2" w16cid:durableId="22F3B286"/>
  <w16cid:commentId w16cid:paraId="64C52217" w16cid:durableId="22F3B287"/>
  <w16cid:commentId w16cid:paraId="2CD5B945" w16cid:durableId="22F3B288"/>
  <w16cid:commentId w16cid:paraId="6B0D8167" w16cid:durableId="22F3B289"/>
  <w16cid:commentId w16cid:paraId="2F616D24" w16cid:durableId="22F3B28A"/>
  <w16cid:commentId w16cid:paraId="6F05CAF2" w16cid:durableId="22F3B28B"/>
  <w16cid:commentId w16cid:paraId="63BC0BBA" w16cid:durableId="22F3B28C"/>
  <w16cid:commentId w16cid:paraId="401ADCFA" w16cid:durableId="22F3B28D"/>
  <w16cid:commentId w16cid:paraId="7EB88DE4" w16cid:durableId="22F3B28E"/>
  <w16cid:commentId w16cid:paraId="2C2FBAD3" w16cid:durableId="22F3B28F"/>
  <w16cid:commentId w16cid:paraId="2AC8C09A" w16cid:durableId="22F3B290"/>
  <w16cid:commentId w16cid:paraId="7291A77D" w16cid:durableId="22F3B291"/>
  <w16cid:commentId w16cid:paraId="58D3548E" w16cid:durableId="22F3B292"/>
  <w16cid:commentId w16cid:paraId="3E5FA606" w16cid:durableId="22F3B293"/>
  <w16cid:commentId w16cid:paraId="7671173B" w16cid:durableId="22F3B294"/>
  <w16cid:commentId w16cid:paraId="34022336" w16cid:durableId="22F3B295"/>
  <w16cid:commentId w16cid:paraId="6B953794" w16cid:durableId="22F3B296"/>
  <w16cid:commentId w16cid:paraId="5682206D" w16cid:durableId="22F3B297"/>
  <w16cid:commentId w16cid:paraId="5922D295" w16cid:durableId="22F3B298"/>
  <w16cid:commentId w16cid:paraId="27F587EE" w16cid:durableId="22F3B299"/>
  <w16cid:commentId w16cid:paraId="116C7B39" w16cid:durableId="22F3B29A"/>
  <w16cid:commentId w16cid:paraId="09BFF14F" w16cid:durableId="22F3B29B"/>
  <w16cid:commentId w16cid:paraId="41D339C3" w16cid:durableId="22F3B29C"/>
  <w16cid:commentId w16cid:paraId="5F5BD0AB" w16cid:durableId="22F3B29D"/>
  <w16cid:commentId w16cid:paraId="6061205D" w16cid:durableId="22F3B29E"/>
  <w16cid:commentId w16cid:paraId="09236D60" w16cid:durableId="22F3B29F"/>
  <w16cid:commentId w16cid:paraId="2F27AA55" w16cid:durableId="22F3B2A0"/>
  <w16cid:commentId w16cid:paraId="1FBE4A09" w16cid:durableId="22F3B2A1"/>
  <w16cid:commentId w16cid:paraId="622AF5DD" w16cid:durableId="22F3B2A2"/>
  <w16cid:commentId w16cid:paraId="2526FAC6" w16cid:durableId="22F3B2A3"/>
  <w16cid:commentId w16cid:paraId="636F4F73" w16cid:durableId="22F3B2A4"/>
  <w16cid:commentId w16cid:paraId="4047E098" w16cid:durableId="22F3B2A5"/>
  <w16cid:commentId w16cid:paraId="207FFDB0" w16cid:durableId="22F3B2A6"/>
  <w16cid:commentId w16cid:paraId="693413F0" w16cid:durableId="22F3B2A7"/>
  <w16cid:commentId w16cid:paraId="0DEDD793" w16cid:durableId="22F3B2A8"/>
  <w16cid:commentId w16cid:paraId="7873DFC4" w16cid:durableId="22F3B2A9"/>
  <w16cid:commentId w16cid:paraId="105C5958" w16cid:durableId="22F3B2AA"/>
  <w16cid:commentId w16cid:paraId="41DC3140" w16cid:durableId="22F3B2AB"/>
  <w16cid:commentId w16cid:paraId="10A79A65" w16cid:durableId="22F3B2AC"/>
  <w16cid:commentId w16cid:paraId="375A4B81" w16cid:durableId="22F3B2AD"/>
  <w16cid:commentId w16cid:paraId="077FD38C" w16cid:durableId="22F3B2AE"/>
  <w16cid:commentId w16cid:paraId="1D8FBAC8" w16cid:durableId="22F3B2AF"/>
  <w16cid:commentId w16cid:paraId="1E0F52E1" w16cid:durableId="22F3B2B0"/>
  <w16cid:commentId w16cid:paraId="4CEB525C" w16cid:durableId="22F3B2B1"/>
  <w16cid:commentId w16cid:paraId="7AC37E57" w16cid:durableId="22F3B2B2"/>
  <w16cid:commentId w16cid:paraId="38D2D787" w16cid:durableId="22F3B2B3"/>
  <w16cid:commentId w16cid:paraId="62A8BD29" w16cid:durableId="22F3B2B4"/>
  <w16cid:commentId w16cid:paraId="0BA31CB4" w16cid:durableId="22F3B2B5"/>
  <w16cid:commentId w16cid:paraId="067A1BA1" w16cid:durableId="22F3B2B6"/>
  <w16cid:commentId w16cid:paraId="0B90E3E2" w16cid:durableId="22F3B2B7"/>
  <w16cid:commentId w16cid:paraId="50831B4F" w16cid:durableId="22F3B2B8"/>
  <w16cid:commentId w16cid:paraId="50BB871B" w16cid:durableId="22F3B2B9"/>
  <w16cid:commentId w16cid:paraId="453AF5BE" w16cid:durableId="22F3B2BA"/>
  <w16cid:commentId w16cid:paraId="01F25930" w16cid:durableId="22F3B2BB"/>
  <w16cid:commentId w16cid:paraId="49542DC6" w16cid:durableId="22F3B2BC"/>
  <w16cid:commentId w16cid:paraId="3D6CECA2" w16cid:durableId="22F3B2BD"/>
  <w16cid:commentId w16cid:paraId="16BEDC52" w16cid:durableId="22F3B2BE"/>
  <w16cid:commentId w16cid:paraId="3316E49F" w16cid:durableId="22F3B2BF"/>
  <w16cid:commentId w16cid:paraId="104D6F65" w16cid:durableId="22F3B2C0"/>
  <w16cid:commentId w16cid:paraId="05B7420C" w16cid:durableId="22F3B2C1"/>
  <w16cid:commentId w16cid:paraId="626D7D5B" w16cid:durableId="22F3B2C2"/>
  <w16cid:commentId w16cid:paraId="1D6EF257" w16cid:durableId="22F3B2C3"/>
  <w16cid:commentId w16cid:paraId="4453A4C2" w16cid:durableId="22F3B2C4"/>
  <w16cid:commentId w16cid:paraId="2F237A2A" w16cid:durableId="22F3B2C5"/>
  <w16cid:commentId w16cid:paraId="57E4864F" w16cid:durableId="22F3B2C6"/>
  <w16cid:commentId w16cid:paraId="12A61F5F" w16cid:durableId="22F3B2C7"/>
  <w16cid:commentId w16cid:paraId="75016AC0" w16cid:durableId="22F3B2C8"/>
  <w16cid:commentId w16cid:paraId="526930B9" w16cid:durableId="22F3B2C9"/>
  <w16cid:commentId w16cid:paraId="287F157B" w16cid:durableId="22F3B2CA"/>
  <w16cid:commentId w16cid:paraId="2E67D538" w16cid:durableId="22F3B2CB"/>
  <w16cid:commentId w16cid:paraId="606B8E66" w16cid:durableId="22F3B2CC"/>
  <w16cid:commentId w16cid:paraId="1942BCB8" w16cid:durableId="22F3B2CD"/>
  <w16cid:commentId w16cid:paraId="64998328" w16cid:durableId="22F3B2CE"/>
  <w16cid:commentId w16cid:paraId="6B2B691C" w16cid:durableId="22F3B2CF"/>
  <w16cid:commentId w16cid:paraId="304E9445" w16cid:durableId="22F3B2D0"/>
  <w16cid:commentId w16cid:paraId="519AE219" w16cid:durableId="22F3B2D1"/>
  <w16cid:commentId w16cid:paraId="3DE0BA6A" w16cid:durableId="22F3B2D2"/>
  <w16cid:commentId w16cid:paraId="715C4C79" w16cid:durableId="22F3B2D3"/>
  <w16cid:commentId w16cid:paraId="7CEEA13C" w16cid:durableId="22F3B2D4"/>
  <w16cid:commentId w16cid:paraId="3EAC2970" w16cid:durableId="22F3B2D5"/>
  <w16cid:commentId w16cid:paraId="69AC6E8F" w16cid:durableId="22F3B2D6"/>
  <w16cid:commentId w16cid:paraId="171A5638" w16cid:durableId="22F3B2D7"/>
  <w16cid:commentId w16cid:paraId="686A55E4" w16cid:durableId="22F3B2D8"/>
  <w16cid:commentId w16cid:paraId="526E0AD5" w16cid:durableId="22F3B2D9"/>
  <w16cid:commentId w16cid:paraId="62A262A5" w16cid:durableId="22F3B2DA"/>
  <w16cid:commentId w16cid:paraId="0AAF48E8" w16cid:durableId="22F3B2DB"/>
  <w16cid:commentId w16cid:paraId="018CB484" w16cid:durableId="22F3B2DC"/>
  <w16cid:commentId w16cid:paraId="0DF5E354" w16cid:durableId="22F3B2DD"/>
  <w16cid:commentId w16cid:paraId="2D1EC9E9" w16cid:durableId="22F3B2DE"/>
  <w16cid:commentId w16cid:paraId="2F6C0F71" w16cid:durableId="22F3B2DF"/>
  <w16cid:commentId w16cid:paraId="5F9936E8" w16cid:durableId="22F3B2E0"/>
  <w16cid:commentId w16cid:paraId="13DC441A" w16cid:durableId="22F3B2E1"/>
  <w16cid:commentId w16cid:paraId="5C8D41A2" w16cid:durableId="22F3B2E2"/>
  <w16cid:commentId w16cid:paraId="321BC8DB" w16cid:durableId="22F3B2E3"/>
  <w16cid:commentId w16cid:paraId="6EF54DB3" w16cid:durableId="22F3B2E4"/>
  <w16cid:commentId w16cid:paraId="51F75C1A" w16cid:durableId="22F3B2E5"/>
  <w16cid:commentId w16cid:paraId="53B2CB8E" w16cid:durableId="22F3B2E6"/>
  <w16cid:commentId w16cid:paraId="0D37E66C" w16cid:durableId="22F3B2E7"/>
  <w16cid:commentId w16cid:paraId="348F7CED" w16cid:durableId="22F3B2E8"/>
  <w16cid:commentId w16cid:paraId="7FB852B5" w16cid:durableId="22F3B2E9"/>
  <w16cid:commentId w16cid:paraId="5D49D5F3" w16cid:durableId="22F3B2EA"/>
  <w16cid:commentId w16cid:paraId="79F1AE6D" w16cid:durableId="22F3B2EB"/>
  <w16cid:commentId w16cid:paraId="6AC1AF7A" w16cid:durableId="22F3B2EC"/>
  <w16cid:commentId w16cid:paraId="47BD8F65" w16cid:durableId="22F3B2ED"/>
  <w16cid:commentId w16cid:paraId="16076475" w16cid:durableId="22F3B2EE"/>
  <w16cid:commentId w16cid:paraId="34A5923A" w16cid:durableId="22F3B2EF"/>
  <w16cid:commentId w16cid:paraId="4EE79DFA" w16cid:durableId="22F3B2F0"/>
  <w16cid:commentId w16cid:paraId="26A450AB" w16cid:durableId="22F3B2F1"/>
  <w16cid:commentId w16cid:paraId="08B78997" w16cid:durableId="22F3B2F2"/>
  <w16cid:commentId w16cid:paraId="042614B1" w16cid:durableId="22F3B2F3"/>
  <w16cid:commentId w16cid:paraId="43F46B92" w16cid:durableId="22F3B2F4"/>
  <w16cid:commentId w16cid:paraId="12CF8C65" w16cid:durableId="22F3B2F5"/>
  <w16cid:commentId w16cid:paraId="3F49B5B0" w16cid:durableId="22F3B2F6"/>
  <w16cid:commentId w16cid:paraId="09CC0738" w16cid:durableId="22F3B2F7"/>
  <w16cid:commentId w16cid:paraId="733DA07E" w16cid:durableId="22F3B2F8"/>
  <w16cid:commentId w16cid:paraId="1E4307F9" w16cid:durableId="22F3B2F9"/>
  <w16cid:commentId w16cid:paraId="0C959B39" w16cid:durableId="22F3B2FA"/>
  <w16cid:commentId w16cid:paraId="6270A349" w16cid:durableId="22F3B2FB"/>
  <w16cid:commentId w16cid:paraId="16350F99" w16cid:durableId="22F3B2FC"/>
  <w16cid:commentId w16cid:paraId="0CA41F86" w16cid:durableId="22F3B2FD"/>
  <w16cid:commentId w16cid:paraId="0F5A2156" w16cid:durableId="22F3B2FE"/>
  <w16cid:commentId w16cid:paraId="0FBDA8ED" w16cid:durableId="22F3B2FF"/>
  <w16cid:commentId w16cid:paraId="7A0646EA" w16cid:durableId="22F3B300"/>
  <w16cid:commentId w16cid:paraId="5DDB6F66" w16cid:durableId="22F3B301"/>
  <w16cid:commentId w16cid:paraId="464D8794" w16cid:durableId="22F3B302"/>
  <w16cid:commentId w16cid:paraId="09CB4BE3" w16cid:durableId="22F3B303"/>
  <w16cid:commentId w16cid:paraId="652CC7C6" w16cid:durableId="22F3B304"/>
  <w16cid:commentId w16cid:paraId="27570558" w16cid:durableId="22F3B305"/>
  <w16cid:commentId w16cid:paraId="5074CCDF" w16cid:durableId="22F3B306"/>
  <w16cid:commentId w16cid:paraId="2BE460ED" w16cid:durableId="22F3B307"/>
  <w16cid:commentId w16cid:paraId="73673CBC" w16cid:durableId="22F3B308"/>
  <w16cid:commentId w16cid:paraId="2C47C036" w16cid:durableId="22F3B309"/>
  <w16cid:commentId w16cid:paraId="0A08CD84" w16cid:durableId="22F3B30A"/>
  <w16cid:commentId w16cid:paraId="0EC0FE19" w16cid:durableId="22F3B30B"/>
  <w16cid:commentId w16cid:paraId="2DA2B7D6" w16cid:durableId="22F3B30C"/>
  <w16cid:commentId w16cid:paraId="75570922" w16cid:durableId="22F3B30D"/>
  <w16cid:commentId w16cid:paraId="27065BE8" w16cid:durableId="22F3B30E"/>
  <w16cid:commentId w16cid:paraId="3A00A52E" w16cid:durableId="22F3B30F"/>
  <w16cid:commentId w16cid:paraId="45CD9DA4" w16cid:durableId="22F3B310"/>
  <w16cid:commentId w16cid:paraId="7C92EF38" w16cid:durableId="22F3B311"/>
  <w16cid:commentId w16cid:paraId="7C2584CD" w16cid:durableId="22F3B312"/>
  <w16cid:commentId w16cid:paraId="46649FB6" w16cid:durableId="22F3B313"/>
  <w16cid:commentId w16cid:paraId="1D4FF10C" w16cid:durableId="22F3B314"/>
  <w16cid:commentId w16cid:paraId="1EDF0A5D" w16cid:durableId="22F3B315"/>
  <w16cid:commentId w16cid:paraId="756A7681" w16cid:durableId="22F3B316"/>
  <w16cid:commentId w16cid:paraId="6D9D63AE" w16cid:durableId="22F3B317"/>
  <w16cid:commentId w16cid:paraId="4A05F881" w16cid:durableId="22F3B318"/>
  <w16cid:commentId w16cid:paraId="621B5516" w16cid:durableId="22F3B319"/>
  <w16cid:commentId w16cid:paraId="4D9C203B" w16cid:durableId="22F3B31A"/>
  <w16cid:commentId w16cid:paraId="3F8A640C" w16cid:durableId="22F3B31B"/>
  <w16cid:commentId w16cid:paraId="3B2CFA80" w16cid:durableId="22F3B31C"/>
  <w16cid:commentId w16cid:paraId="4792C7AF" w16cid:durableId="22F3B31D"/>
  <w16cid:commentId w16cid:paraId="65034D7A" w16cid:durableId="22F3B31E"/>
  <w16cid:commentId w16cid:paraId="4AC03768" w16cid:durableId="22F3B31F"/>
  <w16cid:commentId w16cid:paraId="4B1A74CF" w16cid:durableId="22F3B320"/>
  <w16cid:commentId w16cid:paraId="510015D8" w16cid:durableId="22F3B321"/>
  <w16cid:commentId w16cid:paraId="0B52E7D9" w16cid:durableId="22F3B322"/>
  <w16cid:commentId w16cid:paraId="06952449" w16cid:durableId="22F3B323"/>
  <w16cid:commentId w16cid:paraId="229DBDB1" w16cid:durableId="22F3B324"/>
  <w16cid:commentId w16cid:paraId="1882F97C" w16cid:durableId="22F3B325"/>
  <w16cid:commentId w16cid:paraId="73A9B6C7" w16cid:durableId="22F3B326"/>
  <w16cid:commentId w16cid:paraId="50D5DAFD" w16cid:durableId="22F3B327"/>
  <w16cid:commentId w16cid:paraId="373F0EED" w16cid:durableId="22F3B328"/>
  <w16cid:commentId w16cid:paraId="092C6CF9" w16cid:durableId="22F3B329"/>
  <w16cid:commentId w16cid:paraId="085D3BE4" w16cid:durableId="22F3B32A"/>
  <w16cid:commentId w16cid:paraId="7BCF4C7A" w16cid:durableId="22F3B32B"/>
  <w16cid:commentId w16cid:paraId="5AB5DC6E" w16cid:durableId="22F3B32C"/>
  <w16cid:commentId w16cid:paraId="3E9942F7" w16cid:durableId="22F3B32D"/>
  <w16cid:commentId w16cid:paraId="7C586C00" w16cid:durableId="22F3B32E"/>
  <w16cid:commentId w16cid:paraId="4AF242CC" w16cid:durableId="22F3B32F"/>
  <w16cid:commentId w16cid:paraId="4AF96606" w16cid:durableId="22F3B330"/>
  <w16cid:commentId w16cid:paraId="5CCBCCD2" w16cid:durableId="22F3B331"/>
  <w16cid:commentId w16cid:paraId="57F35977" w16cid:durableId="22F3B332"/>
  <w16cid:commentId w16cid:paraId="0889EADC" w16cid:durableId="22F3B333"/>
  <w16cid:commentId w16cid:paraId="245E5449" w16cid:durableId="22F3B334"/>
  <w16cid:commentId w16cid:paraId="42C742D7" w16cid:durableId="22F3B335"/>
  <w16cid:commentId w16cid:paraId="02338A25" w16cid:durableId="22F3B336"/>
  <w16cid:commentId w16cid:paraId="117D6990" w16cid:durableId="22F3B337"/>
  <w16cid:commentId w16cid:paraId="79826B77" w16cid:durableId="22F3B338"/>
  <w16cid:commentId w16cid:paraId="224BDD5F" w16cid:durableId="22F3B339"/>
  <w16cid:commentId w16cid:paraId="30D3773B" w16cid:durableId="22F3B33A"/>
  <w16cid:commentId w16cid:paraId="1347618D" w16cid:durableId="22F3B33B"/>
  <w16cid:commentId w16cid:paraId="34762674" w16cid:durableId="22F3B33C"/>
  <w16cid:commentId w16cid:paraId="37572D22" w16cid:durableId="22F3B33D"/>
  <w16cid:commentId w16cid:paraId="241EA251" w16cid:durableId="22F3B33E"/>
  <w16cid:commentId w16cid:paraId="6F3874AF" w16cid:durableId="22F3B33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E78BF1" w14:textId="77777777" w:rsidR="006F44A6" w:rsidRDefault="006F44A6">
      <w:r>
        <w:separator/>
      </w:r>
    </w:p>
  </w:endnote>
  <w:endnote w:type="continuationSeparator" w:id="0">
    <w:p w14:paraId="12529780" w14:textId="77777777" w:rsidR="006F44A6" w:rsidRDefault="006F44A6">
      <w:r>
        <w:continuationSeparator/>
      </w:r>
    </w:p>
  </w:endnote>
  <w:endnote w:type="continuationNotice" w:id="1">
    <w:p w14:paraId="3604FA0E" w14:textId="77777777" w:rsidR="006F44A6" w:rsidRDefault="006F44A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503EAB" w14:textId="77777777" w:rsidR="00433856" w:rsidRDefault="0043385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02055D" w14:textId="77777777" w:rsidR="00433856" w:rsidRDefault="0043385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20F053" w14:textId="77777777" w:rsidR="00433856" w:rsidRDefault="0043385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AC7BF1" w14:textId="77777777" w:rsidR="008F1852" w:rsidRDefault="008F1852">
    <w:pPr>
      <w:pStyle w:val="BodyText"/>
      <w:spacing w:line="14" w:lineRule="auto"/>
      <w:ind w:left="0"/>
      <w:rPr>
        <w:sz w:val="20"/>
      </w:rPr>
    </w:pPr>
    <w:r>
      <w:rPr>
        <w:noProof/>
      </w:rPr>
      <mc:AlternateContent>
        <mc:Choice Requires="wps">
          <w:drawing>
            <wp:anchor distT="0" distB="0" distL="114300" distR="114300" simplePos="0" relativeHeight="503288648" behindDoc="1" locked="0" layoutInCell="1" allowOverlap="1" wp14:anchorId="0D9B224F" wp14:editId="137FD7D1">
              <wp:simplePos x="0" y="0"/>
              <wp:positionH relativeFrom="page">
                <wp:posOffset>556895</wp:posOffset>
              </wp:positionH>
              <wp:positionV relativeFrom="page">
                <wp:posOffset>9904730</wp:posOffset>
              </wp:positionV>
              <wp:extent cx="6518275" cy="0"/>
              <wp:effectExtent l="13970" t="8255" r="11430" b="10795"/>
              <wp:wrapNone/>
              <wp:docPr id="12"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827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412273" id="Line 6" o:spid="_x0000_s1026" style="position:absolute;z-index:-27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3.85pt,779.9pt" to="557.1pt,77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" strokeweight=".48pt">
              <w10:wrap anchorx="page" anchory="page"/>
            </v:line>
          </w:pict>
        </mc:Fallback>
      </mc:AlternateContent>
    </w:r>
    <w:r>
      <w:rPr>
        <w:noProof/>
      </w:rPr>
      <mc:AlternateContent>
        <mc:Choice Requires="wps">
          <w:drawing>
            <wp:anchor distT="0" distB="0" distL="114300" distR="114300" simplePos="0" relativeHeight="503288672" behindDoc="1" locked="0" layoutInCell="1" allowOverlap="1" wp14:anchorId="2A87195C" wp14:editId="1BE4AD40">
              <wp:simplePos x="0" y="0"/>
              <wp:positionH relativeFrom="page">
                <wp:posOffset>563245</wp:posOffset>
              </wp:positionH>
              <wp:positionV relativeFrom="page">
                <wp:posOffset>10084435</wp:posOffset>
              </wp:positionV>
              <wp:extent cx="2423160" cy="257810"/>
              <wp:effectExtent l="1270" t="0" r="4445" b="1905"/>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3160" cy="257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8C3B18" w14:textId="77777777" w:rsidR="008F1852" w:rsidRDefault="008F1852">
                          <w:pPr>
                            <w:spacing w:line="173" w:lineRule="exact"/>
                            <w:ind w:left="20"/>
                            <w:rPr>
                              <w:b/>
                              <w:sz w:val="15"/>
                            </w:rPr>
                          </w:pPr>
                          <w:r>
                            <w:rPr>
                              <w:b/>
                              <w:color w:val="00558D"/>
                              <w:sz w:val="15"/>
                            </w:rPr>
                            <w:t>IALA Guideline 1081 – Provision of Virtual Aids to Navigation</w:t>
                          </w:r>
                        </w:p>
                        <w:p w14:paraId="29C3B61A" w14:textId="77777777" w:rsidR="008F1852" w:rsidRDefault="008F1852">
                          <w:pPr>
                            <w:spacing w:before="33"/>
                            <w:ind w:left="20"/>
                            <w:rPr>
                              <w:b/>
                              <w:sz w:val="15"/>
                            </w:rPr>
                          </w:pPr>
                          <w:r>
                            <w:rPr>
                              <w:b/>
                              <w:color w:val="00558D"/>
                              <w:sz w:val="15"/>
                            </w:rPr>
                            <w:t>Edition 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87195C" id="_x0000_t202" coordsize="21600,21600" o:spt="202" path="m,l,21600r21600,l21600,xe">
              <v:stroke joinstyle="miter"/>
              <v:path gradientshapeok="t" o:connecttype="rect"/>
            </v:shapetype>
            <v:shape id="Text Box 5" o:spid="_x0000_s1030" type="#_x0000_t202" style="position:absolute;margin-left:44.35pt;margin-top:794.05pt;width:190.8pt;height:20.3pt;z-index:-2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q9hrgIAALE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" filled="f" stroked="f">
              <v:textbox inset="0,0,0,0">
                <w:txbxContent>
                  <w:p w14:paraId="078C3B18" w14:textId="77777777" w:rsidR="008F1852" w:rsidRDefault="008F1852">
                    <w:pPr>
                      <w:spacing w:line="173" w:lineRule="exact"/>
                      <w:ind w:left="20"/>
                      <w:rPr>
                        <w:b/>
                        <w:sz w:val="15"/>
                      </w:rPr>
                    </w:pPr>
                    <w:r>
                      <w:rPr>
                        <w:b/>
                        <w:color w:val="00558D"/>
                        <w:sz w:val="15"/>
                      </w:rPr>
                      <w:t>IALA Guideline 1081 – Provision of Virtual Aids to Navigation</w:t>
                    </w:r>
                  </w:p>
                  <w:p w14:paraId="29C3B61A" w14:textId="77777777" w:rsidR="008F1852" w:rsidRDefault="008F1852">
                    <w:pPr>
                      <w:spacing w:before="33"/>
                      <w:ind w:left="20"/>
                      <w:rPr>
                        <w:b/>
                        <w:sz w:val="15"/>
                      </w:rPr>
                    </w:pPr>
                    <w:r>
                      <w:rPr>
                        <w:b/>
                        <w:color w:val="00558D"/>
                        <w:sz w:val="15"/>
                      </w:rPr>
                      <w:t>Edition 1.1</w:t>
                    </w:r>
                  </w:p>
                </w:txbxContent>
              </v:textbox>
              <w10:wrap anchorx="page" anchory="page"/>
            </v:shape>
          </w:pict>
        </mc:Fallback>
      </mc:AlternateContent>
    </w:r>
    <w:r>
      <w:rPr>
        <w:noProof/>
      </w:rPr>
      <mc:AlternateContent>
        <mc:Choice Requires="wps">
          <w:drawing>
            <wp:anchor distT="0" distB="0" distL="114300" distR="114300" simplePos="0" relativeHeight="503288696" behindDoc="1" locked="0" layoutInCell="1" allowOverlap="1" wp14:anchorId="2ED72706" wp14:editId="0F00E28E">
              <wp:simplePos x="0" y="0"/>
              <wp:positionH relativeFrom="page">
                <wp:posOffset>6922770</wp:posOffset>
              </wp:positionH>
              <wp:positionV relativeFrom="page">
                <wp:posOffset>10221595</wp:posOffset>
              </wp:positionV>
              <wp:extent cx="146050" cy="120650"/>
              <wp:effectExtent l="0" t="1270" r="0" b="1905"/>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505090" w14:textId="77777777" w:rsidR="008F1852" w:rsidRDefault="008F1852">
                          <w:pPr>
                            <w:spacing w:line="173" w:lineRule="exact"/>
                            <w:ind w:left="20"/>
                            <w:rPr>
                              <w:b/>
                              <w:sz w:val="15"/>
                            </w:rPr>
                          </w:pPr>
                          <w:r>
                            <w:rPr>
                              <w:b/>
                              <w:color w:val="00558D"/>
                              <w:sz w:val="15"/>
                            </w:rPr>
                            <w:t>P 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D72706" id="Text Box 4" o:spid="_x0000_s1031" type="#_x0000_t202" style="position:absolute;margin-left:545.1pt;margin-top:804.85pt;width:11.5pt;height:9.5pt;z-index:-27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" filled="f" stroked="f">
              <v:textbox inset="0,0,0,0">
                <w:txbxContent>
                  <w:p w14:paraId="7B505090" w14:textId="77777777" w:rsidR="008F1852" w:rsidRDefault="008F1852">
                    <w:pPr>
                      <w:spacing w:line="173" w:lineRule="exact"/>
                      <w:ind w:left="20"/>
                      <w:rPr>
                        <w:b/>
                        <w:sz w:val="15"/>
                      </w:rPr>
                    </w:pPr>
                    <w:r>
                      <w:rPr>
                        <w:b/>
                        <w:color w:val="00558D"/>
                        <w:sz w:val="15"/>
                      </w:rPr>
                      <w:t>P 3</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312FBE" w14:textId="77777777" w:rsidR="008F1852" w:rsidRDefault="008F1852">
    <w:pPr>
      <w:pStyle w:val="BodyText"/>
      <w:spacing w:line="14" w:lineRule="auto"/>
      <w:ind w:left="0"/>
      <w:rPr>
        <w:sz w:val="20"/>
      </w:rPr>
    </w:pPr>
    <w:r>
      <w:rPr>
        <w:noProof/>
      </w:rPr>
      <mc:AlternateContent>
        <mc:Choice Requires="wps">
          <w:drawing>
            <wp:anchor distT="0" distB="0" distL="114300" distR="114300" simplePos="0" relativeHeight="503288816" behindDoc="1" locked="0" layoutInCell="1" allowOverlap="1" wp14:anchorId="553D53C9" wp14:editId="2CC42016">
              <wp:simplePos x="0" y="0"/>
              <wp:positionH relativeFrom="page">
                <wp:posOffset>556895</wp:posOffset>
              </wp:positionH>
              <wp:positionV relativeFrom="page">
                <wp:posOffset>9724390</wp:posOffset>
              </wp:positionV>
              <wp:extent cx="6518275" cy="0"/>
              <wp:effectExtent l="13970" t="8890" r="11430" b="10160"/>
              <wp:wrapNone/>
              <wp:docPr id="6"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827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DC04EA" id="Line 3" o:spid="_x0000_s1026" style="position:absolute;z-index:-2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3.85pt,765.7pt" to="557.1pt,7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" strokeweight=".48pt">
              <w10:wrap anchorx="page" anchory="page"/>
            </v:line>
          </w:pict>
        </mc:Fallback>
      </mc:AlternateContent>
    </w:r>
    <w:r>
      <w:rPr>
        <w:noProof/>
      </w:rPr>
      <mc:AlternateContent>
        <mc:Choice Requires="wps">
          <w:drawing>
            <wp:anchor distT="0" distB="0" distL="114300" distR="114300" simplePos="0" relativeHeight="503288840" behindDoc="1" locked="0" layoutInCell="1" allowOverlap="1" wp14:anchorId="7B0FAC34" wp14:editId="234E3A48">
              <wp:simplePos x="0" y="0"/>
              <wp:positionH relativeFrom="page">
                <wp:posOffset>563245</wp:posOffset>
              </wp:positionH>
              <wp:positionV relativeFrom="page">
                <wp:posOffset>9904730</wp:posOffset>
              </wp:positionV>
              <wp:extent cx="2423160" cy="257810"/>
              <wp:effectExtent l="1270" t="0" r="4445" b="635"/>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3160" cy="257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80B6D" w14:textId="77777777" w:rsidR="008F1852" w:rsidRDefault="008F1852">
                          <w:pPr>
                            <w:spacing w:line="173" w:lineRule="exact"/>
                            <w:ind w:left="20"/>
                            <w:rPr>
                              <w:b/>
                              <w:sz w:val="15"/>
                            </w:rPr>
                          </w:pPr>
                          <w:r>
                            <w:rPr>
                              <w:b/>
                              <w:color w:val="00558D"/>
                              <w:sz w:val="15"/>
                            </w:rPr>
                            <w:t>IALA Guideline 1081 – Provision of Virtual Aids to Navigation</w:t>
                          </w:r>
                        </w:p>
                        <w:p w14:paraId="77DB34A7" w14:textId="77777777" w:rsidR="008F1852" w:rsidRDefault="008F1852">
                          <w:pPr>
                            <w:spacing w:before="33"/>
                            <w:ind w:left="20"/>
                            <w:rPr>
                              <w:b/>
                              <w:sz w:val="15"/>
                            </w:rPr>
                          </w:pPr>
                          <w:r>
                            <w:rPr>
                              <w:b/>
                              <w:color w:val="00558D"/>
                              <w:sz w:val="15"/>
                            </w:rPr>
                            <w:t>Edition 1.1 May 2013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0FAC34" id="_x0000_t202" coordsize="21600,21600" o:spt="202" path="m,l,21600r21600,l21600,xe">
              <v:stroke joinstyle="miter"/>
              <v:path gradientshapeok="t" o:connecttype="rect"/>
            </v:shapetype>
            <v:shape id="Text Box 2" o:spid="_x0000_s1032" type="#_x0000_t202" style="position:absolute;margin-left:44.35pt;margin-top:779.9pt;width:190.8pt;height:20.3pt;z-index:-27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3lMsgIAALA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" filled="f" stroked="f">
              <v:textbox inset="0,0,0,0">
                <w:txbxContent>
                  <w:p w14:paraId="65F80B6D" w14:textId="77777777" w:rsidR="008F1852" w:rsidRDefault="008F1852">
                    <w:pPr>
                      <w:spacing w:line="173" w:lineRule="exact"/>
                      <w:ind w:left="20"/>
                      <w:rPr>
                        <w:b/>
                        <w:sz w:val="15"/>
                      </w:rPr>
                    </w:pPr>
                    <w:r>
                      <w:rPr>
                        <w:b/>
                        <w:color w:val="00558D"/>
                        <w:sz w:val="15"/>
                      </w:rPr>
                      <w:t>IALA Guideline 1081 – Provision of Virtual Aids to Navigation</w:t>
                    </w:r>
                  </w:p>
                  <w:p w14:paraId="77DB34A7" w14:textId="77777777" w:rsidR="008F1852" w:rsidRDefault="008F1852">
                    <w:pPr>
                      <w:spacing w:before="33"/>
                      <w:ind w:left="20"/>
                      <w:rPr>
                        <w:b/>
                        <w:sz w:val="15"/>
                      </w:rPr>
                    </w:pPr>
                    <w:r>
                      <w:rPr>
                        <w:b/>
                        <w:color w:val="00558D"/>
                        <w:sz w:val="15"/>
                      </w:rPr>
                      <w:t>Edition 1.1 May 2013</w:t>
                    </w:r>
                  </w:p>
                </w:txbxContent>
              </v:textbox>
              <w10:wrap anchorx="page" anchory="page"/>
            </v:shape>
          </w:pict>
        </mc:Fallback>
      </mc:AlternateContent>
    </w:r>
    <w:r>
      <w:rPr>
        <w:noProof/>
      </w:rPr>
      <mc:AlternateContent>
        <mc:Choice Requires="wps">
          <w:drawing>
            <wp:anchor distT="0" distB="0" distL="114300" distR="114300" simplePos="0" relativeHeight="503288864" behindDoc="1" locked="0" layoutInCell="1" allowOverlap="1" wp14:anchorId="0B1EAB82" wp14:editId="32A65B6A">
              <wp:simplePos x="0" y="0"/>
              <wp:positionH relativeFrom="page">
                <wp:posOffset>6875145</wp:posOffset>
              </wp:positionH>
              <wp:positionV relativeFrom="page">
                <wp:posOffset>10041890</wp:posOffset>
              </wp:positionV>
              <wp:extent cx="207010" cy="120650"/>
              <wp:effectExtent l="0" t="2540" r="4445" b="635"/>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01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907CF" w14:textId="1FFD44FB" w:rsidR="008F1852" w:rsidRDefault="008F1852">
                          <w:pPr>
                            <w:spacing w:line="173" w:lineRule="exact"/>
                            <w:ind w:left="20"/>
                            <w:rPr>
                              <w:b/>
                              <w:sz w:val="15"/>
                            </w:rPr>
                          </w:pPr>
                          <w:r>
                            <w:rPr>
                              <w:b/>
                              <w:color w:val="00558D"/>
                              <w:sz w:val="15"/>
                            </w:rPr>
                            <w:t xml:space="preserve">P </w:t>
                          </w:r>
                          <w:r>
                            <w:fldChar w:fldCharType="begin"/>
                          </w:r>
                          <w:r>
                            <w:rPr>
                              <w:b/>
                              <w:color w:val="00558D"/>
                              <w:sz w:val="15"/>
                            </w:rPr>
                            <w:instrText xml:space="preserve"> PAGE </w:instrText>
                          </w:r>
                          <w:r>
                            <w:fldChar w:fldCharType="separate"/>
                          </w:r>
                          <w:r w:rsidR="00FC461E">
                            <w:rPr>
                              <w:b/>
                              <w:noProof/>
                              <w:color w:val="00558D"/>
                              <w:sz w:val="15"/>
                            </w:rP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1EAB82" id="_x0000_t202" coordsize="21600,21600" o:spt="202" path="m,l,21600r21600,l21600,xe">
              <v:stroke joinstyle="miter"/>
              <v:path gradientshapeok="t" o:connecttype="rect"/>
            </v:shapetype>
            <v:shape id="Text Box 1" o:spid="_x0000_s1033" type="#_x0000_t202" style="position:absolute;margin-left:541.35pt;margin-top:790.7pt;width:16.3pt;height:9.5pt;z-index:-2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" filled="f" stroked="f">
              <v:textbox inset="0,0,0,0">
                <w:txbxContent>
                  <w:p w14:paraId="589907CF" w14:textId="1FFD44FB" w:rsidR="008F1852" w:rsidRDefault="008F1852">
                    <w:pPr>
                      <w:spacing w:line="173" w:lineRule="exact"/>
                      <w:ind w:left="20"/>
                      <w:rPr>
                        <w:b/>
                        <w:sz w:val="15"/>
                      </w:rPr>
                    </w:pPr>
                    <w:r>
                      <w:rPr>
                        <w:b/>
                        <w:color w:val="00558D"/>
                        <w:sz w:val="15"/>
                      </w:rPr>
                      <w:t xml:space="preserve">P </w:t>
                    </w:r>
                    <w:r>
                      <w:fldChar w:fldCharType="begin"/>
                    </w:r>
                    <w:r>
                      <w:rPr>
                        <w:b/>
                        <w:color w:val="00558D"/>
                        <w:sz w:val="15"/>
                      </w:rPr>
                      <w:instrText xml:space="preserve"> PAGE </w:instrText>
                    </w:r>
                    <w:r>
                      <w:fldChar w:fldCharType="separate"/>
                    </w:r>
                    <w:r w:rsidR="00FC461E">
                      <w:rPr>
                        <w:b/>
                        <w:noProof/>
                        <w:color w:val="00558D"/>
                        <w:sz w:val="15"/>
                      </w:rPr>
                      <w:t>10</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29CE51" w14:textId="77777777" w:rsidR="006F44A6" w:rsidRDefault="006F44A6">
      <w:r>
        <w:separator/>
      </w:r>
    </w:p>
  </w:footnote>
  <w:footnote w:type="continuationSeparator" w:id="0">
    <w:p w14:paraId="270EB8F4" w14:textId="77777777" w:rsidR="006F44A6" w:rsidRDefault="006F44A6">
      <w:r>
        <w:continuationSeparator/>
      </w:r>
    </w:p>
  </w:footnote>
  <w:footnote w:type="continuationNotice" w:id="1">
    <w:p w14:paraId="1E7245AF" w14:textId="77777777" w:rsidR="006F44A6" w:rsidRDefault="006F44A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5EFACD" w14:textId="77777777" w:rsidR="00433856" w:rsidRDefault="0043385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08A06B" w14:textId="5A157D58" w:rsidR="008F1852" w:rsidRDefault="00433856" w:rsidP="006C1FD8">
    <w:pPr>
      <w:pStyle w:val="Header"/>
      <w:jc w:val="right"/>
    </w:pPr>
    <w:r>
      <w:t>ARM12-7.4.1 (ARM</w:t>
    </w:r>
    <w:bookmarkStart w:id="0" w:name="_GoBack"/>
    <w:bookmarkEnd w:id="0"/>
    <w:r>
      <w:t>11-13.2.2)</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A31F47" w14:textId="77777777" w:rsidR="00433856" w:rsidRDefault="0043385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5FAE8D" w14:textId="77777777" w:rsidR="008F1852" w:rsidRDefault="008F1852">
    <w:pPr>
      <w:pStyle w:val="BodyText"/>
      <w:spacing w:line="14" w:lineRule="auto"/>
      <w:ind w:left="0"/>
      <w:rPr>
        <w:sz w:val="20"/>
      </w:rPr>
    </w:pPr>
    <w:r>
      <w:rPr>
        <w:noProof/>
      </w:rPr>
      <w:drawing>
        <wp:anchor distT="0" distB="0" distL="0" distR="0" simplePos="0" relativeHeight="268407527" behindDoc="1" locked="0" layoutInCell="1" allowOverlap="1" wp14:anchorId="1E345C33" wp14:editId="59C1C5E0">
          <wp:simplePos x="0" y="0"/>
          <wp:positionH relativeFrom="page">
            <wp:posOffset>6963547</wp:posOffset>
          </wp:positionH>
          <wp:positionV relativeFrom="page">
            <wp:posOffset>293068</wp:posOffset>
          </wp:positionV>
          <wp:extent cx="269083" cy="292814"/>
          <wp:effectExtent l="0" t="0" r="0" b="0"/>
          <wp:wrapNone/>
          <wp:docPr id="5"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jpeg"/>
                  <pic:cNvPicPr/>
                </pic:nvPicPr>
                <pic:blipFill>
                  <a:blip r:embed="rId1" cstate="print"/>
                  <a:stretch>
                    <a:fillRect/>
                  </a:stretch>
                </pic:blipFill>
                <pic:spPr>
                  <a:xfrm>
                    <a:off x="0" y="0"/>
                    <a:ext cx="269083" cy="292814"/>
                  </a:xfrm>
                  <a:prstGeom prst="rect">
                    <a:avLst/>
                  </a:prstGeom>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BC4E5F" w14:textId="77777777" w:rsidR="008F1852" w:rsidRDefault="008F1852">
    <w:pPr>
      <w:pStyle w:val="BodyText"/>
      <w:spacing w:line="14" w:lineRule="auto"/>
      <w:ind w:left="0"/>
      <w:rPr>
        <w:sz w:val="20"/>
      </w:rPr>
    </w:pPr>
    <w:r>
      <w:rPr>
        <w:noProof/>
      </w:rPr>
      <w:drawing>
        <wp:anchor distT="0" distB="0" distL="0" distR="0" simplePos="0" relativeHeight="268407551" behindDoc="1" locked="0" layoutInCell="1" allowOverlap="1" wp14:anchorId="79D108CC" wp14:editId="634B85EC">
          <wp:simplePos x="0" y="0"/>
          <wp:positionH relativeFrom="page">
            <wp:posOffset>6968464</wp:posOffset>
          </wp:positionH>
          <wp:positionV relativeFrom="page">
            <wp:posOffset>292917</wp:posOffset>
          </wp:positionV>
          <wp:extent cx="269632" cy="292917"/>
          <wp:effectExtent l="0" t="0" r="0" b="0"/>
          <wp:wrapNone/>
          <wp:docPr id="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1" cstate="print"/>
                  <a:stretch>
                    <a:fillRect/>
                  </a:stretch>
                </pic:blipFill>
                <pic:spPr>
                  <a:xfrm>
                    <a:off x="0" y="0"/>
                    <a:ext cx="269632" cy="292917"/>
                  </a:xfrm>
                  <a:prstGeom prst="rect">
                    <a:avLst/>
                  </a:prstGeom>
                </pic:spPr>
              </pic:pic>
            </a:graphicData>
          </a:graphic>
        </wp:anchor>
      </w:drawing>
    </w:r>
    <w:r>
      <w:rPr>
        <w:noProof/>
      </w:rPr>
      <mc:AlternateContent>
        <mc:Choice Requires="wps">
          <w:drawing>
            <wp:anchor distT="0" distB="0" distL="114300" distR="114300" simplePos="0" relativeHeight="503288600" behindDoc="1" locked="0" layoutInCell="1" allowOverlap="1" wp14:anchorId="635DACD6" wp14:editId="1BBC827C">
              <wp:simplePos x="0" y="0"/>
              <wp:positionH relativeFrom="page">
                <wp:posOffset>556895</wp:posOffset>
              </wp:positionH>
              <wp:positionV relativeFrom="page">
                <wp:posOffset>1879600</wp:posOffset>
              </wp:positionV>
              <wp:extent cx="6518275" cy="0"/>
              <wp:effectExtent l="13970" t="12700" r="11430" b="6350"/>
              <wp:wrapNone/>
              <wp:docPr id="14"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8275"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7E9603" id="Line 8" o:spid="_x0000_s1026" style="position:absolute;z-index:-27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3.85pt,148pt" to="557.1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" strokecolor="#00558d" strokeweight=".96pt">
              <w10:wrap anchorx="page" anchory="page"/>
            </v:line>
          </w:pict>
        </mc:Fallback>
      </mc:AlternateContent>
    </w:r>
    <w:r>
      <w:rPr>
        <w:noProof/>
      </w:rPr>
      <mc:AlternateContent>
        <mc:Choice Requires="wps">
          <w:drawing>
            <wp:anchor distT="0" distB="0" distL="114300" distR="114300" simplePos="0" relativeHeight="503288624" behindDoc="1" locked="0" layoutInCell="1" allowOverlap="1" wp14:anchorId="29E68260" wp14:editId="0B24609D">
              <wp:simplePos x="0" y="0"/>
              <wp:positionH relativeFrom="page">
                <wp:posOffset>563245</wp:posOffset>
              </wp:positionH>
              <wp:positionV relativeFrom="page">
                <wp:posOffset>1370330</wp:posOffset>
              </wp:positionV>
              <wp:extent cx="1615440" cy="381635"/>
              <wp:effectExtent l="1270" t="0" r="2540" b="635"/>
              <wp:wrapNone/>
              <wp:docPr id="1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381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D71F2E" w14:textId="77777777" w:rsidR="008F1852" w:rsidRDefault="008F1852">
                          <w:pPr>
                            <w:spacing w:line="591" w:lineRule="exact"/>
                            <w:ind w:left="20"/>
                            <w:rPr>
                              <w:b/>
                              <w:sz w:val="56"/>
                            </w:rPr>
                          </w:pPr>
                          <w:r>
                            <w:rPr>
                              <w:b/>
                              <w:color w:val="009FE3"/>
                              <w:sz w:val="56"/>
                            </w:rPr>
                            <w:t>CONTENTS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E68260" id="_x0000_t202" coordsize="21600,21600" o:spt="202" path="m,l,21600r21600,l21600,xe">
              <v:stroke joinstyle="miter"/>
              <v:path gradientshapeok="t" o:connecttype="rect"/>
            </v:shapetype>
            <v:shape id="Text Box 7" o:spid="_x0000_s1029" type="#_x0000_t202" style="position:absolute;margin-left:44.35pt;margin-top:107.9pt;width:127.2pt;height:30.05pt;z-index:-2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" filled="f" stroked="f">
              <v:textbox inset="0,0,0,0">
                <w:txbxContent>
                  <w:p w14:paraId="10D71F2E" w14:textId="77777777" w:rsidR="008F1852" w:rsidRDefault="008F1852">
                    <w:pPr>
                      <w:spacing w:line="591" w:lineRule="exact"/>
                      <w:ind w:left="20"/>
                      <w:rPr>
                        <w:b/>
                        <w:sz w:val="56"/>
                      </w:rPr>
                    </w:pPr>
                    <w:r>
                      <w:rPr>
                        <w:b/>
                        <w:color w:val="009FE3"/>
                        <w:sz w:val="56"/>
                      </w:rPr>
                      <w:t>CONTENTS</w:t>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7B2228" w14:textId="77777777" w:rsidR="008F1852" w:rsidRDefault="008F1852">
    <w:pPr>
      <w:pStyle w:val="BodyText"/>
      <w:spacing w:line="14" w:lineRule="auto"/>
      <w:ind w:left="0"/>
      <w:rPr>
        <w:sz w:val="20"/>
      </w:rPr>
    </w:pPr>
    <w:r>
      <w:rPr>
        <w:noProof/>
      </w:rPr>
      <w:drawing>
        <wp:anchor distT="0" distB="0" distL="0" distR="0" simplePos="0" relativeHeight="268407767" behindDoc="1" locked="0" layoutInCell="1" allowOverlap="1" wp14:anchorId="30001F1A" wp14:editId="0FB60728">
          <wp:simplePos x="0" y="0"/>
          <wp:positionH relativeFrom="page">
            <wp:posOffset>6949568</wp:posOffset>
          </wp:positionH>
          <wp:positionV relativeFrom="page">
            <wp:posOffset>296727</wp:posOffset>
          </wp:positionV>
          <wp:extent cx="268508" cy="292917"/>
          <wp:effectExtent l="0" t="0" r="0" b="0"/>
          <wp:wrapNone/>
          <wp:docPr id="9"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jpeg"/>
                  <pic:cNvPicPr/>
                </pic:nvPicPr>
                <pic:blipFill>
                  <a:blip r:embed="rId1" cstate="print"/>
                  <a:stretch>
                    <a:fillRect/>
                  </a:stretch>
                </pic:blipFill>
                <pic:spPr>
                  <a:xfrm>
                    <a:off x="0" y="0"/>
                    <a:ext cx="268508" cy="292917"/>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EE141F"/>
    <w:multiLevelType w:val="hybridMultilevel"/>
    <w:tmpl w:val="569CFDD0"/>
    <w:lvl w:ilvl="0" w:tplc="04090001">
      <w:start w:val="1"/>
      <w:numFmt w:val="bullet"/>
      <w:lvlText w:val=""/>
      <w:lvlJc w:val="left"/>
      <w:pPr>
        <w:ind w:left="920" w:hanging="360"/>
      </w:pPr>
      <w:rPr>
        <w:rFonts w:ascii="Symbol" w:hAnsi="Symbol" w:hint="default"/>
      </w:rPr>
    </w:lvl>
    <w:lvl w:ilvl="1" w:tplc="04090003" w:tentative="1">
      <w:start w:val="1"/>
      <w:numFmt w:val="bullet"/>
      <w:lvlText w:val="o"/>
      <w:lvlJc w:val="left"/>
      <w:pPr>
        <w:ind w:left="1640" w:hanging="360"/>
      </w:pPr>
      <w:rPr>
        <w:rFonts w:ascii="Courier New" w:hAnsi="Courier New" w:cs="Courier New" w:hint="default"/>
      </w:rPr>
    </w:lvl>
    <w:lvl w:ilvl="2" w:tplc="04090005" w:tentative="1">
      <w:start w:val="1"/>
      <w:numFmt w:val="bullet"/>
      <w:lvlText w:val=""/>
      <w:lvlJc w:val="left"/>
      <w:pPr>
        <w:ind w:left="2360" w:hanging="360"/>
      </w:pPr>
      <w:rPr>
        <w:rFonts w:ascii="Wingdings" w:hAnsi="Wingdings" w:hint="default"/>
      </w:rPr>
    </w:lvl>
    <w:lvl w:ilvl="3" w:tplc="04090001" w:tentative="1">
      <w:start w:val="1"/>
      <w:numFmt w:val="bullet"/>
      <w:lvlText w:val=""/>
      <w:lvlJc w:val="left"/>
      <w:pPr>
        <w:ind w:left="3080" w:hanging="360"/>
      </w:pPr>
      <w:rPr>
        <w:rFonts w:ascii="Symbol" w:hAnsi="Symbol" w:hint="default"/>
      </w:rPr>
    </w:lvl>
    <w:lvl w:ilvl="4" w:tplc="04090003" w:tentative="1">
      <w:start w:val="1"/>
      <w:numFmt w:val="bullet"/>
      <w:lvlText w:val="o"/>
      <w:lvlJc w:val="left"/>
      <w:pPr>
        <w:ind w:left="3800" w:hanging="360"/>
      </w:pPr>
      <w:rPr>
        <w:rFonts w:ascii="Courier New" w:hAnsi="Courier New" w:cs="Courier New" w:hint="default"/>
      </w:rPr>
    </w:lvl>
    <w:lvl w:ilvl="5" w:tplc="04090005" w:tentative="1">
      <w:start w:val="1"/>
      <w:numFmt w:val="bullet"/>
      <w:lvlText w:val=""/>
      <w:lvlJc w:val="left"/>
      <w:pPr>
        <w:ind w:left="4520" w:hanging="360"/>
      </w:pPr>
      <w:rPr>
        <w:rFonts w:ascii="Wingdings" w:hAnsi="Wingdings" w:hint="default"/>
      </w:rPr>
    </w:lvl>
    <w:lvl w:ilvl="6" w:tplc="04090001" w:tentative="1">
      <w:start w:val="1"/>
      <w:numFmt w:val="bullet"/>
      <w:lvlText w:val=""/>
      <w:lvlJc w:val="left"/>
      <w:pPr>
        <w:ind w:left="5240" w:hanging="360"/>
      </w:pPr>
      <w:rPr>
        <w:rFonts w:ascii="Symbol" w:hAnsi="Symbol" w:hint="default"/>
      </w:rPr>
    </w:lvl>
    <w:lvl w:ilvl="7" w:tplc="04090003" w:tentative="1">
      <w:start w:val="1"/>
      <w:numFmt w:val="bullet"/>
      <w:lvlText w:val="o"/>
      <w:lvlJc w:val="left"/>
      <w:pPr>
        <w:ind w:left="5960" w:hanging="360"/>
      </w:pPr>
      <w:rPr>
        <w:rFonts w:ascii="Courier New" w:hAnsi="Courier New" w:cs="Courier New" w:hint="default"/>
      </w:rPr>
    </w:lvl>
    <w:lvl w:ilvl="8" w:tplc="04090005" w:tentative="1">
      <w:start w:val="1"/>
      <w:numFmt w:val="bullet"/>
      <w:lvlText w:val=""/>
      <w:lvlJc w:val="left"/>
      <w:pPr>
        <w:ind w:left="6680" w:hanging="360"/>
      </w:pPr>
      <w:rPr>
        <w:rFonts w:ascii="Wingdings" w:hAnsi="Wingdings" w:hint="default"/>
      </w:rPr>
    </w:lvl>
  </w:abstractNum>
  <w:abstractNum w:abstractNumId="1" w15:restartNumberingAfterBreak="0">
    <w:nsid w:val="2BD71B6B"/>
    <w:multiLevelType w:val="hybridMultilevel"/>
    <w:tmpl w:val="0D92F8D8"/>
    <w:lvl w:ilvl="0" w:tplc="03B803C2">
      <w:numFmt w:val="bullet"/>
      <w:lvlText w:val=""/>
      <w:lvlJc w:val="left"/>
      <w:pPr>
        <w:ind w:left="531" w:hanging="425"/>
      </w:pPr>
      <w:rPr>
        <w:rFonts w:ascii="Symbol" w:eastAsia="Symbol" w:hAnsi="Symbol" w:cs="Symbol" w:hint="default"/>
        <w:color w:val="00558D"/>
        <w:w w:val="99"/>
        <w:sz w:val="22"/>
        <w:szCs w:val="22"/>
      </w:rPr>
    </w:lvl>
    <w:lvl w:ilvl="1" w:tplc="6F42D09E">
      <w:numFmt w:val="bullet"/>
      <w:lvlText w:val="•"/>
      <w:lvlJc w:val="left"/>
      <w:pPr>
        <w:ind w:left="669" w:hanging="425"/>
      </w:pPr>
      <w:rPr>
        <w:rFonts w:hint="default"/>
      </w:rPr>
    </w:lvl>
    <w:lvl w:ilvl="2" w:tplc="C16E272E">
      <w:numFmt w:val="bullet"/>
      <w:lvlText w:val="•"/>
      <w:lvlJc w:val="left"/>
      <w:pPr>
        <w:ind w:left="798" w:hanging="425"/>
      </w:pPr>
      <w:rPr>
        <w:rFonts w:hint="default"/>
      </w:rPr>
    </w:lvl>
    <w:lvl w:ilvl="3" w:tplc="987426BE">
      <w:numFmt w:val="bullet"/>
      <w:lvlText w:val="•"/>
      <w:lvlJc w:val="left"/>
      <w:pPr>
        <w:ind w:left="928" w:hanging="425"/>
      </w:pPr>
      <w:rPr>
        <w:rFonts w:hint="default"/>
      </w:rPr>
    </w:lvl>
    <w:lvl w:ilvl="4" w:tplc="D0A017A0">
      <w:numFmt w:val="bullet"/>
      <w:lvlText w:val="•"/>
      <w:lvlJc w:val="left"/>
      <w:pPr>
        <w:ind w:left="1057" w:hanging="425"/>
      </w:pPr>
      <w:rPr>
        <w:rFonts w:hint="default"/>
      </w:rPr>
    </w:lvl>
    <w:lvl w:ilvl="5" w:tplc="D4C66298">
      <w:numFmt w:val="bullet"/>
      <w:lvlText w:val="•"/>
      <w:lvlJc w:val="left"/>
      <w:pPr>
        <w:ind w:left="1187" w:hanging="425"/>
      </w:pPr>
      <w:rPr>
        <w:rFonts w:hint="default"/>
      </w:rPr>
    </w:lvl>
    <w:lvl w:ilvl="6" w:tplc="D3FCF552">
      <w:numFmt w:val="bullet"/>
      <w:lvlText w:val="•"/>
      <w:lvlJc w:val="left"/>
      <w:pPr>
        <w:ind w:left="1316" w:hanging="425"/>
      </w:pPr>
      <w:rPr>
        <w:rFonts w:hint="default"/>
      </w:rPr>
    </w:lvl>
    <w:lvl w:ilvl="7" w:tplc="FBF8F932">
      <w:numFmt w:val="bullet"/>
      <w:lvlText w:val="•"/>
      <w:lvlJc w:val="left"/>
      <w:pPr>
        <w:ind w:left="1445" w:hanging="425"/>
      </w:pPr>
      <w:rPr>
        <w:rFonts w:hint="default"/>
      </w:rPr>
    </w:lvl>
    <w:lvl w:ilvl="8" w:tplc="BAE46884">
      <w:numFmt w:val="bullet"/>
      <w:lvlText w:val="•"/>
      <w:lvlJc w:val="left"/>
      <w:pPr>
        <w:ind w:left="1575" w:hanging="425"/>
      </w:pPr>
      <w:rPr>
        <w:rFonts w:hint="default"/>
      </w:rPr>
    </w:lvl>
  </w:abstractNum>
  <w:abstractNum w:abstractNumId="2" w15:restartNumberingAfterBreak="0">
    <w:nsid w:val="2BF6404D"/>
    <w:multiLevelType w:val="hybridMultilevel"/>
    <w:tmpl w:val="02FCB8A2"/>
    <w:lvl w:ilvl="0" w:tplc="A72CDEFA">
      <w:numFmt w:val="bullet"/>
      <w:lvlText w:val=""/>
      <w:lvlJc w:val="left"/>
      <w:pPr>
        <w:ind w:left="531" w:hanging="425"/>
      </w:pPr>
      <w:rPr>
        <w:rFonts w:ascii="Symbol" w:eastAsia="Symbol" w:hAnsi="Symbol" w:cs="Symbol" w:hint="default"/>
        <w:color w:val="00558D"/>
        <w:w w:val="99"/>
        <w:sz w:val="22"/>
        <w:szCs w:val="22"/>
      </w:rPr>
    </w:lvl>
    <w:lvl w:ilvl="1" w:tplc="BBB22DD2">
      <w:numFmt w:val="bullet"/>
      <w:lvlText w:val="•"/>
      <w:lvlJc w:val="left"/>
      <w:pPr>
        <w:ind w:left="669" w:hanging="425"/>
      </w:pPr>
      <w:rPr>
        <w:rFonts w:hint="default"/>
      </w:rPr>
    </w:lvl>
    <w:lvl w:ilvl="2" w:tplc="3E8E4E08">
      <w:numFmt w:val="bullet"/>
      <w:lvlText w:val="•"/>
      <w:lvlJc w:val="left"/>
      <w:pPr>
        <w:ind w:left="798" w:hanging="425"/>
      </w:pPr>
      <w:rPr>
        <w:rFonts w:hint="default"/>
      </w:rPr>
    </w:lvl>
    <w:lvl w:ilvl="3" w:tplc="D6FACAFA">
      <w:numFmt w:val="bullet"/>
      <w:lvlText w:val="•"/>
      <w:lvlJc w:val="left"/>
      <w:pPr>
        <w:ind w:left="928" w:hanging="425"/>
      </w:pPr>
      <w:rPr>
        <w:rFonts w:hint="default"/>
      </w:rPr>
    </w:lvl>
    <w:lvl w:ilvl="4" w:tplc="7FF20CE2">
      <w:numFmt w:val="bullet"/>
      <w:lvlText w:val="•"/>
      <w:lvlJc w:val="left"/>
      <w:pPr>
        <w:ind w:left="1057" w:hanging="425"/>
      </w:pPr>
      <w:rPr>
        <w:rFonts w:hint="default"/>
      </w:rPr>
    </w:lvl>
    <w:lvl w:ilvl="5" w:tplc="79923282">
      <w:numFmt w:val="bullet"/>
      <w:lvlText w:val="•"/>
      <w:lvlJc w:val="left"/>
      <w:pPr>
        <w:ind w:left="1187" w:hanging="425"/>
      </w:pPr>
      <w:rPr>
        <w:rFonts w:hint="default"/>
      </w:rPr>
    </w:lvl>
    <w:lvl w:ilvl="6" w:tplc="2A72CE56">
      <w:numFmt w:val="bullet"/>
      <w:lvlText w:val="•"/>
      <w:lvlJc w:val="left"/>
      <w:pPr>
        <w:ind w:left="1316" w:hanging="425"/>
      </w:pPr>
      <w:rPr>
        <w:rFonts w:hint="default"/>
      </w:rPr>
    </w:lvl>
    <w:lvl w:ilvl="7" w:tplc="626C2AC0">
      <w:numFmt w:val="bullet"/>
      <w:lvlText w:val="•"/>
      <w:lvlJc w:val="left"/>
      <w:pPr>
        <w:ind w:left="1445" w:hanging="425"/>
      </w:pPr>
      <w:rPr>
        <w:rFonts w:hint="default"/>
      </w:rPr>
    </w:lvl>
    <w:lvl w:ilvl="8" w:tplc="88A83A4C">
      <w:numFmt w:val="bullet"/>
      <w:lvlText w:val="•"/>
      <w:lvlJc w:val="left"/>
      <w:pPr>
        <w:ind w:left="1575" w:hanging="425"/>
      </w:pPr>
      <w:rPr>
        <w:rFonts w:hint="default"/>
      </w:rPr>
    </w:lvl>
  </w:abstractNum>
  <w:abstractNum w:abstractNumId="3" w15:restartNumberingAfterBreak="0">
    <w:nsid w:val="2DFD0F0A"/>
    <w:multiLevelType w:val="hybridMultilevel"/>
    <w:tmpl w:val="38EAC8C2"/>
    <w:lvl w:ilvl="0" w:tplc="6A4A3614">
      <w:start w:val="1"/>
      <w:numFmt w:val="decimal"/>
      <w:lvlText w:val="[%1]"/>
      <w:lvlJc w:val="left"/>
      <w:pPr>
        <w:ind w:left="714" w:hanging="568"/>
      </w:pPr>
      <w:rPr>
        <w:rFonts w:ascii="Calibri" w:eastAsia="Calibri" w:hAnsi="Calibri" w:cs="Calibri" w:hint="default"/>
        <w:w w:val="99"/>
        <w:sz w:val="22"/>
        <w:szCs w:val="22"/>
      </w:rPr>
    </w:lvl>
    <w:lvl w:ilvl="1" w:tplc="F11A055A">
      <w:numFmt w:val="bullet"/>
      <w:lvlText w:val="•"/>
      <w:lvlJc w:val="left"/>
      <w:pPr>
        <w:ind w:left="1724" w:hanging="568"/>
      </w:pPr>
      <w:rPr>
        <w:rFonts w:hint="default"/>
      </w:rPr>
    </w:lvl>
    <w:lvl w:ilvl="2" w:tplc="AB124B3E">
      <w:numFmt w:val="bullet"/>
      <w:lvlText w:val="•"/>
      <w:lvlJc w:val="left"/>
      <w:pPr>
        <w:ind w:left="2728" w:hanging="568"/>
      </w:pPr>
      <w:rPr>
        <w:rFonts w:hint="default"/>
      </w:rPr>
    </w:lvl>
    <w:lvl w:ilvl="3" w:tplc="2090AC5A">
      <w:numFmt w:val="bullet"/>
      <w:lvlText w:val="•"/>
      <w:lvlJc w:val="left"/>
      <w:pPr>
        <w:ind w:left="3733" w:hanging="568"/>
      </w:pPr>
      <w:rPr>
        <w:rFonts w:hint="default"/>
      </w:rPr>
    </w:lvl>
    <w:lvl w:ilvl="4" w:tplc="838AA5E4">
      <w:numFmt w:val="bullet"/>
      <w:lvlText w:val="•"/>
      <w:lvlJc w:val="left"/>
      <w:pPr>
        <w:ind w:left="4737" w:hanging="568"/>
      </w:pPr>
      <w:rPr>
        <w:rFonts w:hint="default"/>
      </w:rPr>
    </w:lvl>
    <w:lvl w:ilvl="5" w:tplc="8456371C">
      <w:numFmt w:val="bullet"/>
      <w:lvlText w:val="•"/>
      <w:lvlJc w:val="left"/>
      <w:pPr>
        <w:ind w:left="5742" w:hanging="568"/>
      </w:pPr>
      <w:rPr>
        <w:rFonts w:hint="default"/>
      </w:rPr>
    </w:lvl>
    <w:lvl w:ilvl="6" w:tplc="BD864CE4">
      <w:numFmt w:val="bullet"/>
      <w:lvlText w:val="•"/>
      <w:lvlJc w:val="left"/>
      <w:pPr>
        <w:ind w:left="6746" w:hanging="568"/>
      </w:pPr>
      <w:rPr>
        <w:rFonts w:hint="default"/>
      </w:rPr>
    </w:lvl>
    <w:lvl w:ilvl="7" w:tplc="5F8875F6">
      <w:numFmt w:val="bullet"/>
      <w:lvlText w:val="•"/>
      <w:lvlJc w:val="left"/>
      <w:pPr>
        <w:ind w:left="7751" w:hanging="568"/>
      </w:pPr>
      <w:rPr>
        <w:rFonts w:hint="default"/>
      </w:rPr>
    </w:lvl>
    <w:lvl w:ilvl="8" w:tplc="D9043026">
      <w:numFmt w:val="bullet"/>
      <w:lvlText w:val="•"/>
      <w:lvlJc w:val="left"/>
      <w:pPr>
        <w:ind w:left="8755" w:hanging="568"/>
      </w:pPr>
      <w:rPr>
        <w:rFonts w:hint="default"/>
      </w:rPr>
    </w:lvl>
  </w:abstractNum>
  <w:abstractNum w:abstractNumId="4" w15:restartNumberingAfterBreak="0">
    <w:nsid w:val="3B544124"/>
    <w:multiLevelType w:val="hybridMultilevel"/>
    <w:tmpl w:val="8258E890"/>
    <w:lvl w:ilvl="0" w:tplc="13AE629C">
      <w:numFmt w:val="bullet"/>
      <w:lvlText w:val="-"/>
      <w:lvlJc w:val="left"/>
      <w:pPr>
        <w:ind w:left="720" w:hanging="360"/>
      </w:pPr>
      <w:rPr>
        <w:rFonts w:ascii="Calibri" w:eastAsia="Calibri" w:hAnsi="Calibri" w:cs="Calibri" w:hint="default"/>
      </w:rPr>
    </w:lvl>
    <w:lvl w:ilvl="1" w:tplc="041D0003">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Courier New"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Courier New" w:hint="default"/>
      </w:rPr>
    </w:lvl>
    <w:lvl w:ilvl="8" w:tplc="041D0005">
      <w:start w:val="1"/>
      <w:numFmt w:val="bullet"/>
      <w:lvlText w:val=""/>
      <w:lvlJc w:val="left"/>
      <w:pPr>
        <w:ind w:left="6480" w:hanging="360"/>
      </w:pPr>
      <w:rPr>
        <w:rFonts w:ascii="Wingdings" w:hAnsi="Wingdings" w:hint="default"/>
      </w:rPr>
    </w:lvl>
  </w:abstractNum>
  <w:abstractNum w:abstractNumId="5" w15:restartNumberingAfterBreak="0">
    <w:nsid w:val="3DC73239"/>
    <w:multiLevelType w:val="hybridMultilevel"/>
    <w:tmpl w:val="F71C89FA"/>
    <w:lvl w:ilvl="0" w:tplc="A7144884">
      <w:numFmt w:val="bullet"/>
      <w:lvlText w:val=""/>
      <w:lvlJc w:val="left"/>
      <w:pPr>
        <w:ind w:left="571" w:hanging="425"/>
      </w:pPr>
      <w:rPr>
        <w:rFonts w:ascii="Symbol" w:eastAsia="Symbol" w:hAnsi="Symbol" w:cs="Symbol" w:hint="default"/>
        <w:color w:val="00558D"/>
        <w:w w:val="99"/>
        <w:sz w:val="22"/>
        <w:szCs w:val="22"/>
      </w:rPr>
    </w:lvl>
    <w:lvl w:ilvl="1" w:tplc="53EAB7F4">
      <w:numFmt w:val="bullet"/>
      <w:lvlText w:val="•"/>
      <w:lvlJc w:val="left"/>
      <w:pPr>
        <w:ind w:left="1598" w:hanging="425"/>
      </w:pPr>
      <w:rPr>
        <w:rFonts w:hint="default"/>
      </w:rPr>
    </w:lvl>
    <w:lvl w:ilvl="2" w:tplc="96D4C338">
      <w:numFmt w:val="bullet"/>
      <w:lvlText w:val="•"/>
      <w:lvlJc w:val="left"/>
      <w:pPr>
        <w:ind w:left="2616" w:hanging="425"/>
      </w:pPr>
      <w:rPr>
        <w:rFonts w:hint="default"/>
      </w:rPr>
    </w:lvl>
    <w:lvl w:ilvl="3" w:tplc="EE8C3580">
      <w:numFmt w:val="bullet"/>
      <w:lvlText w:val="•"/>
      <w:lvlJc w:val="left"/>
      <w:pPr>
        <w:ind w:left="3635" w:hanging="425"/>
      </w:pPr>
      <w:rPr>
        <w:rFonts w:hint="default"/>
      </w:rPr>
    </w:lvl>
    <w:lvl w:ilvl="4" w:tplc="BC1AC360">
      <w:numFmt w:val="bullet"/>
      <w:lvlText w:val="•"/>
      <w:lvlJc w:val="left"/>
      <w:pPr>
        <w:ind w:left="4653" w:hanging="425"/>
      </w:pPr>
      <w:rPr>
        <w:rFonts w:hint="default"/>
      </w:rPr>
    </w:lvl>
    <w:lvl w:ilvl="5" w:tplc="F0E62982">
      <w:numFmt w:val="bullet"/>
      <w:lvlText w:val="•"/>
      <w:lvlJc w:val="left"/>
      <w:pPr>
        <w:ind w:left="5672" w:hanging="425"/>
      </w:pPr>
      <w:rPr>
        <w:rFonts w:hint="default"/>
      </w:rPr>
    </w:lvl>
    <w:lvl w:ilvl="6" w:tplc="ABF2D762">
      <w:numFmt w:val="bullet"/>
      <w:lvlText w:val="•"/>
      <w:lvlJc w:val="left"/>
      <w:pPr>
        <w:ind w:left="6690" w:hanging="425"/>
      </w:pPr>
      <w:rPr>
        <w:rFonts w:hint="default"/>
      </w:rPr>
    </w:lvl>
    <w:lvl w:ilvl="7" w:tplc="44469558">
      <w:numFmt w:val="bullet"/>
      <w:lvlText w:val="•"/>
      <w:lvlJc w:val="left"/>
      <w:pPr>
        <w:ind w:left="7709" w:hanging="425"/>
      </w:pPr>
      <w:rPr>
        <w:rFonts w:hint="default"/>
      </w:rPr>
    </w:lvl>
    <w:lvl w:ilvl="8" w:tplc="BCB27556">
      <w:numFmt w:val="bullet"/>
      <w:lvlText w:val="•"/>
      <w:lvlJc w:val="left"/>
      <w:pPr>
        <w:ind w:left="8727" w:hanging="425"/>
      </w:pPr>
      <w:rPr>
        <w:rFonts w:hint="default"/>
      </w:rPr>
    </w:lvl>
  </w:abstractNum>
  <w:abstractNum w:abstractNumId="6" w15:restartNumberingAfterBreak="0">
    <w:nsid w:val="3EC84C43"/>
    <w:multiLevelType w:val="hybridMultilevel"/>
    <w:tmpl w:val="3C68B04E"/>
    <w:lvl w:ilvl="0" w:tplc="76BA4CE4">
      <w:start w:val="1"/>
      <w:numFmt w:val="bullet"/>
      <w:lvlText w:val="-"/>
      <w:lvlJc w:val="left"/>
      <w:pPr>
        <w:ind w:left="720" w:hanging="360"/>
      </w:pPr>
      <w:rPr>
        <w:rFonts w:ascii="Calibri" w:eastAsia="Calibri" w:hAnsi="Calibri" w:cs="Calibri" w:hint="default"/>
      </w:rPr>
    </w:lvl>
    <w:lvl w:ilvl="1" w:tplc="0C0C0003" w:tentative="1">
      <w:start w:val="1"/>
      <w:numFmt w:val="bullet"/>
      <w:lvlText w:val="o"/>
      <w:lvlJc w:val="left"/>
      <w:pPr>
        <w:ind w:left="1440" w:hanging="360"/>
      </w:pPr>
      <w:rPr>
        <w:rFonts w:ascii="Courier New" w:hAnsi="Courier New" w:cs="Courier New" w:hint="default"/>
      </w:rPr>
    </w:lvl>
    <w:lvl w:ilvl="2" w:tplc="0C0C0005">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7" w15:restartNumberingAfterBreak="0">
    <w:nsid w:val="43C942C5"/>
    <w:multiLevelType w:val="hybridMultilevel"/>
    <w:tmpl w:val="9B0218B8"/>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8" w15:restartNumberingAfterBreak="0">
    <w:nsid w:val="5E827EE8"/>
    <w:multiLevelType w:val="multilevel"/>
    <w:tmpl w:val="113A3934"/>
    <w:lvl w:ilvl="0">
      <w:start w:val="1"/>
      <w:numFmt w:val="decimal"/>
      <w:lvlText w:val="%1."/>
      <w:lvlJc w:val="left"/>
      <w:pPr>
        <w:ind w:left="572" w:hanging="425"/>
      </w:pPr>
      <w:rPr>
        <w:rFonts w:ascii="Calibri" w:eastAsia="Calibri" w:hAnsi="Calibri" w:cs="Calibri" w:hint="default"/>
        <w:b/>
        <w:bCs/>
        <w:color w:val="00558D"/>
        <w:w w:val="99"/>
        <w:sz w:val="22"/>
        <w:szCs w:val="22"/>
      </w:rPr>
    </w:lvl>
    <w:lvl w:ilvl="1">
      <w:start w:val="1"/>
      <w:numFmt w:val="decimal"/>
      <w:lvlText w:val="%1.%2."/>
      <w:lvlJc w:val="left"/>
      <w:pPr>
        <w:ind w:left="856" w:hanging="710"/>
      </w:pPr>
      <w:rPr>
        <w:rFonts w:ascii="Calibri" w:eastAsia="Calibri" w:hAnsi="Calibri" w:cs="Calibri" w:hint="default"/>
        <w:color w:val="00558D"/>
        <w:w w:val="99"/>
        <w:sz w:val="22"/>
        <w:szCs w:val="22"/>
      </w:rPr>
    </w:lvl>
    <w:lvl w:ilvl="2">
      <w:start w:val="1"/>
      <w:numFmt w:val="decimal"/>
      <w:lvlText w:val="%1.%2.%3."/>
      <w:lvlJc w:val="left"/>
      <w:pPr>
        <w:ind w:left="1281" w:hanging="710"/>
      </w:pPr>
      <w:rPr>
        <w:rFonts w:ascii="Calibri" w:eastAsia="Calibri" w:hAnsi="Calibri" w:cs="Calibri" w:hint="default"/>
        <w:w w:val="100"/>
        <w:sz w:val="18"/>
        <w:szCs w:val="18"/>
      </w:rPr>
    </w:lvl>
    <w:lvl w:ilvl="3">
      <w:numFmt w:val="bullet"/>
      <w:lvlText w:val="•"/>
      <w:lvlJc w:val="left"/>
      <w:pPr>
        <w:ind w:left="2465" w:hanging="710"/>
      </w:pPr>
      <w:rPr>
        <w:rFonts w:hint="default"/>
      </w:rPr>
    </w:lvl>
    <w:lvl w:ilvl="4">
      <w:numFmt w:val="bullet"/>
      <w:lvlText w:val="•"/>
      <w:lvlJc w:val="left"/>
      <w:pPr>
        <w:ind w:left="3651" w:hanging="710"/>
      </w:pPr>
      <w:rPr>
        <w:rFonts w:hint="default"/>
      </w:rPr>
    </w:lvl>
    <w:lvl w:ilvl="5">
      <w:numFmt w:val="bullet"/>
      <w:lvlText w:val="•"/>
      <w:lvlJc w:val="left"/>
      <w:pPr>
        <w:ind w:left="4836" w:hanging="710"/>
      </w:pPr>
      <w:rPr>
        <w:rFonts w:hint="default"/>
      </w:rPr>
    </w:lvl>
    <w:lvl w:ilvl="6">
      <w:numFmt w:val="bullet"/>
      <w:lvlText w:val="•"/>
      <w:lvlJc w:val="left"/>
      <w:pPr>
        <w:ind w:left="6022" w:hanging="710"/>
      </w:pPr>
      <w:rPr>
        <w:rFonts w:hint="default"/>
      </w:rPr>
    </w:lvl>
    <w:lvl w:ilvl="7">
      <w:numFmt w:val="bullet"/>
      <w:lvlText w:val="•"/>
      <w:lvlJc w:val="left"/>
      <w:pPr>
        <w:ind w:left="7207" w:hanging="710"/>
      </w:pPr>
      <w:rPr>
        <w:rFonts w:hint="default"/>
      </w:rPr>
    </w:lvl>
    <w:lvl w:ilvl="8">
      <w:numFmt w:val="bullet"/>
      <w:lvlText w:val="•"/>
      <w:lvlJc w:val="left"/>
      <w:pPr>
        <w:ind w:left="8393" w:hanging="710"/>
      </w:pPr>
      <w:rPr>
        <w:rFonts w:hint="default"/>
      </w:rPr>
    </w:lvl>
  </w:abstractNum>
  <w:abstractNum w:abstractNumId="9" w15:restartNumberingAfterBreak="0">
    <w:nsid w:val="628311EB"/>
    <w:multiLevelType w:val="hybridMultilevel"/>
    <w:tmpl w:val="318E83B2"/>
    <w:lvl w:ilvl="0" w:tplc="B4D047D2">
      <w:numFmt w:val="bullet"/>
      <w:lvlText w:val=""/>
      <w:lvlJc w:val="left"/>
      <w:pPr>
        <w:ind w:left="531" w:hanging="425"/>
      </w:pPr>
      <w:rPr>
        <w:rFonts w:ascii="Symbol" w:eastAsia="Symbol" w:hAnsi="Symbol" w:cs="Symbol" w:hint="default"/>
        <w:color w:val="00558D"/>
        <w:w w:val="99"/>
        <w:sz w:val="22"/>
        <w:szCs w:val="22"/>
      </w:rPr>
    </w:lvl>
    <w:lvl w:ilvl="1" w:tplc="D84EB654">
      <w:numFmt w:val="bullet"/>
      <w:lvlText w:val="•"/>
      <w:lvlJc w:val="left"/>
      <w:pPr>
        <w:ind w:left="669" w:hanging="425"/>
      </w:pPr>
      <w:rPr>
        <w:rFonts w:hint="default"/>
      </w:rPr>
    </w:lvl>
    <w:lvl w:ilvl="2" w:tplc="2F2AEA90">
      <w:numFmt w:val="bullet"/>
      <w:lvlText w:val="•"/>
      <w:lvlJc w:val="left"/>
      <w:pPr>
        <w:ind w:left="798" w:hanging="425"/>
      </w:pPr>
      <w:rPr>
        <w:rFonts w:hint="default"/>
      </w:rPr>
    </w:lvl>
    <w:lvl w:ilvl="3" w:tplc="55CA8402">
      <w:numFmt w:val="bullet"/>
      <w:lvlText w:val="•"/>
      <w:lvlJc w:val="left"/>
      <w:pPr>
        <w:ind w:left="928" w:hanging="425"/>
      </w:pPr>
      <w:rPr>
        <w:rFonts w:hint="default"/>
      </w:rPr>
    </w:lvl>
    <w:lvl w:ilvl="4" w:tplc="A2BC8E16">
      <w:numFmt w:val="bullet"/>
      <w:lvlText w:val="•"/>
      <w:lvlJc w:val="left"/>
      <w:pPr>
        <w:ind w:left="1057" w:hanging="425"/>
      </w:pPr>
      <w:rPr>
        <w:rFonts w:hint="default"/>
      </w:rPr>
    </w:lvl>
    <w:lvl w:ilvl="5" w:tplc="42CAA6FC">
      <w:numFmt w:val="bullet"/>
      <w:lvlText w:val="•"/>
      <w:lvlJc w:val="left"/>
      <w:pPr>
        <w:ind w:left="1187" w:hanging="425"/>
      </w:pPr>
      <w:rPr>
        <w:rFonts w:hint="default"/>
      </w:rPr>
    </w:lvl>
    <w:lvl w:ilvl="6" w:tplc="BF50D0D0">
      <w:numFmt w:val="bullet"/>
      <w:lvlText w:val="•"/>
      <w:lvlJc w:val="left"/>
      <w:pPr>
        <w:ind w:left="1316" w:hanging="425"/>
      </w:pPr>
      <w:rPr>
        <w:rFonts w:hint="default"/>
      </w:rPr>
    </w:lvl>
    <w:lvl w:ilvl="7" w:tplc="6C440726">
      <w:numFmt w:val="bullet"/>
      <w:lvlText w:val="•"/>
      <w:lvlJc w:val="left"/>
      <w:pPr>
        <w:ind w:left="1445" w:hanging="425"/>
      </w:pPr>
      <w:rPr>
        <w:rFonts w:hint="default"/>
      </w:rPr>
    </w:lvl>
    <w:lvl w:ilvl="8" w:tplc="945AE43C">
      <w:numFmt w:val="bullet"/>
      <w:lvlText w:val="•"/>
      <w:lvlJc w:val="left"/>
      <w:pPr>
        <w:ind w:left="1575" w:hanging="425"/>
      </w:pPr>
      <w:rPr>
        <w:rFonts w:hint="default"/>
      </w:rPr>
    </w:lvl>
  </w:abstractNum>
  <w:abstractNum w:abstractNumId="10" w15:restartNumberingAfterBreak="0">
    <w:nsid w:val="6778386C"/>
    <w:multiLevelType w:val="hybridMultilevel"/>
    <w:tmpl w:val="6F5EDA24"/>
    <w:lvl w:ilvl="0" w:tplc="4C943520">
      <w:numFmt w:val="bullet"/>
      <w:lvlText w:val=""/>
      <w:lvlJc w:val="left"/>
      <w:pPr>
        <w:ind w:left="531" w:hanging="425"/>
      </w:pPr>
      <w:rPr>
        <w:rFonts w:ascii="Symbol" w:eastAsia="Symbol" w:hAnsi="Symbol" w:cs="Symbol" w:hint="default"/>
        <w:color w:val="00558D"/>
        <w:w w:val="99"/>
        <w:sz w:val="22"/>
        <w:szCs w:val="22"/>
      </w:rPr>
    </w:lvl>
    <w:lvl w:ilvl="1" w:tplc="7B168FD4">
      <w:numFmt w:val="bullet"/>
      <w:lvlText w:val="•"/>
      <w:lvlJc w:val="left"/>
      <w:pPr>
        <w:ind w:left="669" w:hanging="425"/>
      </w:pPr>
      <w:rPr>
        <w:rFonts w:hint="default"/>
      </w:rPr>
    </w:lvl>
    <w:lvl w:ilvl="2" w:tplc="29B0A956">
      <w:numFmt w:val="bullet"/>
      <w:lvlText w:val="•"/>
      <w:lvlJc w:val="left"/>
      <w:pPr>
        <w:ind w:left="798" w:hanging="425"/>
      </w:pPr>
      <w:rPr>
        <w:rFonts w:hint="default"/>
      </w:rPr>
    </w:lvl>
    <w:lvl w:ilvl="3" w:tplc="DCDA52AC">
      <w:numFmt w:val="bullet"/>
      <w:lvlText w:val="•"/>
      <w:lvlJc w:val="left"/>
      <w:pPr>
        <w:ind w:left="928" w:hanging="425"/>
      </w:pPr>
      <w:rPr>
        <w:rFonts w:hint="default"/>
      </w:rPr>
    </w:lvl>
    <w:lvl w:ilvl="4" w:tplc="E3221462">
      <w:numFmt w:val="bullet"/>
      <w:lvlText w:val="•"/>
      <w:lvlJc w:val="left"/>
      <w:pPr>
        <w:ind w:left="1057" w:hanging="425"/>
      </w:pPr>
      <w:rPr>
        <w:rFonts w:hint="default"/>
      </w:rPr>
    </w:lvl>
    <w:lvl w:ilvl="5" w:tplc="671AC9BE">
      <w:numFmt w:val="bullet"/>
      <w:lvlText w:val="•"/>
      <w:lvlJc w:val="left"/>
      <w:pPr>
        <w:ind w:left="1187" w:hanging="425"/>
      </w:pPr>
      <w:rPr>
        <w:rFonts w:hint="default"/>
      </w:rPr>
    </w:lvl>
    <w:lvl w:ilvl="6" w:tplc="01267C18">
      <w:numFmt w:val="bullet"/>
      <w:lvlText w:val="•"/>
      <w:lvlJc w:val="left"/>
      <w:pPr>
        <w:ind w:left="1316" w:hanging="425"/>
      </w:pPr>
      <w:rPr>
        <w:rFonts w:hint="default"/>
      </w:rPr>
    </w:lvl>
    <w:lvl w:ilvl="7" w:tplc="2A1CBF3C">
      <w:numFmt w:val="bullet"/>
      <w:lvlText w:val="•"/>
      <w:lvlJc w:val="left"/>
      <w:pPr>
        <w:ind w:left="1445" w:hanging="425"/>
      </w:pPr>
      <w:rPr>
        <w:rFonts w:hint="default"/>
      </w:rPr>
    </w:lvl>
    <w:lvl w:ilvl="8" w:tplc="E82ED132">
      <w:numFmt w:val="bullet"/>
      <w:lvlText w:val="•"/>
      <w:lvlJc w:val="left"/>
      <w:pPr>
        <w:ind w:left="1575" w:hanging="425"/>
      </w:pPr>
      <w:rPr>
        <w:rFonts w:hint="default"/>
      </w:rPr>
    </w:lvl>
  </w:abstractNum>
  <w:abstractNum w:abstractNumId="11" w15:restartNumberingAfterBreak="0">
    <w:nsid w:val="6AB612AC"/>
    <w:multiLevelType w:val="hybridMultilevel"/>
    <w:tmpl w:val="1390D1DC"/>
    <w:lvl w:ilvl="0" w:tplc="716A8E02">
      <w:numFmt w:val="bullet"/>
      <w:lvlText w:val=""/>
      <w:lvlJc w:val="left"/>
      <w:pPr>
        <w:ind w:left="531" w:hanging="425"/>
      </w:pPr>
      <w:rPr>
        <w:rFonts w:ascii="Symbol" w:eastAsia="Symbol" w:hAnsi="Symbol" w:cs="Symbol" w:hint="default"/>
        <w:color w:val="00558D"/>
        <w:w w:val="99"/>
        <w:sz w:val="22"/>
        <w:szCs w:val="22"/>
      </w:rPr>
    </w:lvl>
    <w:lvl w:ilvl="1" w:tplc="45900BD4">
      <w:numFmt w:val="bullet"/>
      <w:lvlText w:val="•"/>
      <w:lvlJc w:val="left"/>
      <w:pPr>
        <w:ind w:left="669" w:hanging="425"/>
      </w:pPr>
      <w:rPr>
        <w:rFonts w:hint="default"/>
      </w:rPr>
    </w:lvl>
    <w:lvl w:ilvl="2" w:tplc="281C3058">
      <w:numFmt w:val="bullet"/>
      <w:lvlText w:val="•"/>
      <w:lvlJc w:val="left"/>
      <w:pPr>
        <w:ind w:left="798" w:hanging="425"/>
      </w:pPr>
      <w:rPr>
        <w:rFonts w:hint="default"/>
      </w:rPr>
    </w:lvl>
    <w:lvl w:ilvl="3" w:tplc="2B62C28A">
      <w:numFmt w:val="bullet"/>
      <w:lvlText w:val="•"/>
      <w:lvlJc w:val="left"/>
      <w:pPr>
        <w:ind w:left="928" w:hanging="425"/>
      </w:pPr>
      <w:rPr>
        <w:rFonts w:hint="default"/>
      </w:rPr>
    </w:lvl>
    <w:lvl w:ilvl="4" w:tplc="A9409F76">
      <w:numFmt w:val="bullet"/>
      <w:lvlText w:val="•"/>
      <w:lvlJc w:val="left"/>
      <w:pPr>
        <w:ind w:left="1057" w:hanging="425"/>
      </w:pPr>
      <w:rPr>
        <w:rFonts w:hint="default"/>
      </w:rPr>
    </w:lvl>
    <w:lvl w:ilvl="5" w:tplc="1D10366A">
      <w:numFmt w:val="bullet"/>
      <w:lvlText w:val="•"/>
      <w:lvlJc w:val="left"/>
      <w:pPr>
        <w:ind w:left="1187" w:hanging="425"/>
      </w:pPr>
      <w:rPr>
        <w:rFonts w:hint="default"/>
      </w:rPr>
    </w:lvl>
    <w:lvl w:ilvl="6" w:tplc="0D04BD74">
      <w:numFmt w:val="bullet"/>
      <w:lvlText w:val="•"/>
      <w:lvlJc w:val="left"/>
      <w:pPr>
        <w:ind w:left="1316" w:hanging="425"/>
      </w:pPr>
      <w:rPr>
        <w:rFonts w:hint="default"/>
      </w:rPr>
    </w:lvl>
    <w:lvl w:ilvl="7" w:tplc="7DD2407E">
      <w:numFmt w:val="bullet"/>
      <w:lvlText w:val="•"/>
      <w:lvlJc w:val="left"/>
      <w:pPr>
        <w:ind w:left="1445" w:hanging="425"/>
      </w:pPr>
      <w:rPr>
        <w:rFonts w:hint="default"/>
      </w:rPr>
    </w:lvl>
    <w:lvl w:ilvl="8" w:tplc="A0684D4C">
      <w:numFmt w:val="bullet"/>
      <w:lvlText w:val="•"/>
      <w:lvlJc w:val="left"/>
      <w:pPr>
        <w:ind w:left="1575" w:hanging="425"/>
      </w:pPr>
      <w:rPr>
        <w:rFonts w:hint="default"/>
      </w:rPr>
    </w:lvl>
  </w:abstractNum>
  <w:abstractNum w:abstractNumId="12" w15:restartNumberingAfterBreak="0">
    <w:nsid w:val="70D44CDB"/>
    <w:multiLevelType w:val="hybridMultilevel"/>
    <w:tmpl w:val="5AE0A124"/>
    <w:lvl w:ilvl="0" w:tplc="67B612FC">
      <w:numFmt w:val="bullet"/>
      <w:lvlText w:val=""/>
      <w:lvlJc w:val="left"/>
      <w:pPr>
        <w:ind w:left="531" w:hanging="425"/>
      </w:pPr>
      <w:rPr>
        <w:rFonts w:ascii="Symbol" w:eastAsia="Symbol" w:hAnsi="Symbol" w:cs="Symbol" w:hint="default"/>
        <w:color w:val="00558D"/>
        <w:w w:val="99"/>
        <w:sz w:val="22"/>
        <w:szCs w:val="22"/>
      </w:rPr>
    </w:lvl>
    <w:lvl w:ilvl="1" w:tplc="BCDE473C">
      <w:numFmt w:val="bullet"/>
      <w:lvlText w:val="•"/>
      <w:lvlJc w:val="left"/>
      <w:pPr>
        <w:ind w:left="669" w:hanging="425"/>
      </w:pPr>
      <w:rPr>
        <w:rFonts w:hint="default"/>
      </w:rPr>
    </w:lvl>
    <w:lvl w:ilvl="2" w:tplc="4E20B696">
      <w:numFmt w:val="bullet"/>
      <w:lvlText w:val="•"/>
      <w:lvlJc w:val="left"/>
      <w:pPr>
        <w:ind w:left="798" w:hanging="425"/>
      </w:pPr>
      <w:rPr>
        <w:rFonts w:hint="default"/>
      </w:rPr>
    </w:lvl>
    <w:lvl w:ilvl="3" w:tplc="3ACADBA2">
      <w:numFmt w:val="bullet"/>
      <w:lvlText w:val="•"/>
      <w:lvlJc w:val="left"/>
      <w:pPr>
        <w:ind w:left="928" w:hanging="425"/>
      </w:pPr>
      <w:rPr>
        <w:rFonts w:hint="default"/>
      </w:rPr>
    </w:lvl>
    <w:lvl w:ilvl="4" w:tplc="8286F332">
      <w:numFmt w:val="bullet"/>
      <w:lvlText w:val="•"/>
      <w:lvlJc w:val="left"/>
      <w:pPr>
        <w:ind w:left="1057" w:hanging="425"/>
      </w:pPr>
      <w:rPr>
        <w:rFonts w:hint="default"/>
      </w:rPr>
    </w:lvl>
    <w:lvl w:ilvl="5" w:tplc="6A605DD6">
      <w:numFmt w:val="bullet"/>
      <w:lvlText w:val="•"/>
      <w:lvlJc w:val="left"/>
      <w:pPr>
        <w:ind w:left="1187" w:hanging="425"/>
      </w:pPr>
      <w:rPr>
        <w:rFonts w:hint="default"/>
      </w:rPr>
    </w:lvl>
    <w:lvl w:ilvl="6" w:tplc="543ABA1E">
      <w:numFmt w:val="bullet"/>
      <w:lvlText w:val="•"/>
      <w:lvlJc w:val="left"/>
      <w:pPr>
        <w:ind w:left="1316" w:hanging="425"/>
      </w:pPr>
      <w:rPr>
        <w:rFonts w:hint="default"/>
      </w:rPr>
    </w:lvl>
    <w:lvl w:ilvl="7" w:tplc="80B63FE0">
      <w:numFmt w:val="bullet"/>
      <w:lvlText w:val="•"/>
      <w:lvlJc w:val="left"/>
      <w:pPr>
        <w:ind w:left="1445" w:hanging="425"/>
      </w:pPr>
      <w:rPr>
        <w:rFonts w:hint="default"/>
      </w:rPr>
    </w:lvl>
    <w:lvl w:ilvl="8" w:tplc="D3C82766">
      <w:numFmt w:val="bullet"/>
      <w:lvlText w:val="•"/>
      <w:lvlJc w:val="left"/>
      <w:pPr>
        <w:ind w:left="1575" w:hanging="425"/>
      </w:pPr>
      <w:rPr>
        <w:rFonts w:hint="default"/>
      </w:rPr>
    </w:lvl>
  </w:abstractNum>
  <w:abstractNum w:abstractNumId="13" w15:restartNumberingAfterBreak="0">
    <w:nsid w:val="70F83B5C"/>
    <w:multiLevelType w:val="hybridMultilevel"/>
    <w:tmpl w:val="F90CE0F2"/>
    <w:lvl w:ilvl="0" w:tplc="3A4C0686">
      <w:numFmt w:val="bullet"/>
      <w:lvlText w:val=""/>
      <w:lvlJc w:val="left"/>
      <w:pPr>
        <w:ind w:left="531" w:hanging="425"/>
      </w:pPr>
      <w:rPr>
        <w:rFonts w:ascii="Symbol" w:eastAsia="Symbol" w:hAnsi="Symbol" w:cs="Symbol" w:hint="default"/>
        <w:color w:val="00558D"/>
        <w:w w:val="99"/>
        <w:sz w:val="22"/>
        <w:szCs w:val="22"/>
      </w:rPr>
    </w:lvl>
    <w:lvl w:ilvl="1" w:tplc="97C4DF40">
      <w:numFmt w:val="bullet"/>
      <w:lvlText w:val="•"/>
      <w:lvlJc w:val="left"/>
      <w:pPr>
        <w:ind w:left="669" w:hanging="425"/>
      </w:pPr>
      <w:rPr>
        <w:rFonts w:hint="default"/>
      </w:rPr>
    </w:lvl>
    <w:lvl w:ilvl="2" w:tplc="18D289E8">
      <w:numFmt w:val="bullet"/>
      <w:lvlText w:val="•"/>
      <w:lvlJc w:val="left"/>
      <w:pPr>
        <w:ind w:left="798" w:hanging="425"/>
      </w:pPr>
      <w:rPr>
        <w:rFonts w:hint="default"/>
      </w:rPr>
    </w:lvl>
    <w:lvl w:ilvl="3" w:tplc="0AB061C8">
      <w:numFmt w:val="bullet"/>
      <w:lvlText w:val="•"/>
      <w:lvlJc w:val="left"/>
      <w:pPr>
        <w:ind w:left="928" w:hanging="425"/>
      </w:pPr>
      <w:rPr>
        <w:rFonts w:hint="default"/>
      </w:rPr>
    </w:lvl>
    <w:lvl w:ilvl="4" w:tplc="8CBEBB4A">
      <w:numFmt w:val="bullet"/>
      <w:lvlText w:val="•"/>
      <w:lvlJc w:val="left"/>
      <w:pPr>
        <w:ind w:left="1057" w:hanging="425"/>
      </w:pPr>
      <w:rPr>
        <w:rFonts w:hint="default"/>
      </w:rPr>
    </w:lvl>
    <w:lvl w:ilvl="5" w:tplc="75AE1B28">
      <w:numFmt w:val="bullet"/>
      <w:lvlText w:val="•"/>
      <w:lvlJc w:val="left"/>
      <w:pPr>
        <w:ind w:left="1187" w:hanging="425"/>
      </w:pPr>
      <w:rPr>
        <w:rFonts w:hint="default"/>
      </w:rPr>
    </w:lvl>
    <w:lvl w:ilvl="6" w:tplc="25AEE076">
      <w:numFmt w:val="bullet"/>
      <w:lvlText w:val="•"/>
      <w:lvlJc w:val="left"/>
      <w:pPr>
        <w:ind w:left="1316" w:hanging="425"/>
      </w:pPr>
      <w:rPr>
        <w:rFonts w:hint="default"/>
      </w:rPr>
    </w:lvl>
    <w:lvl w:ilvl="7" w:tplc="CA9A249C">
      <w:numFmt w:val="bullet"/>
      <w:lvlText w:val="•"/>
      <w:lvlJc w:val="left"/>
      <w:pPr>
        <w:ind w:left="1445" w:hanging="425"/>
      </w:pPr>
      <w:rPr>
        <w:rFonts w:hint="default"/>
      </w:rPr>
    </w:lvl>
    <w:lvl w:ilvl="8" w:tplc="C7A6A6B8">
      <w:numFmt w:val="bullet"/>
      <w:lvlText w:val="•"/>
      <w:lvlJc w:val="left"/>
      <w:pPr>
        <w:ind w:left="1575" w:hanging="425"/>
      </w:pPr>
      <w:rPr>
        <w:rFonts w:hint="default"/>
      </w:rPr>
    </w:lvl>
  </w:abstractNum>
  <w:abstractNum w:abstractNumId="14" w15:restartNumberingAfterBreak="0">
    <w:nsid w:val="72F44CF4"/>
    <w:multiLevelType w:val="hybridMultilevel"/>
    <w:tmpl w:val="F85EF1D6"/>
    <w:lvl w:ilvl="0" w:tplc="34F28D08">
      <w:numFmt w:val="bullet"/>
      <w:lvlText w:val=""/>
      <w:lvlJc w:val="left"/>
      <w:pPr>
        <w:ind w:left="531" w:hanging="425"/>
      </w:pPr>
      <w:rPr>
        <w:rFonts w:ascii="Symbol" w:eastAsia="Symbol" w:hAnsi="Symbol" w:cs="Symbol" w:hint="default"/>
        <w:color w:val="00558D"/>
        <w:w w:val="99"/>
        <w:sz w:val="22"/>
        <w:szCs w:val="22"/>
      </w:rPr>
    </w:lvl>
    <w:lvl w:ilvl="1" w:tplc="CF0A6068">
      <w:numFmt w:val="bullet"/>
      <w:lvlText w:val="•"/>
      <w:lvlJc w:val="left"/>
      <w:pPr>
        <w:ind w:left="669" w:hanging="425"/>
      </w:pPr>
      <w:rPr>
        <w:rFonts w:hint="default"/>
      </w:rPr>
    </w:lvl>
    <w:lvl w:ilvl="2" w:tplc="F198D6E8">
      <w:numFmt w:val="bullet"/>
      <w:lvlText w:val="•"/>
      <w:lvlJc w:val="left"/>
      <w:pPr>
        <w:ind w:left="798" w:hanging="425"/>
      </w:pPr>
      <w:rPr>
        <w:rFonts w:hint="default"/>
      </w:rPr>
    </w:lvl>
    <w:lvl w:ilvl="3" w:tplc="151E5D48">
      <w:numFmt w:val="bullet"/>
      <w:lvlText w:val="•"/>
      <w:lvlJc w:val="left"/>
      <w:pPr>
        <w:ind w:left="928" w:hanging="425"/>
      </w:pPr>
      <w:rPr>
        <w:rFonts w:hint="default"/>
      </w:rPr>
    </w:lvl>
    <w:lvl w:ilvl="4" w:tplc="0D249DAE">
      <w:numFmt w:val="bullet"/>
      <w:lvlText w:val="•"/>
      <w:lvlJc w:val="left"/>
      <w:pPr>
        <w:ind w:left="1057" w:hanging="425"/>
      </w:pPr>
      <w:rPr>
        <w:rFonts w:hint="default"/>
      </w:rPr>
    </w:lvl>
    <w:lvl w:ilvl="5" w:tplc="98348F6C">
      <w:numFmt w:val="bullet"/>
      <w:lvlText w:val="•"/>
      <w:lvlJc w:val="left"/>
      <w:pPr>
        <w:ind w:left="1187" w:hanging="425"/>
      </w:pPr>
      <w:rPr>
        <w:rFonts w:hint="default"/>
      </w:rPr>
    </w:lvl>
    <w:lvl w:ilvl="6" w:tplc="94E49CF0">
      <w:numFmt w:val="bullet"/>
      <w:lvlText w:val="•"/>
      <w:lvlJc w:val="left"/>
      <w:pPr>
        <w:ind w:left="1316" w:hanging="425"/>
      </w:pPr>
      <w:rPr>
        <w:rFonts w:hint="default"/>
      </w:rPr>
    </w:lvl>
    <w:lvl w:ilvl="7" w:tplc="40BCF0C6">
      <w:numFmt w:val="bullet"/>
      <w:lvlText w:val="•"/>
      <w:lvlJc w:val="left"/>
      <w:pPr>
        <w:ind w:left="1445" w:hanging="425"/>
      </w:pPr>
      <w:rPr>
        <w:rFonts w:hint="default"/>
      </w:rPr>
    </w:lvl>
    <w:lvl w:ilvl="8" w:tplc="775A1F8E">
      <w:numFmt w:val="bullet"/>
      <w:lvlText w:val="•"/>
      <w:lvlJc w:val="left"/>
      <w:pPr>
        <w:ind w:left="1575" w:hanging="425"/>
      </w:pPr>
      <w:rPr>
        <w:rFonts w:hint="default"/>
      </w:rPr>
    </w:lvl>
  </w:abstractNum>
  <w:abstractNum w:abstractNumId="15" w15:restartNumberingAfterBreak="0">
    <w:nsid w:val="76252877"/>
    <w:multiLevelType w:val="hybridMultilevel"/>
    <w:tmpl w:val="360A95A8"/>
    <w:lvl w:ilvl="0" w:tplc="C59C6666">
      <w:numFmt w:val="bullet"/>
      <w:lvlText w:val=""/>
      <w:lvlJc w:val="left"/>
      <w:pPr>
        <w:ind w:left="531" w:hanging="425"/>
      </w:pPr>
      <w:rPr>
        <w:rFonts w:ascii="Symbol" w:eastAsia="Symbol" w:hAnsi="Symbol" w:cs="Symbol" w:hint="default"/>
        <w:color w:val="00558D"/>
        <w:w w:val="99"/>
        <w:sz w:val="22"/>
        <w:szCs w:val="22"/>
      </w:rPr>
    </w:lvl>
    <w:lvl w:ilvl="1" w:tplc="F7946CC2">
      <w:numFmt w:val="bullet"/>
      <w:lvlText w:val="•"/>
      <w:lvlJc w:val="left"/>
      <w:pPr>
        <w:ind w:left="669" w:hanging="425"/>
      </w:pPr>
      <w:rPr>
        <w:rFonts w:hint="default"/>
      </w:rPr>
    </w:lvl>
    <w:lvl w:ilvl="2" w:tplc="C5F84520">
      <w:numFmt w:val="bullet"/>
      <w:lvlText w:val="•"/>
      <w:lvlJc w:val="left"/>
      <w:pPr>
        <w:ind w:left="798" w:hanging="425"/>
      </w:pPr>
      <w:rPr>
        <w:rFonts w:hint="default"/>
      </w:rPr>
    </w:lvl>
    <w:lvl w:ilvl="3" w:tplc="6A7C91E2">
      <w:numFmt w:val="bullet"/>
      <w:lvlText w:val="•"/>
      <w:lvlJc w:val="left"/>
      <w:pPr>
        <w:ind w:left="928" w:hanging="425"/>
      </w:pPr>
      <w:rPr>
        <w:rFonts w:hint="default"/>
      </w:rPr>
    </w:lvl>
    <w:lvl w:ilvl="4" w:tplc="F7C2731A">
      <w:numFmt w:val="bullet"/>
      <w:lvlText w:val="•"/>
      <w:lvlJc w:val="left"/>
      <w:pPr>
        <w:ind w:left="1057" w:hanging="425"/>
      </w:pPr>
      <w:rPr>
        <w:rFonts w:hint="default"/>
      </w:rPr>
    </w:lvl>
    <w:lvl w:ilvl="5" w:tplc="2DA2F9B6">
      <w:numFmt w:val="bullet"/>
      <w:lvlText w:val="•"/>
      <w:lvlJc w:val="left"/>
      <w:pPr>
        <w:ind w:left="1187" w:hanging="425"/>
      </w:pPr>
      <w:rPr>
        <w:rFonts w:hint="default"/>
      </w:rPr>
    </w:lvl>
    <w:lvl w:ilvl="6" w:tplc="52726F46">
      <w:numFmt w:val="bullet"/>
      <w:lvlText w:val="•"/>
      <w:lvlJc w:val="left"/>
      <w:pPr>
        <w:ind w:left="1316" w:hanging="425"/>
      </w:pPr>
      <w:rPr>
        <w:rFonts w:hint="default"/>
      </w:rPr>
    </w:lvl>
    <w:lvl w:ilvl="7" w:tplc="6CBCCCB2">
      <w:numFmt w:val="bullet"/>
      <w:lvlText w:val="•"/>
      <w:lvlJc w:val="left"/>
      <w:pPr>
        <w:ind w:left="1445" w:hanging="425"/>
      </w:pPr>
      <w:rPr>
        <w:rFonts w:hint="default"/>
      </w:rPr>
    </w:lvl>
    <w:lvl w:ilvl="8" w:tplc="499C5002">
      <w:numFmt w:val="bullet"/>
      <w:lvlText w:val="•"/>
      <w:lvlJc w:val="left"/>
      <w:pPr>
        <w:ind w:left="1575" w:hanging="425"/>
      </w:pPr>
      <w:rPr>
        <w:rFonts w:hint="default"/>
      </w:rPr>
    </w:lvl>
  </w:abstractNum>
  <w:abstractNum w:abstractNumId="16" w15:restartNumberingAfterBreak="0">
    <w:nsid w:val="7661312D"/>
    <w:multiLevelType w:val="multilevel"/>
    <w:tmpl w:val="FA3A34B0"/>
    <w:lvl w:ilvl="0">
      <w:start w:val="1"/>
      <w:numFmt w:val="decimal"/>
      <w:lvlText w:val="%1."/>
      <w:lvlJc w:val="left"/>
      <w:pPr>
        <w:ind w:left="856" w:hanging="710"/>
      </w:pPr>
      <w:rPr>
        <w:rFonts w:ascii="Calibri" w:eastAsia="Calibri" w:hAnsi="Calibri" w:cs="Calibri" w:hint="default"/>
        <w:b/>
        <w:bCs/>
        <w:color w:val="407DC9"/>
        <w:spacing w:val="-1"/>
        <w:w w:val="99"/>
        <w:sz w:val="28"/>
        <w:szCs w:val="28"/>
      </w:rPr>
    </w:lvl>
    <w:lvl w:ilvl="1">
      <w:start w:val="1"/>
      <w:numFmt w:val="decimal"/>
      <w:lvlText w:val="%1.%2."/>
      <w:lvlJc w:val="left"/>
      <w:pPr>
        <w:ind w:left="998" w:hanging="851"/>
      </w:pPr>
      <w:rPr>
        <w:rFonts w:ascii="Calibri" w:eastAsia="Calibri" w:hAnsi="Calibri" w:cs="Calibri" w:hint="default"/>
        <w:b/>
        <w:bCs/>
        <w:color w:val="407DC9"/>
        <w:spacing w:val="-1"/>
        <w:w w:val="100"/>
        <w:sz w:val="24"/>
        <w:szCs w:val="24"/>
      </w:rPr>
    </w:lvl>
    <w:lvl w:ilvl="2">
      <w:start w:val="1"/>
      <w:numFmt w:val="decimal"/>
      <w:lvlText w:val="%1.%2.%3."/>
      <w:lvlJc w:val="left"/>
      <w:pPr>
        <w:ind w:left="1139" w:hanging="993"/>
      </w:pPr>
      <w:rPr>
        <w:rFonts w:ascii="Calibri" w:eastAsia="Calibri" w:hAnsi="Calibri" w:cs="Calibri" w:hint="default"/>
        <w:b/>
        <w:bCs/>
        <w:color w:val="407DC9"/>
        <w:w w:val="99"/>
        <w:sz w:val="22"/>
        <w:szCs w:val="22"/>
      </w:rPr>
    </w:lvl>
    <w:lvl w:ilvl="3">
      <w:numFmt w:val="bullet"/>
      <w:lvlText w:val="•"/>
      <w:lvlJc w:val="left"/>
      <w:pPr>
        <w:ind w:left="2343" w:hanging="993"/>
      </w:pPr>
      <w:rPr>
        <w:rFonts w:hint="default"/>
      </w:rPr>
    </w:lvl>
    <w:lvl w:ilvl="4">
      <w:numFmt w:val="bullet"/>
      <w:lvlText w:val="•"/>
      <w:lvlJc w:val="left"/>
      <w:pPr>
        <w:ind w:left="3546" w:hanging="993"/>
      </w:pPr>
      <w:rPr>
        <w:rFonts w:hint="default"/>
      </w:rPr>
    </w:lvl>
    <w:lvl w:ilvl="5">
      <w:numFmt w:val="bullet"/>
      <w:lvlText w:val="•"/>
      <w:lvlJc w:val="left"/>
      <w:pPr>
        <w:ind w:left="4749" w:hanging="993"/>
      </w:pPr>
      <w:rPr>
        <w:rFonts w:hint="default"/>
      </w:rPr>
    </w:lvl>
    <w:lvl w:ilvl="6">
      <w:numFmt w:val="bullet"/>
      <w:lvlText w:val="•"/>
      <w:lvlJc w:val="left"/>
      <w:pPr>
        <w:ind w:left="5952" w:hanging="993"/>
      </w:pPr>
      <w:rPr>
        <w:rFonts w:hint="default"/>
      </w:rPr>
    </w:lvl>
    <w:lvl w:ilvl="7">
      <w:numFmt w:val="bullet"/>
      <w:lvlText w:val="•"/>
      <w:lvlJc w:val="left"/>
      <w:pPr>
        <w:ind w:left="7155" w:hanging="993"/>
      </w:pPr>
      <w:rPr>
        <w:rFonts w:hint="default"/>
      </w:rPr>
    </w:lvl>
    <w:lvl w:ilvl="8">
      <w:numFmt w:val="bullet"/>
      <w:lvlText w:val="•"/>
      <w:lvlJc w:val="left"/>
      <w:pPr>
        <w:ind w:left="8358" w:hanging="993"/>
      </w:pPr>
      <w:rPr>
        <w:rFonts w:hint="default"/>
      </w:rPr>
    </w:lvl>
  </w:abstractNum>
  <w:abstractNum w:abstractNumId="17" w15:restartNumberingAfterBreak="0">
    <w:nsid w:val="76F73843"/>
    <w:multiLevelType w:val="hybridMultilevel"/>
    <w:tmpl w:val="20BC2158"/>
    <w:lvl w:ilvl="0" w:tplc="8BD61F52">
      <w:numFmt w:val="bullet"/>
      <w:lvlText w:val=""/>
      <w:lvlJc w:val="left"/>
      <w:pPr>
        <w:ind w:left="531" w:hanging="425"/>
      </w:pPr>
      <w:rPr>
        <w:rFonts w:ascii="Symbol" w:eastAsia="Symbol" w:hAnsi="Symbol" w:cs="Symbol" w:hint="default"/>
        <w:color w:val="00558D"/>
        <w:w w:val="99"/>
        <w:sz w:val="22"/>
        <w:szCs w:val="22"/>
      </w:rPr>
    </w:lvl>
    <w:lvl w:ilvl="1" w:tplc="F32208F4">
      <w:numFmt w:val="bullet"/>
      <w:lvlText w:val="•"/>
      <w:lvlJc w:val="left"/>
      <w:pPr>
        <w:ind w:left="669" w:hanging="425"/>
      </w:pPr>
      <w:rPr>
        <w:rFonts w:hint="default"/>
      </w:rPr>
    </w:lvl>
    <w:lvl w:ilvl="2" w:tplc="FAF404DA">
      <w:numFmt w:val="bullet"/>
      <w:lvlText w:val="•"/>
      <w:lvlJc w:val="left"/>
      <w:pPr>
        <w:ind w:left="798" w:hanging="425"/>
      </w:pPr>
      <w:rPr>
        <w:rFonts w:hint="default"/>
      </w:rPr>
    </w:lvl>
    <w:lvl w:ilvl="3" w:tplc="830E5080">
      <w:numFmt w:val="bullet"/>
      <w:lvlText w:val="•"/>
      <w:lvlJc w:val="left"/>
      <w:pPr>
        <w:ind w:left="928" w:hanging="425"/>
      </w:pPr>
      <w:rPr>
        <w:rFonts w:hint="default"/>
      </w:rPr>
    </w:lvl>
    <w:lvl w:ilvl="4" w:tplc="C66EF7B6">
      <w:numFmt w:val="bullet"/>
      <w:lvlText w:val="•"/>
      <w:lvlJc w:val="left"/>
      <w:pPr>
        <w:ind w:left="1057" w:hanging="425"/>
      </w:pPr>
      <w:rPr>
        <w:rFonts w:hint="default"/>
      </w:rPr>
    </w:lvl>
    <w:lvl w:ilvl="5" w:tplc="CC22A978">
      <w:numFmt w:val="bullet"/>
      <w:lvlText w:val="•"/>
      <w:lvlJc w:val="left"/>
      <w:pPr>
        <w:ind w:left="1187" w:hanging="425"/>
      </w:pPr>
      <w:rPr>
        <w:rFonts w:hint="default"/>
      </w:rPr>
    </w:lvl>
    <w:lvl w:ilvl="6" w:tplc="ECECD986">
      <w:numFmt w:val="bullet"/>
      <w:lvlText w:val="•"/>
      <w:lvlJc w:val="left"/>
      <w:pPr>
        <w:ind w:left="1316" w:hanging="425"/>
      </w:pPr>
      <w:rPr>
        <w:rFonts w:hint="default"/>
      </w:rPr>
    </w:lvl>
    <w:lvl w:ilvl="7" w:tplc="85D255CA">
      <w:numFmt w:val="bullet"/>
      <w:lvlText w:val="•"/>
      <w:lvlJc w:val="left"/>
      <w:pPr>
        <w:ind w:left="1445" w:hanging="425"/>
      </w:pPr>
      <w:rPr>
        <w:rFonts w:hint="default"/>
      </w:rPr>
    </w:lvl>
    <w:lvl w:ilvl="8" w:tplc="91C6F908">
      <w:numFmt w:val="bullet"/>
      <w:lvlText w:val="•"/>
      <w:lvlJc w:val="left"/>
      <w:pPr>
        <w:ind w:left="1575" w:hanging="425"/>
      </w:pPr>
      <w:rPr>
        <w:rFonts w:hint="default"/>
      </w:rPr>
    </w:lvl>
  </w:abstractNum>
  <w:abstractNum w:abstractNumId="18" w15:restartNumberingAfterBreak="0">
    <w:nsid w:val="79FD2741"/>
    <w:multiLevelType w:val="multilevel"/>
    <w:tmpl w:val="FA3A34B0"/>
    <w:lvl w:ilvl="0">
      <w:start w:val="1"/>
      <w:numFmt w:val="decimal"/>
      <w:lvlText w:val="%1."/>
      <w:lvlJc w:val="left"/>
      <w:pPr>
        <w:ind w:left="856" w:hanging="710"/>
      </w:pPr>
      <w:rPr>
        <w:rFonts w:ascii="Calibri" w:eastAsia="Calibri" w:hAnsi="Calibri" w:cs="Calibri" w:hint="default"/>
        <w:b/>
        <w:bCs/>
        <w:color w:val="407DC9"/>
        <w:spacing w:val="-1"/>
        <w:w w:val="99"/>
        <w:sz w:val="28"/>
        <w:szCs w:val="28"/>
      </w:rPr>
    </w:lvl>
    <w:lvl w:ilvl="1">
      <w:start w:val="1"/>
      <w:numFmt w:val="decimal"/>
      <w:lvlText w:val="%1.%2."/>
      <w:lvlJc w:val="left"/>
      <w:pPr>
        <w:ind w:left="998" w:hanging="851"/>
      </w:pPr>
      <w:rPr>
        <w:rFonts w:ascii="Calibri" w:eastAsia="Calibri" w:hAnsi="Calibri" w:cs="Calibri" w:hint="default"/>
        <w:b/>
        <w:bCs/>
        <w:color w:val="407DC9"/>
        <w:spacing w:val="-1"/>
        <w:w w:val="100"/>
        <w:sz w:val="24"/>
        <w:szCs w:val="24"/>
      </w:rPr>
    </w:lvl>
    <w:lvl w:ilvl="2">
      <w:start w:val="1"/>
      <w:numFmt w:val="decimal"/>
      <w:lvlText w:val="%1.%2.%3."/>
      <w:lvlJc w:val="left"/>
      <w:pPr>
        <w:ind w:left="1139" w:hanging="993"/>
      </w:pPr>
      <w:rPr>
        <w:rFonts w:ascii="Calibri" w:eastAsia="Calibri" w:hAnsi="Calibri" w:cs="Calibri" w:hint="default"/>
        <w:b/>
        <w:bCs/>
        <w:color w:val="407DC9"/>
        <w:w w:val="99"/>
        <w:sz w:val="22"/>
        <w:szCs w:val="22"/>
      </w:rPr>
    </w:lvl>
    <w:lvl w:ilvl="3">
      <w:numFmt w:val="bullet"/>
      <w:lvlText w:val="•"/>
      <w:lvlJc w:val="left"/>
      <w:pPr>
        <w:ind w:left="2343" w:hanging="993"/>
      </w:pPr>
      <w:rPr>
        <w:rFonts w:hint="default"/>
      </w:rPr>
    </w:lvl>
    <w:lvl w:ilvl="4">
      <w:numFmt w:val="bullet"/>
      <w:lvlText w:val="•"/>
      <w:lvlJc w:val="left"/>
      <w:pPr>
        <w:ind w:left="3546" w:hanging="993"/>
      </w:pPr>
      <w:rPr>
        <w:rFonts w:hint="default"/>
      </w:rPr>
    </w:lvl>
    <w:lvl w:ilvl="5">
      <w:numFmt w:val="bullet"/>
      <w:lvlText w:val="•"/>
      <w:lvlJc w:val="left"/>
      <w:pPr>
        <w:ind w:left="4749" w:hanging="993"/>
      </w:pPr>
      <w:rPr>
        <w:rFonts w:hint="default"/>
      </w:rPr>
    </w:lvl>
    <w:lvl w:ilvl="6">
      <w:numFmt w:val="bullet"/>
      <w:lvlText w:val="•"/>
      <w:lvlJc w:val="left"/>
      <w:pPr>
        <w:ind w:left="5952" w:hanging="993"/>
      </w:pPr>
      <w:rPr>
        <w:rFonts w:hint="default"/>
      </w:rPr>
    </w:lvl>
    <w:lvl w:ilvl="7">
      <w:numFmt w:val="bullet"/>
      <w:lvlText w:val="•"/>
      <w:lvlJc w:val="left"/>
      <w:pPr>
        <w:ind w:left="7155" w:hanging="993"/>
      </w:pPr>
      <w:rPr>
        <w:rFonts w:hint="default"/>
      </w:rPr>
    </w:lvl>
    <w:lvl w:ilvl="8">
      <w:numFmt w:val="bullet"/>
      <w:lvlText w:val="•"/>
      <w:lvlJc w:val="left"/>
      <w:pPr>
        <w:ind w:left="8358" w:hanging="993"/>
      </w:pPr>
      <w:rPr>
        <w:rFonts w:hint="default"/>
      </w:rPr>
    </w:lvl>
  </w:abstractNum>
  <w:abstractNum w:abstractNumId="19" w15:restartNumberingAfterBreak="0">
    <w:nsid w:val="7BC054D1"/>
    <w:multiLevelType w:val="hybridMultilevel"/>
    <w:tmpl w:val="CBC26944"/>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num w:numId="1">
    <w:abstractNumId w:val="15"/>
  </w:num>
  <w:num w:numId="2">
    <w:abstractNumId w:val="12"/>
  </w:num>
  <w:num w:numId="3">
    <w:abstractNumId w:val="11"/>
  </w:num>
  <w:num w:numId="4">
    <w:abstractNumId w:val="9"/>
  </w:num>
  <w:num w:numId="5">
    <w:abstractNumId w:val="1"/>
  </w:num>
  <w:num w:numId="6">
    <w:abstractNumId w:val="14"/>
  </w:num>
  <w:num w:numId="7">
    <w:abstractNumId w:val="10"/>
  </w:num>
  <w:num w:numId="8">
    <w:abstractNumId w:val="17"/>
  </w:num>
  <w:num w:numId="9">
    <w:abstractNumId w:val="2"/>
  </w:num>
  <w:num w:numId="10">
    <w:abstractNumId w:val="13"/>
  </w:num>
  <w:num w:numId="11">
    <w:abstractNumId w:val="3"/>
  </w:num>
  <w:num w:numId="12">
    <w:abstractNumId w:val="5"/>
  </w:num>
  <w:num w:numId="13">
    <w:abstractNumId w:val="18"/>
  </w:num>
  <w:num w:numId="14">
    <w:abstractNumId w:val="8"/>
  </w:num>
  <w:num w:numId="15">
    <w:abstractNumId w:val="6"/>
  </w:num>
  <w:num w:numId="16">
    <w:abstractNumId w:val="7"/>
  </w:num>
  <w:num w:numId="17">
    <w:abstractNumId w:val="16"/>
  </w:num>
  <w:num w:numId="18">
    <w:abstractNumId w:val="4"/>
  </w:num>
  <w:num w:numId="19">
    <w:abstractNumId w:val="19"/>
  </w:num>
  <w:num w:numId="20">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acques, Yves">
    <w15:presenceInfo w15:providerId="AD" w15:userId="S-1-5-21-334392860-1687531001-4089495415-57348"/>
  </w15:person>
  <w15:person w15:author="Hörström Mats">
    <w15:presenceInfo w15:providerId="AD" w15:userId="S-1-5-21-3283961105-4280042972-2780276874-4753"/>
  </w15:person>
  <w15:person w15:author="Merrill, David CIV">
    <w15:presenceInfo w15:providerId="AD" w15:userId="S-1-5-21-4290293029-226652851-1696308051-565393"/>
  </w15:person>
  <w15:person w15:author="Y Jacques">
    <w15:presenceInfo w15:providerId="Windows Live" w15:userId="eaa86fdfe2717844"/>
  </w15:person>
  <w15:person w15:author="Johansson, Kjell">
    <w15:presenceInfo w15:providerId="AD" w15:userId="S-1-5-21-3711137892-2375806388-3929695594-4458"/>
  </w15:person>
  <w15:person w15:author="Jacques, Yves [2]">
    <w15:presenceInfo w15:providerId="None" w15:userId="Jacques, Yve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trackRevisions/>
  <w:defaultTabStop w:val="720"/>
  <w:hyphenationZone w:val="425"/>
  <w:drawingGridHorizontalSpacing w:val="110"/>
  <w:displayHorizontalDrawingGridEvery w:val="2"/>
  <w:characterSpacingControl w:val="doNotCompress"/>
  <w:hdrShapeDefaults>
    <o:shapedefaults v:ext="edit" spidmax="6145"/>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2611"/>
    <w:rsid w:val="00005780"/>
    <w:rsid w:val="000142D2"/>
    <w:rsid w:val="00015D62"/>
    <w:rsid w:val="000174B4"/>
    <w:rsid w:val="000278B3"/>
    <w:rsid w:val="00027DF8"/>
    <w:rsid w:val="000417FF"/>
    <w:rsid w:val="00045FA3"/>
    <w:rsid w:val="0006273F"/>
    <w:rsid w:val="00074437"/>
    <w:rsid w:val="0007583D"/>
    <w:rsid w:val="0008188E"/>
    <w:rsid w:val="00093291"/>
    <w:rsid w:val="000A4A82"/>
    <w:rsid w:val="000B2F26"/>
    <w:rsid w:val="000B5BF6"/>
    <w:rsid w:val="000C34C2"/>
    <w:rsid w:val="000C7635"/>
    <w:rsid w:val="000C796A"/>
    <w:rsid w:val="000E38DC"/>
    <w:rsid w:val="000F6BAC"/>
    <w:rsid w:val="00103AD0"/>
    <w:rsid w:val="00107938"/>
    <w:rsid w:val="00115B6D"/>
    <w:rsid w:val="001173CA"/>
    <w:rsid w:val="0012249B"/>
    <w:rsid w:val="00126B8C"/>
    <w:rsid w:val="001539B0"/>
    <w:rsid w:val="00162CA3"/>
    <w:rsid w:val="00175AD3"/>
    <w:rsid w:val="00184836"/>
    <w:rsid w:val="00185963"/>
    <w:rsid w:val="00185C73"/>
    <w:rsid w:val="00192208"/>
    <w:rsid w:val="00192926"/>
    <w:rsid w:val="00194926"/>
    <w:rsid w:val="001B2DB6"/>
    <w:rsid w:val="001B3B7A"/>
    <w:rsid w:val="001B4D10"/>
    <w:rsid w:val="001C56B4"/>
    <w:rsid w:val="001E6457"/>
    <w:rsid w:val="001F0FB3"/>
    <w:rsid w:val="001F2E52"/>
    <w:rsid w:val="001F4B44"/>
    <w:rsid w:val="001F4B9C"/>
    <w:rsid w:val="00204FD6"/>
    <w:rsid w:val="00210C3A"/>
    <w:rsid w:val="00211767"/>
    <w:rsid w:val="0021493D"/>
    <w:rsid w:val="002303EA"/>
    <w:rsid w:val="00230843"/>
    <w:rsid w:val="002324BC"/>
    <w:rsid w:val="00242599"/>
    <w:rsid w:val="002433DF"/>
    <w:rsid w:val="002456CD"/>
    <w:rsid w:val="002578DF"/>
    <w:rsid w:val="00263E60"/>
    <w:rsid w:val="002660F7"/>
    <w:rsid w:val="00272B1C"/>
    <w:rsid w:val="00287DA8"/>
    <w:rsid w:val="002A213C"/>
    <w:rsid w:val="002B196B"/>
    <w:rsid w:val="002C3F3F"/>
    <w:rsid w:val="002D4C29"/>
    <w:rsid w:val="002D69E3"/>
    <w:rsid w:val="002D760C"/>
    <w:rsid w:val="002F28C0"/>
    <w:rsid w:val="002F45B2"/>
    <w:rsid w:val="003027EE"/>
    <w:rsid w:val="00306531"/>
    <w:rsid w:val="00310D2D"/>
    <w:rsid w:val="00312A66"/>
    <w:rsid w:val="00344521"/>
    <w:rsid w:val="00347E6D"/>
    <w:rsid w:val="00360003"/>
    <w:rsid w:val="003633B0"/>
    <w:rsid w:val="00370996"/>
    <w:rsid w:val="00371C85"/>
    <w:rsid w:val="0037785B"/>
    <w:rsid w:val="003807FF"/>
    <w:rsid w:val="00384FCE"/>
    <w:rsid w:val="003931FF"/>
    <w:rsid w:val="00397046"/>
    <w:rsid w:val="003A3711"/>
    <w:rsid w:val="003A7A2E"/>
    <w:rsid w:val="003B6913"/>
    <w:rsid w:val="003C4031"/>
    <w:rsid w:val="003C6EE5"/>
    <w:rsid w:val="003D093C"/>
    <w:rsid w:val="003D444B"/>
    <w:rsid w:val="003E2817"/>
    <w:rsid w:val="003F0981"/>
    <w:rsid w:val="003F3EBD"/>
    <w:rsid w:val="00400A7C"/>
    <w:rsid w:val="00400AB9"/>
    <w:rsid w:val="00403AE9"/>
    <w:rsid w:val="00420877"/>
    <w:rsid w:val="004324E3"/>
    <w:rsid w:val="00433856"/>
    <w:rsid w:val="00434FA5"/>
    <w:rsid w:val="00444EC5"/>
    <w:rsid w:val="00446F80"/>
    <w:rsid w:val="004473BB"/>
    <w:rsid w:val="0045479C"/>
    <w:rsid w:val="0045604B"/>
    <w:rsid w:val="00462E79"/>
    <w:rsid w:val="004736FD"/>
    <w:rsid w:val="00473E6D"/>
    <w:rsid w:val="00487D7C"/>
    <w:rsid w:val="00497430"/>
    <w:rsid w:val="004979F5"/>
    <w:rsid w:val="004A384E"/>
    <w:rsid w:val="004C35BE"/>
    <w:rsid w:val="004C5C06"/>
    <w:rsid w:val="004D2DAA"/>
    <w:rsid w:val="004E2100"/>
    <w:rsid w:val="004F046B"/>
    <w:rsid w:val="004F1FA1"/>
    <w:rsid w:val="004F7C81"/>
    <w:rsid w:val="005114B1"/>
    <w:rsid w:val="00514573"/>
    <w:rsid w:val="005302C1"/>
    <w:rsid w:val="00531120"/>
    <w:rsid w:val="00562BD4"/>
    <w:rsid w:val="00565825"/>
    <w:rsid w:val="005A478A"/>
    <w:rsid w:val="005B585E"/>
    <w:rsid w:val="005C131F"/>
    <w:rsid w:val="005C4981"/>
    <w:rsid w:val="005C71F2"/>
    <w:rsid w:val="005D71FF"/>
    <w:rsid w:val="005E1A29"/>
    <w:rsid w:val="006009F8"/>
    <w:rsid w:val="00625D04"/>
    <w:rsid w:val="00627D22"/>
    <w:rsid w:val="00632B11"/>
    <w:rsid w:val="0063703A"/>
    <w:rsid w:val="0064527F"/>
    <w:rsid w:val="006602AC"/>
    <w:rsid w:val="006619AD"/>
    <w:rsid w:val="00677FAD"/>
    <w:rsid w:val="00681A20"/>
    <w:rsid w:val="006905CD"/>
    <w:rsid w:val="00694306"/>
    <w:rsid w:val="00695F8F"/>
    <w:rsid w:val="006A2AE7"/>
    <w:rsid w:val="006A497E"/>
    <w:rsid w:val="006A7BEC"/>
    <w:rsid w:val="006B5D17"/>
    <w:rsid w:val="006B7D1C"/>
    <w:rsid w:val="006C1FD8"/>
    <w:rsid w:val="006D1168"/>
    <w:rsid w:val="006E1413"/>
    <w:rsid w:val="006E4C29"/>
    <w:rsid w:val="006E6D1E"/>
    <w:rsid w:val="006F35A4"/>
    <w:rsid w:val="006F44A6"/>
    <w:rsid w:val="00712577"/>
    <w:rsid w:val="00721E5F"/>
    <w:rsid w:val="007341A1"/>
    <w:rsid w:val="00740867"/>
    <w:rsid w:val="00743CC8"/>
    <w:rsid w:val="00743FC3"/>
    <w:rsid w:val="007509B9"/>
    <w:rsid w:val="0075295F"/>
    <w:rsid w:val="00753696"/>
    <w:rsid w:val="00766C40"/>
    <w:rsid w:val="00776A5E"/>
    <w:rsid w:val="007957C2"/>
    <w:rsid w:val="007A00CC"/>
    <w:rsid w:val="007C065F"/>
    <w:rsid w:val="007C35BA"/>
    <w:rsid w:val="007C3BFC"/>
    <w:rsid w:val="007D5EDF"/>
    <w:rsid w:val="007E73B5"/>
    <w:rsid w:val="007F5A0E"/>
    <w:rsid w:val="007F7C41"/>
    <w:rsid w:val="00800D5F"/>
    <w:rsid w:val="00806A4B"/>
    <w:rsid w:val="00813A66"/>
    <w:rsid w:val="00814445"/>
    <w:rsid w:val="00835480"/>
    <w:rsid w:val="008405F3"/>
    <w:rsid w:val="008439F8"/>
    <w:rsid w:val="00854E8D"/>
    <w:rsid w:val="0085717B"/>
    <w:rsid w:val="008729B8"/>
    <w:rsid w:val="00881318"/>
    <w:rsid w:val="00886F39"/>
    <w:rsid w:val="00896FCA"/>
    <w:rsid w:val="008B0BB5"/>
    <w:rsid w:val="008B152E"/>
    <w:rsid w:val="008B1C65"/>
    <w:rsid w:val="008B215F"/>
    <w:rsid w:val="008B4F1D"/>
    <w:rsid w:val="008F1852"/>
    <w:rsid w:val="0090044E"/>
    <w:rsid w:val="00917C93"/>
    <w:rsid w:val="0092374E"/>
    <w:rsid w:val="0092474A"/>
    <w:rsid w:val="00931E39"/>
    <w:rsid w:val="00942A98"/>
    <w:rsid w:val="00952989"/>
    <w:rsid w:val="009958F9"/>
    <w:rsid w:val="009A3E64"/>
    <w:rsid w:val="009A46CD"/>
    <w:rsid w:val="009A718F"/>
    <w:rsid w:val="009B2CD1"/>
    <w:rsid w:val="009C7FA5"/>
    <w:rsid w:val="009F6D15"/>
    <w:rsid w:val="00A01922"/>
    <w:rsid w:val="00A11A20"/>
    <w:rsid w:val="00A127FA"/>
    <w:rsid w:val="00A3056C"/>
    <w:rsid w:val="00A30944"/>
    <w:rsid w:val="00A54E0D"/>
    <w:rsid w:val="00A657DD"/>
    <w:rsid w:val="00A70A9D"/>
    <w:rsid w:val="00A7442D"/>
    <w:rsid w:val="00A876BB"/>
    <w:rsid w:val="00A92CBD"/>
    <w:rsid w:val="00AA700F"/>
    <w:rsid w:val="00AB3922"/>
    <w:rsid w:val="00AC6150"/>
    <w:rsid w:val="00AE5752"/>
    <w:rsid w:val="00AF0B16"/>
    <w:rsid w:val="00B24026"/>
    <w:rsid w:val="00B248DA"/>
    <w:rsid w:val="00B30E14"/>
    <w:rsid w:val="00B30E69"/>
    <w:rsid w:val="00B366CF"/>
    <w:rsid w:val="00B50D90"/>
    <w:rsid w:val="00B516CF"/>
    <w:rsid w:val="00B54433"/>
    <w:rsid w:val="00B62899"/>
    <w:rsid w:val="00B62ED9"/>
    <w:rsid w:val="00B8188E"/>
    <w:rsid w:val="00BA70F7"/>
    <w:rsid w:val="00BB0D99"/>
    <w:rsid w:val="00BB367F"/>
    <w:rsid w:val="00BB5359"/>
    <w:rsid w:val="00BB6C0C"/>
    <w:rsid w:val="00BB708F"/>
    <w:rsid w:val="00BB7F9E"/>
    <w:rsid w:val="00BE0AA9"/>
    <w:rsid w:val="00BF56FC"/>
    <w:rsid w:val="00C10DD4"/>
    <w:rsid w:val="00C12643"/>
    <w:rsid w:val="00C2252B"/>
    <w:rsid w:val="00C33B4E"/>
    <w:rsid w:val="00C3693A"/>
    <w:rsid w:val="00C371E4"/>
    <w:rsid w:val="00C3781C"/>
    <w:rsid w:val="00C47B8C"/>
    <w:rsid w:val="00C55657"/>
    <w:rsid w:val="00C60EF0"/>
    <w:rsid w:val="00C62208"/>
    <w:rsid w:val="00C66BD6"/>
    <w:rsid w:val="00C70FE2"/>
    <w:rsid w:val="00C845EB"/>
    <w:rsid w:val="00C929BC"/>
    <w:rsid w:val="00CB6B6C"/>
    <w:rsid w:val="00CE0A22"/>
    <w:rsid w:val="00CE0BC5"/>
    <w:rsid w:val="00D014AB"/>
    <w:rsid w:val="00D01534"/>
    <w:rsid w:val="00D02611"/>
    <w:rsid w:val="00D12E25"/>
    <w:rsid w:val="00D35A72"/>
    <w:rsid w:val="00D3783F"/>
    <w:rsid w:val="00D41283"/>
    <w:rsid w:val="00D54E33"/>
    <w:rsid w:val="00D56D47"/>
    <w:rsid w:val="00D5721A"/>
    <w:rsid w:val="00D70DDC"/>
    <w:rsid w:val="00D806FB"/>
    <w:rsid w:val="00D92121"/>
    <w:rsid w:val="00D94BAD"/>
    <w:rsid w:val="00D95BD0"/>
    <w:rsid w:val="00D97DF7"/>
    <w:rsid w:val="00DA4029"/>
    <w:rsid w:val="00DA520C"/>
    <w:rsid w:val="00DB63E0"/>
    <w:rsid w:val="00DB64E5"/>
    <w:rsid w:val="00DC1476"/>
    <w:rsid w:val="00DE399F"/>
    <w:rsid w:val="00DE6FC6"/>
    <w:rsid w:val="00E0624D"/>
    <w:rsid w:val="00E124E7"/>
    <w:rsid w:val="00E134B0"/>
    <w:rsid w:val="00E14A32"/>
    <w:rsid w:val="00E156CB"/>
    <w:rsid w:val="00E26928"/>
    <w:rsid w:val="00E33B83"/>
    <w:rsid w:val="00E46E5C"/>
    <w:rsid w:val="00E47954"/>
    <w:rsid w:val="00E5483F"/>
    <w:rsid w:val="00E56234"/>
    <w:rsid w:val="00E86122"/>
    <w:rsid w:val="00EA0696"/>
    <w:rsid w:val="00EA6D03"/>
    <w:rsid w:val="00EB0049"/>
    <w:rsid w:val="00EB04BA"/>
    <w:rsid w:val="00EB073A"/>
    <w:rsid w:val="00EB3F62"/>
    <w:rsid w:val="00EC5873"/>
    <w:rsid w:val="00ED3614"/>
    <w:rsid w:val="00ED5DD0"/>
    <w:rsid w:val="00EE6C3F"/>
    <w:rsid w:val="00EE71EE"/>
    <w:rsid w:val="00EF12E5"/>
    <w:rsid w:val="00F1502E"/>
    <w:rsid w:val="00F15B69"/>
    <w:rsid w:val="00F15EA3"/>
    <w:rsid w:val="00F248F0"/>
    <w:rsid w:val="00F25FB1"/>
    <w:rsid w:val="00F2697D"/>
    <w:rsid w:val="00F319A9"/>
    <w:rsid w:val="00F41F22"/>
    <w:rsid w:val="00F55E30"/>
    <w:rsid w:val="00F621FA"/>
    <w:rsid w:val="00F62B51"/>
    <w:rsid w:val="00F64D32"/>
    <w:rsid w:val="00F65436"/>
    <w:rsid w:val="00F72326"/>
    <w:rsid w:val="00F85572"/>
    <w:rsid w:val="00F87706"/>
    <w:rsid w:val="00FC002C"/>
    <w:rsid w:val="00FC461E"/>
    <w:rsid w:val="00FD4BAE"/>
    <w:rsid w:val="00FE6A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A5DA7FE"/>
  <w15:docId w15:val="{CA40F2B2-7139-4FAD-85EF-9AD1886849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1"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Pr>
      <w:rFonts w:ascii="Calibri" w:eastAsia="Calibri" w:hAnsi="Calibri" w:cs="Calibri"/>
    </w:rPr>
  </w:style>
  <w:style w:type="paragraph" w:styleId="Heading1">
    <w:name w:val="heading 1"/>
    <w:basedOn w:val="Normal"/>
    <w:uiPriority w:val="1"/>
    <w:qFormat/>
    <w:pPr>
      <w:ind w:left="856" w:hanging="709"/>
      <w:outlineLvl w:val="0"/>
    </w:pPr>
    <w:rPr>
      <w:b/>
      <w:bCs/>
      <w:sz w:val="28"/>
      <w:szCs w:val="28"/>
    </w:rPr>
  </w:style>
  <w:style w:type="paragraph" w:styleId="Heading2">
    <w:name w:val="heading 2"/>
    <w:basedOn w:val="Normal"/>
    <w:uiPriority w:val="1"/>
    <w:qFormat/>
    <w:pPr>
      <w:spacing w:before="120"/>
      <w:ind w:left="998" w:hanging="851"/>
      <w:outlineLvl w:val="1"/>
    </w:pPr>
    <w:rPr>
      <w:b/>
      <w:bCs/>
      <w:sz w:val="24"/>
      <w:szCs w:val="24"/>
    </w:rPr>
  </w:style>
  <w:style w:type="paragraph" w:styleId="Heading3">
    <w:name w:val="heading 3"/>
    <w:basedOn w:val="Normal"/>
    <w:uiPriority w:val="1"/>
    <w:qFormat/>
    <w:pPr>
      <w:spacing w:before="55"/>
      <w:ind w:left="147"/>
      <w:outlineLvl w:val="2"/>
    </w:pPr>
    <w:rPr>
      <w:b/>
      <w:bCs/>
    </w:rPr>
  </w:style>
  <w:style w:type="paragraph" w:styleId="Heading4">
    <w:name w:val="heading 4"/>
    <w:basedOn w:val="Normal"/>
    <w:uiPriority w:val="1"/>
    <w:qFormat/>
    <w:pPr>
      <w:ind w:left="3255"/>
      <w:outlineLvl w:val="3"/>
    </w:pPr>
    <w:rPr>
      <w:b/>
      <w:bCs/>
      <w:i/>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71"/>
      <w:ind w:left="572" w:hanging="425"/>
    </w:pPr>
    <w:rPr>
      <w:b/>
      <w:bCs/>
    </w:rPr>
  </w:style>
  <w:style w:type="paragraph" w:styleId="TOC2">
    <w:name w:val="toc 2"/>
    <w:basedOn w:val="Normal"/>
    <w:uiPriority w:val="1"/>
    <w:qFormat/>
    <w:pPr>
      <w:spacing w:before="71"/>
      <w:ind w:left="856" w:hanging="709"/>
    </w:pPr>
  </w:style>
  <w:style w:type="paragraph" w:styleId="TOC3">
    <w:name w:val="toc 3"/>
    <w:basedOn w:val="Normal"/>
    <w:uiPriority w:val="1"/>
    <w:qFormat/>
    <w:pPr>
      <w:spacing w:before="60"/>
      <w:ind w:left="1281" w:hanging="709"/>
    </w:pPr>
    <w:rPr>
      <w:sz w:val="18"/>
      <w:szCs w:val="18"/>
    </w:rPr>
  </w:style>
  <w:style w:type="paragraph" w:styleId="BodyText">
    <w:name w:val="Body Text"/>
    <w:basedOn w:val="Normal"/>
    <w:link w:val="BodyTextChar"/>
    <w:uiPriority w:val="1"/>
    <w:qFormat/>
    <w:pPr>
      <w:ind w:left="147"/>
    </w:pPr>
  </w:style>
  <w:style w:type="paragraph" w:styleId="ListParagraph">
    <w:name w:val="List Paragraph"/>
    <w:basedOn w:val="Normal"/>
    <w:uiPriority w:val="34"/>
    <w:qFormat/>
    <w:pPr>
      <w:spacing w:before="120"/>
      <w:ind w:left="571" w:hanging="709"/>
    </w:pPr>
  </w:style>
  <w:style w:type="paragraph" w:customStyle="1" w:styleId="TableParagraph">
    <w:name w:val="Table Paragraph"/>
    <w:basedOn w:val="Normal"/>
    <w:uiPriority w:val="1"/>
    <w:qFormat/>
    <w:pPr>
      <w:ind w:left="220"/>
    </w:pPr>
  </w:style>
  <w:style w:type="character" w:styleId="CommentReference">
    <w:name w:val="annotation reference"/>
    <w:basedOn w:val="DefaultParagraphFont"/>
    <w:uiPriority w:val="99"/>
    <w:semiHidden/>
    <w:unhideWhenUsed/>
    <w:rsid w:val="001F0FB3"/>
    <w:rPr>
      <w:sz w:val="16"/>
      <w:szCs w:val="16"/>
    </w:rPr>
  </w:style>
  <w:style w:type="paragraph" w:styleId="CommentText">
    <w:name w:val="annotation text"/>
    <w:basedOn w:val="Normal"/>
    <w:link w:val="CommentTextChar"/>
    <w:uiPriority w:val="99"/>
    <w:semiHidden/>
    <w:unhideWhenUsed/>
    <w:rsid w:val="001F0FB3"/>
    <w:rPr>
      <w:sz w:val="20"/>
      <w:szCs w:val="20"/>
    </w:rPr>
  </w:style>
  <w:style w:type="character" w:customStyle="1" w:styleId="CommentTextChar">
    <w:name w:val="Comment Text Char"/>
    <w:basedOn w:val="DefaultParagraphFont"/>
    <w:link w:val="CommentText"/>
    <w:uiPriority w:val="99"/>
    <w:semiHidden/>
    <w:rsid w:val="001F0FB3"/>
    <w:rPr>
      <w:rFonts w:ascii="Calibri" w:eastAsia="Calibri" w:hAnsi="Calibri" w:cs="Calibri"/>
      <w:sz w:val="20"/>
      <w:szCs w:val="20"/>
    </w:rPr>
  </w:style>
  <w:style w:type="paragraph" w:styleId="CommentSubject">
    <w:name w:val="annotation subject"/>
    <w:basedOn w:val="CommentText"/>
    <w:next w:val="CommentText"/>
    <w:link w:val="CommentSubjectChar"/>
    <w:uiPriority w:val="99"/>
    <w:semiHidden/>
    <w:unhideWhenUsed/>
    <w:rsid w:val="001F0FB3"/>
    <w:rPr>
      <w:b/>
      <w:bCs/>
    </w:rPr>
  </w:style>
  <w:style w:type="character" w:customStyle="1" w:styleId="CommentSubjectChar">
    <w:name w:val="Comment Subject Char"/>
    <w:basedOn w:val="CommentTextChar"/>
    <w:link w:val="CommentSubject"/>
    <w:uiPriority w:val="99"/>
    <w:semiHidden/>
    <w:rsid w:val="001F0FB3"/>
    <w:rPr>
      <w:rFonts w:ascii="Calibri" w:eastAsia="Calibri" w:hAnsi="Calibri" w:cs="Calibri"/>
      <w:b/>
      <w:bCs/>
      <w:sz w:val="20"/>
      <w:szCs w:val="20"/>
    </w:rPr>
  </w:style>
  <w:style w:type="paragraph" w:styleId="BalloonText">
    <w:name w:val="Balloon Text"/>
    <w:basedOn w:val="Normal"/>
    <w:link w:val="BalloonTextChar"/>
    <w:uiPriority w:val="99"/>
    <w:semiHidden/>
    <w:unhideWhenUsed/>
    <w:rsid w:val="001F0FB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F0FB3"/>
    <w:rPr>
      <w:rFonts w:ascii="Segoe UI" w:eastAsia="Calibri" w:hAnsi="Segoe UI" w:cs="Segoe UI"/>
      <w:sz w:val="18"/>
      <w:szCs w:val="18"/>
    </w:rPr>
  </w:style>
  <w:style w:type="paragraph" w:styleId="Header">
    <w:name w:val="header"/>
    <w:basedOn w:val="Normal"/>
    <w:link w:val="HeaderChar"/>
    <w:uiPriority w:val="99"/>
    <w:unhideWhenUsed/>
    <w:rsid w:val="005A478A"/>
    <w:pPr>
      <w:tabs>
        <w:tab w:val="center" w:pos="4680"/>
        <w:tab w:val="right" w:pos="9360"/>
      </w:tabs>
    </w:pPr>
  </w:style>
  <w:style w:type="character" w:customStyle="1" w:styleId="HeaderChar">
    <w:name w:val="Header Char"/>
    <w:basedOn w:val="DefaultParagraphFont"/>
    <w:link w:val="Header"/>
    <w:uiPriority w:val="99"/>
    <w:rsid w:val="005A478A"/>
    <w:rPr>
      <w:rFonts w:ascii="Calibri" w:eastAsia="Calibri" w:hAnsi="Calibri" w:cs="Calibri"/>
    </w:rPr>
  </w:style>
  <w:style w:type="paragraph" w:styleId="Footer">
    <w:name w:val="footer"/>
    <w:basedOn w:val="Normal"/>
    <w:link w:val="FooterChar"/>
    <w:uiPriority w:val="99"/>
    <w:unhideWhenUsed/>
    <w:rsid w:val="005A478A"/>
    <w:pPr>
      <w:tabs>
        <w:tab w:val="center" w:pos="4680"/>
        <w:tab w:val="right" w:pos="9360"/>
      </w:tabs>
    </w:pPr>
  </w:style>
  <w:style w:type="character" w:customStyle="1" w:styleId="FooterChar">
    <w:name w:val="Footer Char"/>
    <w:basedOn w:val="DefaultParagraphFont"/>
    <w:link w:val="Footer"/>
    <w:uiPriority w:val="99"/>
    <w:rsid w:val="005A478A"/>
    <w:rPr>
      <w:rFonts w:ascii="Calibri" w:eastAsia="Calibri" w:hAnsi="Calibri" w:cs="Calibri"/>
    </w:rPr>
  </w:style>
  <w:style w:type="paragraph" w:styleId="Revision">
    <w:name w:val="Revision"/>
    <w:hidden/>
    <w:uiPriority w:val="99"/>
    <w:semiHidden/>
    <w:rsid w:val="005A478A"/>
    <w:pPr>
      <w:widowControl/>
      <w:autoSpaceDE/>
      <w:autoSpaceDN/>
    </w:pPr>
    <w:rPr>
      <w:rFonts w:ascii="Calibri" w:eastAsia="Calibri" w:hAnsi="Calibri" w:cs="Calibri"/>
    </w:rPr>
  </w:style>
  <w:style w:type="character" w:customStyle="1" w:styleId="BodyTextChar">
    <w:name w:val="Body Text Char"/>
    <w:basedOn w:val="DefaultParagraphFont"/>
    <w:link w:val="BodyText"/>
    <w:uiPriority w:val="1"/>
    <w:rsid w:val="00DA520C"/>
    <w:rPr>
      <w:rFonts w:ascii="Calibri" w:eastAsia="Calibri" w:hAnsi="Calibri" w:cs="Calibri"/>
    </w:rPr>
  </w:style>
  <w:style w:type="character" w:customStyle="1" w:styleId="tlid-translation">
    <w:name w:val="tlid-translation"/>
    <w:basedOn w:val="DefaultParagraphFont"/>
    <w:rsid w:val="003931FF"/>
  </w:style>
  <w:style w:type="character" w:styleId="Strong">
    <w:name w:val="Strong"/>
    <w:basedOn w:val="DefaultParagraphFont"/>
    <w:uiPriority w:val="22"/>
    <w:qFormat/>
    <w:rsid w:val="009B2CD1"/>
    <w:rPr>
      <w:b/>
      <w:bCs/>
    </w:rPr>
  </w:style>
  <w:style w:type="paragraph" w:styleId="NormalWeb">
    <w:name w:val="Normal (Web)"/>
    <w:basedOn w:val="Normal"/>
    <w:uiPriority w:val="99"/>
    <w:semiHidden/>
    <w:unhideWhenUsed/>
    <w:rsid w:val="009B2CD1"/>
    <w:pPr>
      <w:widowControl/>
      <w:autoSpaceDE/>
      <w:autoSpaceDN/>
      <w:spacing w:before="100" w:beforeAutospacing="1" w:after="100" w:afterAutospacing="1"/>
    </w:pPr>
    <w:rPr>
      <w:rFonts w:ascii="Times New Roman" w:eastAsia="Times New Roman" w:hAnsi="Times New Roman" w:cs="Times New Roman"/>
      <w:sz w:val="24"/>
      <w:szCs w:val="24"/>
      <w:lang w:val="sv-SE" w:eastAsia="sv-S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4690125">
      <w:bodyDiv w:val="1"/>
      <w:marLeft w:val="0"/>
      <w:marRight w:val="0"/>
      <w:marTop w:val="0"/>
      <w:marBottom w:val="0"/>
      <w:divBdr>
        <w:top w:val="none" w:sz="0" w:space="0" w:color="auto"/>
        <w:left w:val="none" w:sz="0" w:space="0" w:color="auto"/>
        <w:bottom w:val="none" w:sz="0" w:space="0" w:color="auto"/>
        <w:right w:val="none" w:sz="0" w:space="0" w:color="auto"/>
      </w:divBdr>
    </w:div>
    <w:div w:id="88238364">
      <w:bodyDiv w:val="1"/>
      <w:marLeft w:val="0"/>
      <w:marRight w:val="0"/>
      <w:marTop w:val="0"/>
      <w:marBottom w:val="0"/>
      <w:divBdr>
        <w:top w:val="none" w:sz="0" w:space="0" w:color="auto"/>
        <w:left w:val="none" w:sz="0" w:space="0" w:color="auto"/>
        <w:bottom w:val="none" w:sz="0" w:space="0" w:color="auto"/>
        <w:right w:val="none" w:sz="0" w:space="0" w:color="auto"/>
      </w:divBdr>
    </w:div>
    <w:div w:id="156043054">
      <w:bodyDiv w:val="1"/>
      <w:marLeft w:val="0"/>
      <w:marRight w:val="0"/>
      <w:marTop w:val="0"/>
      <w:marBottom w:val="0"/>
      <w:divBdr>
        <w:top w:val="none" w:sz="0" w:space="0" w:color="auto"/>
        <w:left w:val="none" w:sz="0" w:space="0" w:color="auto"/>
        <w:bottom w:val="none" w:sz="0" w:space="0" w:color="auto"/>
        <w:right w:val="none" w:sz="0" w:space="0" w:color="auto"/>
      </w:divBdr>
      <w:divsChild>
        <w:div w:id="1947300515">
          <w:marLeft w:val="0"/>
          <w:marRight w:val="0"/>
          <w:marTop w:val="0"/>
          <w:marBottom w:val="0"/>
          <w:divBdr>
            <w:top w:val="none" w:sz="0" w:space="0" w:color="auto"/>
            <w:left w:val="none" w:sz="0" w:space="0" w:color="auto"/>
            <w:bottom w:val="none" w:sz="0" w:space="0" w:color="auto"/>
            <w:right w:val="none" w:sz="0" w:space="0" w:color="auto"/>
          </w:divBdr>
          <w:divsChild>
            <w:div w:id="1169561728">
              <w:marLeft w:val="0"/>
              <w:marRight w:val="0"/>
              <w:marTop w:val="0"/>
              <w:marBottom w:val="0"/>
              <w:divBdr>
                <w:top w:val="none" w:sz="0" w:space="0" w:color="auto"/>
                <w:left w:val="none" w:sz="0" w:space="0" w:color="auto"/>
                <w:bottom w:val="none" w:sz="0" w:space="0" w:color="auto"/>
                <w:right w:val="none" w:sz="0" w:space="0" w:color="auto"/>
              </w:divBdr>
              <w:divsChild>
                <w:div w:id="667561582">
                  <w:marLeft w:val="0"/>
                  <w:marRight w:val="0"/>
                  <w:marTop w:val="0"/>
                  <w:marBottom w:val="0"/>
                  <w:divBdr>
                    <w:top w:val="none" w:sz="0" w:space="0" w:color="auto"/>
                    <w:left w:val="none" w:sz="0" w:space="0" w:color="auto"/>
                    <w:bottom w:val="none" w:sz="0" w:space="0" w:color="auto"/>
                    <w:right w:val="none" w:sz="0" w:space="0" w:color="auto"/>
                  </w:divBdr>
                  <w:divsChild>
                    <w:div w:id="407920854">
                      <w:marLeft w:val="0"/>
                      <w:marRight w:val="0"/>
                      <w:marTop w:val="0"/>
                      <w:marBottom w:val="0"/>
                      <w:divBdr>
                        <w:top w:val="none" w:sz="0" w:space="0" w:color="auto"/>
                        <w:left w:val="none" w:sz="0" w:space="0" w:color="auto"/>
                        <w:bottom w:val="none" w:sz="0" w:space="0" w:color="auto"/>
                        <w:right w:val="none" w:sz="0" w:space="0" w:color="auto"/>
                      </w:divBdr>
                      <w:divsChild>
                        <w:div w:id="2114744665">
                          <w:marLeft w:val="0"/>
                          <w:marRight w:val="0"/>
                          <w:marTop w:val="0"/>
                          <w:marBottom w:val="0"/>
                          <w:divBdr>
                            <w:top w:val="none" w:sz="0" w:space="0" w:color="auto"/>
                            <w:left w:val="none" w:sz="0" w:space="0" w:color="auto"/>
                            <w:bottom w:val="none" w:sz="0" w:space="0" w:color="auto"/>
                            <w:right w:val="none" w:sz="0" w:space="0" w:color="auto"/>
                          </w:divBdr>
                          <w:divsChild>
                            <w:div w:id="2135714787">
                              <w:marLeft w:val="0"/>
                              <w:marRight w:val="0"/>
                              <w:marTop w:val="0"/>
                              <w:marBottom w:val="0"/>
                              <w:divBdr>
                                <w:top w:val="none" w:sz="0" w:space="0" w:color="auto"/>
                                <w:left w:val="none" w:sz="0" w:space="0" w:color="auto"/>
                                <w:bottom w:val="none" w:sz="0" w:space="0" w:color="auto"/>
                                <w:right w:val="none" w:sz="0" w:space="0" w:color="auto"/>
                              </w:divBdr>
                              <w:divsChild>
                                <w:div w:id="1671718542">
                                  <w:marLeft w:val="0"/>
                                  <w:marRight w:val="0"/>
                                  <w:marTop w:val="0"/>
                                  <w:marBottom w:val="0"/>
                                  <w:divBdr>
                                    <w:top w:val="none" w:sz="0" w:space="0" w:color="auto"/>
                                    <w:left w:val="none" w:sz="0" w:space="0" w:color="auto"/>
                                    <w:bottom w:val="none" w:sz="0" w:space="0" w:color="auto"/>
                                    <w:right w:val="none" w:sz="0" w:space="0" w:color="auto"/>
                                  </w:divBdr>
                                  <w:divsChild>
                                    <w:div w:id="763234180">
                                      <w:marLeft w:val="0"/>
                                      <w:marRight w:val="0"/>
                                      <w:marTop w:val="0"/>
                                      <w:marBottom w:val="0"/>
                                      <w:divBdr>
                                        <w:top w:val="none" w:sz="0" w:space="0" w:color="auto"/>
                                        <w:left w:val="none" w:sz="0" w:space="0" w:color="auto"/>
                                        <w:bottom w:val="none" w:sz="0" w:space="0" w:color="auto"/>
                                        <w:right w:val="none" w:sz="0" w:space="0" w:color="auto"/>
                                      </w:divBdr>
                                      <w:divsChild>
                                        <w:div w:id="1100568820">
                                          <w:marLeft w:val="0"/>
                                          <w:marRight w:val="0"/>
                                          <w:marTop w:val="0"/>
                                          <w:marBottom w:val="0"/>
                                          <w:divBdr>
                                            <w:top w:val="none" w:sz="0" w:space="0" w:color="auto"/>
                                            <w:left w:val="none" w:sz="0" w:space="0" w:color="auto"/>
                                            <w:bottom w:val="none" w:sz="0" w:space="0" w:color="auto"/>
                                            <w:right w:val="none" w:sz="0" w:space="0" w:color="auto"/>
                                          </w:divBdr>
                                          <w:divsChild>
                                            <w:div w:id="718280180">
                                              <w:marLeft w:val="0"/>
                                              <w:marRight w:val="0"/>
                                              <w:marTop w:val="0"/>
                                              <w:marBottom w:val="0"/>
                                              <w:divBdr>
                                                <w:top w:val="none" w:sz="0" w:space="0" w:color="auto"/>
                                                <w:left w:val="none" w:sz="0" w:space="0" w:color="auto"/>
                                                <w:bottom w:val="none" w:sz="0" w:space="0" w:color="auto"/>
                                                <w:right w:val="none" w:sz="0" w:space="0" w:color="auto"/>
                                              </w:divBdr>
                                              <w:divsChild>
                                                <w:div w:id="138423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26036634">
      <w:bodyDiv w:val="1"/>
      <w:marLeft w:val="0"/>
      <w:marRight w:val="0"/>
      <w:marTop w:val="0"/>
      <w:marBottom w:val="0"/>
      <w:divBdr>
        <w:top w:val="none" w:sz="0" w:space="0" w:color="auto"/>
        <w:left w:val="none" w:sz="0" w:space="0" w:color="auto"/>
        <w:bottom w:val="none" w:sz="0" w:space="0" w:color="auto"/>
        <w:right w:val="none" w:sz="0" w:space="0" w:color="auto"/>
      </w:divBdr>
      <w:divsChild>
        <w:div w:id="1698193745">
          <w:marLeft w:val="0"/>
          <w:marRight w:val="0"/>
          <w:marTop w:val="0"/>
          <w:marBottom w:val="0"/>
          <w:divBdr>
            <w:top w:val="none" w:sz="0" w:space="0" w:color="auto"/>
            <w:left w:val="none" w:sz="0" w:space="0" w:color="auto"/>
            <w:bottom w:val="none" w:sz="0" w:space="0" w:color="auto"/>
            <w:right w:val="none" w:sz="0" w:space="0" w:color="auto"/>
          </w:divBdr>
          <w:divsChild>
            <w:div w:id="1623919573">
              <w:marLeft w:val="0"/>
              <w:marRight w:val="0"/>
              <w:marTop w:val="0"/>
              <w:marBottom w:val="0"/>
              <w:divBdr>
                <w:top w:val="none" w:sz="0" w:space="0" w:color="auto"/>
                <w:left w:val="none" w:sz="0" w:space="0" w:color="auto"/>
                <w:bottom w:val="none" w:sz="0" w:space="0" w:color="auto"/>
                <w:right w:val="none" w:sz="0" w:space="0" w:color="auto"/>
              </w:divBdr>
              <w:divsChild>
                <w:div w:id="742988577">
                  <w:marLeft w:val="0"/>
                  <w:marRight w:val="0"/>
                  <w:marTop w:val="0"/>
                  <w:marBottom w:val="0"/>
                  <w:divBdr>
                    <w:top w:val="none" w:sz="0" w:space="0" w:color="auto"/>
                    <w:left w:val="none" w:sz="0" w:space="0" w:color="auto"/>
                    <w:bottom w:val="none" w:sz="0" w:space="0" w:color="auto"/>
                    <w:right w:val="none" w:sz="0" w:space="0" w:color="auto"/>
                  </w:divBdr>
                  <w:divsChild>
                    <w:div w:id="2095661612">
                      <w:marLeft w:val="0"/>
                      <w:marRight w:val="0"/>
                      <w:marTop w:val="0"/>
                      <w:marBottom w:val="0"/>
                      <w:divBdr>
                        <w:top w:val="none" w:sz="0" w:space="0" w:color="auto"/>
                        <w:left w:val="none" w:sz="0" w:space="0" w:color="auto"/>
                        <w:bottom w:val="none" w:sz="0" w:space="0" w:color="auto"/>
                        <w:right w:val="none" w:sz="0" w:space="0" w:color="auto"/>
                      </w:divBdr>
                      <w:divsChild>
                        <w:div w:id="493879843">
                          <w:marLeft w:val="0"/>
                          <w:marRight w:val="0"/>
                          <w:marTop w:val="0"/>
                          <w:marBottom w:val="0"/>
                          <w:divBdr>
                            <w:top w:val="none" w:sz="0" w:space="0" w:color="auto"/>
                            <w:left w:val="none" w:sz="0" w:space="0" w:color="auto"/>
                            <w:bottom w:val="none" w:sz="0" w:space="0" w:color="auto"/>
                            <w:right w:val="none" w:sz="0" w:space="0" w:color="auto"/>
                          </w:divBdr>
                          <w:divsChild>
                            <w:div w:id="994457388">
                              <w:marLeft w:val="0"/>
                              <w:marRight w:val="0"/>
                              <w:marTop w:val="0"/>
                              <w:marBottom w:val="0"/>
                              <w:divBdr>
                                <w:top w:val="none" w:sz="0" w:space="0" w:color="auto"/>
                                <w:left w:val="none" w:sz="0" w:space="0" w:color="auto"/>
                                <w:bottom w:val="none" w:sz="0" w:space="0" w:color="auto"/>
                                <w:right w:val="none" w:sz="0" w:space="0" w:color="auto"/>
                              </w:divBdr>
                              <w:divsChild>
                                <w:div w:id="2065324303">
                                  <w:marLeft w:val="0"/>
                                  <w:marRight w:val="0"/>
                                  <w:marTop w:val="0"/>
                                  <w:marBottom w:val="0"/>
                                  <w:divBdr>
                                    <w:top w:val="none" w:sz="0" w:space="0" w:color="auto"/>
                                    <w:left w:val="none" w:sz="0" w:space="0" w:color="auto"/>
                                    <w:bottom w:val="none" w:sz="0" w:space="0" w:color="auto"/>
                                    <w:right w:val="none" w:sz="0" w:space="0" w:color="auto"/>
                                  </w:divBdr>
                                  <w:divsChild>
                                    <w:div w:id="911044659">
                                      <w:marLeft w:val="0"/>
                                      <w:marRight w:val="0"/>
                                      <w:marTop w:val="0"/>
                                      <w:marBottom w:val="0"/>
                                      <w:divBdr>
                                        <w:top w:val="none" w:sz="0" w:space="0" w:color="auto"/>
                                        <w:left w:val="none" w:sz="0" w:space="0" w:color="auto"/>
                                        <w:bottom w:val="none" w:sz="0" w:space="0" w:color="auto"/>
                                        <w:right w:val="none" w:sz="0" w:space="0" w:color="auto"/>
                                      </w:divBdr>
                                      <w:divsChild>
                                        <w:div w:id="1966083778">
                                          <w:marLeft w:val="0"/>
                                          <w:marRight w:val="0"/>
                                          <w:marTop w:val="0"/>
                                          <w:marBottom w:val="0"/>
                                          <w:divBdr>
                                            <w:top w:val="none" w:sz="0" w:space="0" w:color="auto"/>
                                            <w:left w:val="none" w:sz="0" w:space="0" w:color="auto"/>
                                            <w:bottom w:val="none" w:sz="0" w:space="0" w:color="auto"/>
                                            <w:right w:val="none" w:sz="0" w:space="0" w:color="auto"/>
                                          </w:divBdr>
                                          <w:divsChild>
                                            <w:div w:id="1875076253">
                                              <w:marLeft w:val="0"/>
                                              <w:marRight w:val="0"/>
                                              <w:marTop w:val="0"/>
                                              <w:marBottom w:val="0"/>
                                              <w:divBdr>
                                                <w:top w:val="none" w:sz="0" w:space="0" w:color="auto"/>
                                                <w:left w:val="none" w:sz="0" w:space="0" w:color="auto"/>
                                                <w:bottom w:val="none" w:sz="0" w:space="0" w:color="auto"/>
                                                <w:right w:val="none" w:sz="0" w:space="0" w:color="auto"/>
                                              </w:divBdr>
                                              <w:divsChild>
                                                <w:div w:id="98839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32325243">
      <w:bodyDiv w:val="1"/>
      <w:marLeft w:val="0"/>
      <w:marRight w:val="0"/>
      <w:marTop w:val="0"/>
      <w:marBottom w:val="0"/>
      <w:divBdr>
        <w:top w:val="none" w:sz="0" w:space="0" w:color="auto"/>
        <w:left w:val="none" w:sz="0" w:space="0" w:color="auto"/>
        <w:bottom w:val="none" w:sz="0" w:space="0" w:color="auto"/>
        <w:right w:val="none" w:sz="0" w:space="0" w:color="auto"/>
      </w:divBdr>
      <w:divsChild>
        <w:div w:id="2071927617">
          <w:marLeft w:val="0"/>
          <w:marRight w:val="0"/>
          <w:marTop w:val="0"/>
          <w:marBottom w:val="0"/>
          <w:divBdr>
            <w:top w:val="none" w:sz="0" w:space="0" w:color="auto"/>
            <w:left w:val="none" w:sz="0" w:space="0" w:color="auto"/>
            <w:bottom w:val="none" w:sz="0" w:space="0" w:color="auto"/>
            <w:right w:val="none" w:sz="0" w:space="0" w:color="auto"/>
          </w:divBdr>
          <w:divsChild>
            <w:div w:id="540483219">
              <w:marLeft w:val="0"/>
              <w:marRight w:val="0"/>
              <w:marTop w:val="0"/>
              <w:marBottom w:val="0"/>
              <w:divBdr>
                <w:top w:val="none" w:sz="0" w:space="0" w:color="auto"/>
                <w:left w:val="none" w:sz="0" w:space="0" w:color="auto"/>
                <w:bottom w:val="none" w:sz="0" w:space="0" w:color="auto"/>
                <w:right w:val="none" w:sz="0" w:space="0" w:color="auto"/>
              </w:divBdr>
              <w:divsChild>
                <w:div w:id="473371910">
                  <w:marLeft w:val="0"/>
                  <w:marRight w:val="0"/>
                  <w:marTop w:val="0"/>
                  <w:marBottom w:val="0"/>
                  <w:divBdr>
                    <w:top w:val="none" w:sz="0" w:space="0" w:color="auto"/>
                    <w:left w:val="none" w:sz="0" w:space="0" w:color="auto"/>
                    <w:bottom w:val="none" w:sz="0" w:space="0" w:color="auto"/>
                    <w:right w:val="none" w:sz="0" w:space="0" w:color="auto"/>
                  </w:divBdr>
                  <w:divsChild>
                    <w:div w:id="1625652380">
                      <w:marLeft w:val="0"/>
                      <w:marRight w:val="0"/>
                      <w:marTop w:val="0"/>
                      <w:marBottom w:val="0"/>
                      <w:divBdr>
                        <w:top w:val="none" w:sz="0" w:space="0" w:color="auto"/>
                        <w:left w:val="none" w:sz="0" w:space="0" w:color="auto"/>
                        <w:bottom w:val="none" w:sz="0" w:space="0" w:color="auto"/>
                        <w:right w:val="none" w:sz="0" w:space="0" w:color="auto"/>
                      </w:divBdr>
                      <w:divsChild>
                        <w:div w:id="89863227">
                          <w:marLeft w:val="0"/>
                          <w:marRight w:val="0"/>
                          <w:marTop w:val="0"/>
                          <w:marBottom w:val="0"/>
                          <w:divBdr>
                            <w:top w:val="none" w:sz="0" w:space="0" w:color="auto"/>
                            <w:left w:val="none" w:sz="0" w:space="0" w:color="auto"/>
                            <w:bottom w:val="none" w:sz="0" w:space="0" w:color="auto"/>
                            <w:right w:val="none" w:sz="0" w:space="0" w:color="auto"/>
                          </w:divBdr>
                          <w:divsChild>
                            <w:div w:id="1048339540">
                              <w:marLeft w:val="0"/>
                              <w:marRight w:val="0"/>
                              <w:marTop w:val="0"/>
                              <w:marBottom w:val="0"/>
                              <w:divBdr>
                                <w:top w:val="none" w:sz="0" w:space="0" w:color="auto"/>
                                <w:left w:val="none" w:sz="0" w:space="0" w:color="auto"/>
                                <w:bottom w:val="none" w:sz="0" w:space="0" w:color="auto"/>
                                <w:right w:val="none" w:sz="0" w:space="0" w:color="auto"/>
                              </w:divBdr>
                              <w:divsChild>
                                <w:div w:id="1537695529">
                                  <w:marLeft w:val="0"/>
                                  <w:marRight w:val="0"/>
                                  <w:marTop w:val="0"/>
                                  <w:marBottom w:val="0"/>
                                  <w:divBdr>
                                    <w:top w:val="none" w:sz="0" w:space="0" w:color="auto"/>
                                    <w:left w:val="none" w:sz="0" w:space="0" w:color="auto"/>
                                    <w:bottom w:val="none" w:sz="0" w:space="0" w:color="auto"/>
                                    <w:right w:val="none" w:sz="0" w:space="0" w:color="auto"/>
                                  </w:divBdr>
                                  <w:divsChild>
                                    <w:div w:id="139075288">
                                      <w:marLeft w:val="0"/>
                                      <w:marRight w:val="0"/>
                                      <w:marTop w:val="0"/>
                                      <w:marBottom w:val="0"/>
                                      <w:divBdr>
                                        <w:top w:val="none" w:sz="0" w:space="0" w:color="auto"/>
                                        <w:left w:val="none" w:sz="0" w:space="0" w:color="auto"/>
                                        <w:bottom w:val="none" w:sz="0" w:space="0" w:color="auto"/>
                                        <w:right w:val="none" w:sz="0" w:space="0" w:color="auto"/>
                                      </w:divBdr>
                                      <w:divsChild>
                                        <w:div w:id="1459715721">
                                          <w:marLeft w:val="0"/>
                                          <w:marRight w:val="0"/>
                                          <w:marTop w:val="0"/>
                                          <w:marBottom w:val="0"/>
                                          <w:divBdr>
                                            <w:top w:val="none" w:sz="0" w:space="0" w:color="auto"/>
                                            <w:left w:val="none" w:sz="0" w:space="0" w:color="auto"/>
                                            <w:bottom w:val="none" w:sz="0" w:space="0" w:color="auto"/>
                                            <w:right w:val="none" w:sz="0" w:space="0" w:color="auto"/>
                                          </w:divBdr>
                                          <w:divsChild>
                                            <w:div w:id="1149859794">
                                              <w:marLeft w:val="0"/>
                                              <w:marRight w:val="0"/>
                                              <w:marTop w:val="0"/>
                                              <w:marBottom w:val="495"/>
                                              <w:divBdr>
                                                <w:top w:val="none" w:sz="0" w:space="0" w:color="auto"/>
                                                <w:left w:val="none" w:sz="0" w:space="0" w:color="auto"/>
                                                <w:bottom w:val="none" w:sz="0" w:space="0" w:color="auto"/>
                                                <w:right w:val="none" w:sz="0" w:space="0" w:color="auto"/>
                                              </w:divBdr>
                                              <w:divsChild>
                                                <w:div w:id="492066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41835927">
      <w:bodyDiv w:val="1"/>
      <w:marLeft w:val="0"/>
      <w:marRight w:val="0"/>
      <w:marTop w:val="0"/>
      <w:marBottom w:val="0"/>
      <w:divBdr>
        <w:top w:val="none" w:sz="0" w:space="0" w:color="auto"/>
        <w:left w:val="none" w:sz="0" w:space="0" w:color="auto"/>
        <w:bottom w:val="none" w:sz="0" w:space="0" w:color="auto"/>
        <w:right w:val="none" w:sz="0" w:space="0" w:color="auto"/>
      </w:divBdr>
    </w:div>
    <w:div w:id="296955089">
      <w:bodyDiv w:val="1"/>
      <w:marLeft w:val="0"/>
      <w:marRight w:val="0"/>
      <w:marTop w:val="0"/>
      <w:marBottom w:val="0"/>
      <w:divBdr>
        <w:top w:val="none" w:sz="0" w:space="0" w:color="auto"/>
        <w:left w:val="none" w:sz="0" w:space="0" w:color="auto"/>
        <w:bottom w:val="none" w:sz="0" w:space="0" w:color="auto"/>
        <w:right w:val="none" w:sz="0" w:space="0" w:color="auto"/>
      </w:divBdr>
      <w:divsChild>
        <w:div w:id="426853718">
          <w:marLeft w:val="0"/>
          <w:marRight w:val="0"/>
          <w:marTop w:val="0"/>
          <w:marBottom w:val="0"/>
          <w:divBdr>
            <w:top w:val="none" w:sz="0" w:space="0" w:color="auto"/>
            <w:left w:val="none" w:sz="0" w:space="0" w:color="auto"/>
            <w:bottom w:val="none" w:sz="0" w:space="0" w:color="auto"/>
            <w:right w:val="none" w:sz="0" w:space="0" w:color="auto"/>
          </w:divBdr>
          <w:divsChild>
            <w:div w:id="1513102709">
              <w:marLeft w:val="0"/>
              <w:marRight w:val="0"/>
              <w:marTop w:val="0"/>
              <w:marBottom w:val="0"/>
              <w:divBdr>
                <w:top w:val="none" w:sz="0" w:space="0" w:color="auto"/>
                <w:left w:val="none" w:sz="0" w:space="0" w:color="auto"/>
                <w:bottom w:val="none" w:sz="0" w:space="0" w:color="auto"/>
                <w:right w:val="none" w:sz="0" w:space="0" w:color="auto"/>
              </w:divBdr>
              <w:divsChild>
                <w:div w:id="257491533">
                  <w:marLeft w:val="0"/>
                  <w:marRight w:val="0"/>
                  <w:marTop w:val="0"/>
                  <w:marBottom w:val="0"/>
                  <w:divBdr>
                    <w:top w:val="none" w:sz="0" w:space="0" w:color="auto"/>
                    <w:left w:val="none" w:sz="0" w:space="0" w:color="auto"/>
                    <w:bottom w:val="none" w:sz="0" w:space="0" w:color="auto"/>
                    <w:right w:val="none" w:sz="0" w:space="0" w:color="auto"/>
                  </w:divBdr>
                  <w:divsChild>
                    <w:div w:id="511460597">
                      <w:marLeft w:val="0"/>
                      <w:marRight w:val="0"/>
                      <w:marTop w:val="0"/>
                      <w:marBottom w:val="0"/>
                      <w:divBdr>
                        <w:top w:val="none" w:sz="0" w:space="0" w:color="auto"/>
                        <w:left w:val="none" w:sz="0" w:space="0" w:color="auto"/>
                        <w:bottom w:val="none" w:sz="0" w:space="0" w:color="auto"/>
                        <w:right w:val="none" w:sz="0" w:space="0" w:color="auto"/>
                      </w:divBdr>
                      <w:divsChild>
                        <w:div w:id="1133135527">
                          <w:marLeft w:val="0"/>
                          <w:marRight w:val="0"/>
                          <w:marTop w:val="0"/>
                          <w:marBottom w:val="0"/>
                          <w:divBdr>
                            <w:top w:val="none" w:sz="0" w:space="0" w:color="auto"/>
                            <w:left w:val="none" w:sz="0" w:space="0" w:color="auto"/>
                            <w:bottom w:val="none" w:sz="0" w:space="0" w:color="auto"/>
                            <w:right w:val="none" w:sz="0" w:space="0" w:color="auto"/>
                          </w:divBdr>
                          <w:divsChild>
                            <w:div w:id="566113482">
                              <w:marLeft w:val="0"/>
                              <w:marRight w:val="0"/>
                              <w:marTop w:val="0"/>
                              <w:marBottom w:val="0"/>
                              <w:divBdr>
                                <w:top w:val="none" w:sz="0" w:space="0" w:color="auto"/>
                                <w:left w:val="none" w:sz="0" w:space="0" w:color="auto"/>
                                <w:bottom w:val="none" w:sz="0" w:space="0" w:color="auto"/>
                                <w:right w:val="none" w:sz="0" w:space="0" w:color="auto"/>
                              </w:divBdr>
                              <w:divsChild>
                                <w:div w:id="1475560941">
                                  <w:marLeft w:val="0"/>
                                  <w:marRight w:val="0"/>
                                  <w:marTop w:val="0"/>
                                  <w:marBottom w:val="0"/>
                                  <w:divBdr>
                                    <w:top w:val="none" w:sz="0" w:space="0" w:color="auto"/>
                                    <w:left w:val="none" w:sz="0" w:space="0" w:color="auto"/>
                                    <w:bottom w:val="none" w:sz="0" w:space="0" w:color="auto"/>
                                    <w:right w:val="none" w:sz="0" w:space="0" w:color="auto"/>
                                  </w:divBdr>
                                  <w:divsChild>
                                    <w:div w:id="1655645249">
                                      <w:marLeft w:val="0"/>
                                      <w:marRight w:val="0"/>
                                      <w:marTop w:val="0"/>
                                      <w:marBottom w:val="0"/>
                                      <w:divBdr>
                                        <w:top w:val="none" w:sz="0" w:space="0" w:color="auto"/>
                                        <w:left w:val="none" w:sz="0" w:space="0" w:color="auto"/>
                                        <w:bottom w:val="none" w:sz="0" w:space="0" w:color="auto"/>
                                        <w:right w:val="none" w:sz="0" w:space="0" w:color="auto"/>
                                      </w:divBdr>
                                      <w:divsChild>
                                        <w:div w:id="1988633678">
                                          <w:marLeft w:val="0"/>
                                          <w:marRight w:val="0"/>
                                          <w:marTop w:val="0"/>
                                          <w:marBottom w:val="0"/>
                                          <w:divBdr>
                                            <w:top w:val="none" w:sz="0" w:space="0" w:color="auto"/>
                                            <w:left w:val="none" w:sz="0" w:space="0" w:color="auto"/>
                                            <w:bottom w:val="none" w:sz="0" w:space="0" w:color="auto"/>
                                            <w:right w:val="none" w:sz="0" w:space="0" w:color="auto"/>
                                          </w:divBdr>
                                          <w:divsChild>
                                            <w:div w:id="1534346521">
                                              <w:marLeft w:val="0"/>
                                              <w:marRight w:val="0"/>
                                              <w:marTop w:val="0"/>
                                              <w:marBottom w:val="0"/>
                                              <w:divBdr>
                                                <w:top w:val="none" w:sz="0" w:space="0" w:color="auto"/>
                                                <w:left w:val="none" w:sz="0" w:space="0" w:color="auto"/>
                                                <w:bottom w:val="none" w:sz="0" w:space="0" w:color="auto"/>
                                                <w:right w:val="none" w:sz="0" w:space="0" w:color="auto"/>
                                              </w:divBdr>
                                              <w:divsChild>
                                                <w:div w:id="125321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93941034">
      <w:bodyDiv w:val="1"/>
      <w:marLeft w:val="0"/>
      <w:marRight w:val="0"/>
      <w:marTop w:val="0"/>
      <w:marBottom w:val="0"/>
      <w:divBdr>
        <w:top w:val="none" w:sz="0" w:space="0" w:color="auto"/>
        <w:left w:val="none" w:sz="0" w:space="0" w:color="auto"/>
        <w:bottom w:val="none" w:sz="0" w:space="0" w:color="auto"/>
        <w:right w:val="none" w:sz="0" w:space="0" w:color="auto"/>
      </w:divBdr>
      <w:divsChild>
        <w:div w:id="659387521">
          <w:marLeft w:val="0"/>
          <w:marRight w:val="0"/>
          <w:marTop w:val="0"/>
          <w:marBottom w:val="0"/>
          <w:divBdr>
            <w:top w:val="none" w:sz="0" w:space="0" w:color="auto"/>
            <w:left w:val="none" w:sz="0" w:space="0" w:color="auto"/>
            <w:bottom w:val="none" w:sz="0" w:space="0" w:color="auto"/>
            <w:right w:val="none" w:sz="0" w:space="0" w:color="auto"/>
          </w:divBdr>
          <w:divsChild>
            <w:div w:id="1746297851">
              <w:marLeft w:val="0"/>
              <w:marRight w:val="0"/>
              <w:marTop w:val="0"/>
              <w:marBottom w:val="0"/>
              <w:divBdr>
                <w:top w:val="none" w:sz="0" w:space="0" w:color="auto"/>
                <w:left w:val="none" w:sz="0" w:space="0" w:color="auto"/>
                <w:bottom w:val="none" w:sz="0" w:space="0" w:color="auto"/>
                <w:right w:val="none" w:sz="0" w:space="0" w:color="auto"/>
              </w:divBdr>
              <w:divsChild>
                <w:div w:id="300155270">
                  <w:marLeft w:val="0"/>
                  <w:marRight w:val="0"/>
                  <w:marTop w:val="0"/>
                  <w:marBottom w:val="0"/>
                  <w:divBdr>
                    <w:top w:val="none" w:sz="0" w:space="0" w:color="auto"/>
                    <w:left w:val="none" w:sz="0" w:space="0" w:color="auto"/>
                    <w:bottom w:val="none" w:sz="0" w:space="0" w:color="auto"/>
                    <w:right w:val="none" w:sz="0" w:space="0" w:color="auto"/>
                  </w:divBdr>
                  <w:divsChild>
                    <w:div w:id="687681109">
                      <w:marLeft w:val="0"/>
                      <w:marRight w:val="0"/>
                      <w:marTop w:val="0"/>
                      <w:marBottom w:val="0"/>
                      <w:divBdr>
                        <w:top w:val="none" w:sz="0" w:space="0" w:color="auto"/>
                        <w:left w:val="none" w:sz="0" w:space="0" w:color="auto"/>
                        <w:bottom w:val="none" w:sz="0" w:space="0" w:color="auto"/>
                        <w:right w:val="none" w:sz="0" w:space="0" w:color="auto"/>
                      </w:divBdr>
                      <w:divsChild>
                        <w:div w:id="1104612534">
                          <w:marLeft w:val="0"/>
                          <w:marRight w:val="0"/>
                          <w:marTop w:val="0"/>
                          <w:marBottom w:val="0"/>
                          <w:divBdr>
                            <w:top w:val="none" w:sz="0" w:space="0" w:color="auto"/>
                            <w:left w:val="none" w:sz="0" w:space="0" w:color="auto"/>
                            <w:bottom w:val="none" w:sz="0" w:space="0" w:color="auto"/>
                            <w:right w:val="none" w:sz="0" w:space="0" w:color="auto"/>
                          </w:divBdr>
                          <w:divsChild>
                            <w:div w:id="42097008">
                              <w:marLeft w:val="0"/>
                              <w:marRight w:val="0"/>
                              <w:marTop w:val="0"/>
                              <w:marBottom w:val="0"/>
                              <w:divBdr>
                                <w:top w:val="none" w:sz="0" w:space="0" w:color="auto"/>
                                <w:left w:val="none" w:sz="0" w:space="0" w:color="auto"/>
                                <w:bottom w:val="none" w:sz="0" w:space="0" w:color="auto"/>
                                <w:right w:val="none" w:sz="0" w:space="0" w:color="auto"/>
                              </w:divBdr>
                              <w:divsChild>
                                <w:div w:id="1673949756">
                                  <w:marLeft w:val="0"/>
                                  <w:marRight w:val="0"/>
                                  <w:marTop w:val="0"/>
                                  <w:marBottom w:val="0"/>
                                  <w:divBdr>
                                    <w:top w:val="none" w:sz="0" w:space="0" w:color="auto"/>
                                    <w:left w:val="none" w:sz="0" w:space="0" w:color="auto"/>
                                    <w:bottom w:val="none" w:sz="0" w:space="0" w:color="auto"/>
                                    <w:right w:val="none" w:sz="0" w:space="0" w:color="auto"/>
                                  </w:divBdr>
                                  <w:divsChild>
                                    <w:div w:id="1464349792">
                                      <w:marLeft w:val="0"/>
                                      <w:marRight w:val="0"/>
                                      <w:marTop w:val="0"/>
                                      <w:marBottom w:val="0"/>
                                      <w:divBdr>
                                        <w:top w:val="none" w:sz="0" w:space="0" w:color="auto"/>
                                        <w:left w:val="none" w:sz="0" w:space="0" w:color="auto"/>
                                        <w:bottom w:val="none" w:sz="0" w:space="0" w:color="auto"/>
                                        <w:right w:val="none" w:sz="0" w:space="0" w:color="auto"/>
                                      </w:divBdr>
                                      <w:divsChild>
                                        <w:div w:id="1449618158">
                                          <w:marLeft w:val="0"/>
                                          <w:marRight w:val="0"/>
                                          <w:marTop w:val="0"/>
                                          <w:marBottom w:val="0"/>
                                          <w:divBdr>
                                            <w:top w:val="none" w:sz="0" w:space="0" w:color="auto"/>
                                            <w:left w:val="none" w:sz="0" w:space="0" w:color="auto"/>
                                            <w:bottom w:val="none" w:sz="0" w:space="0" w:color="auto"/>
                                            <w:right w:val="none" w:sz="0" w:space="0" w:color="auto"/>
                                          </w:divBdr>
                                          <w:divsChild>
                                            <w:div w:id="7215298">
                                              <w:marLeft w:val="0"/>
                                              <w:marRight w:val="0"/>
                                              <w:marTop w:val="0"/>
                                              <w:marBottom w:val="0"/>
                                              <w:divBdr>
                                                <w:top w:val="none" w:sz="0" w:space="0" w:color="auto"/>
                                                <w:left w:val="none" w:sz="0" w:space="0" w:color="auto"/>
                                                <w:bottom w:val="none" w:sz="0" w:space="0" w:color="auto"/>
                                                <w:right w:val="none" w:sz="0" w:space="0" w:color="auto"/>
                                              </w:divBdr>
                                              <w:divsChild>
                                                <w:div w:id="2111583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487719811">
      <w:bodyDiv w:val="1"/>
      <w:marLeft w:val="0"/>
      <w:marRight w:val="0"/>
      <w:marTop w:val="0"/>
      <w:marBottom w:val="0"/>
      <w:divBdr>
        <w:top w:val="none" w:sz="0" w:space="0" w:color="auto"/>
        <w:left w:val="none" w:sz="0" w:space="0" w:color="auto"/>
        <w:bottom w:val="none" w:sz="0" w:space="0" w:color="auto"/>
        <w:right w:val="none" w:sz="0" w:space="0" w:color="auto"/>
      </w:divBdr>
      <w:divsChild>
        <w:div w:id="1697383989">
          <w:marLeft w:val="0"/>
          <w:marRight w:val="0"/>
          <w:marTop w:val="0"/>
          <w:marBottom w:val="0"/>
          <w:divBdr>
            <w:top w:val="none" w:sz="0" w:space="0" w:color="auto"/>
            <w:left w:val="none" w:sz="0" w:space="0" w:color="auto"/>
            <w:bottom w:val="none" w:sz="0" w:space="0" w:color="auto"/>
            <w:right w:val="none" w:sz="0" w:space="0" w:color="auto"/>
          </w:divBdr>
          <w:divsChild>
            <w:div w:id="626665023">
              <w:marLeft w:val="0"/>
              <w:marRight w:val="0"/>
              <w:marTop w:val="0"/>
              <w:marBottom w:val="0"/>
              <w:divBdr>
                <w:top w:val="none" w:sz="0" w:space="0" w:color="auto"/>
                <w:left w:val="none" w:sz="0" w:space="0" w:color="auto"/>
                <w:bottom w:val="none" w:sz="0" w:space="0" w:color="auto"/>
                <w:right w:val="none" w:sz="0" w:space="0" w:color="auto"/>
              </w:divBdr>
              <w:divsChild>
                <w:div w:id="826094360">
                  <w:marLeft w:val="0"/>
                  <w:marRight w:val="0"/>
                  <w:marTop w:val="0"/>
                  <w:marBottom w:val="0"/>
                  <w:divBdr>
                    <w:top w:val="none" w:sz="0" w:space="0" w:color="auto"/>
                    <w:left w:val="none" w:sz="0" w:space="0" w:color="auto"/>
                    <w:bottom w:val="none" w:sz="0" w:space="0" w:color="auto"/>
                    <w:right w:val="none" w:sz="0" w:space="0" w:color="auto"/>
                  </w:divBdr>
                  <w:divsChild>
                    <w:div w:id="365713582">
                      <w:marLeft w:val="0"/>
                      <w:marRight w:val="0"/>
                      <w:marTop w:val="0"/>
                      <w:marBottom w:val="0"/>
                      <w:divBdr>
                        <w:top w:val="none" w:sz="0" w:space="0" w:color="auto"/>
                        <w:left w:val="none" w:sz="0" w:space="0" w:color="auto"/>
                        <w:bottom w:val="none" w:sz="0" w:space="0" w:color="auto"/>
                        <w:right w:val="none" w:sz="0" w:space="0" w:color="auto"/>
                      </w:divBdr>
                      <w:divsChild>
                        <w:div w:id="1912501106">
                          <w:marLeft w:val="0"/>
                          <w:marRight w:val="0"/>
                          <w:marTop w:val="0"/>
                          <w:marBottom w:val="0"/>
                          <w:divBdr>
                            <w:top w:val="none" w:sz="0" w:space="0" w:color="auto"/>
                            <w:left w:val="none" w:sz="0" w:space="0" w:color="auto"/>
                            <w:bottom w:val="none" w:sz="0" w:space="0" w:color="auto"/>
                            <w:right w:val="none" w:sz="0" w:space="0" w:color="auto"/>
                          </w:divBdr>
                          <w:divsChild>
                            <w:div w:id="1612055021">
                              <w:marLeft w:val="0"/>
                              <w:marRight w:val="0"/>
                              <w:marTop w:val="0"/>
                              <w:marBottom w:val="0"/>
                              <w:divBdr>
                                <w:top w:val="none" w:sz="0" w:space="0" w:color="auto"/>
                                <w:left w:val="none" w:sz="0" w:space="0" w:color="auto"/>
                                <w:bottom w:val="none" w:sz="0" w:space="0" w:color="auto"/>
                                <w:right w:val="none" w:sz="0" w:space="0" w:color="auto"/>
                              </w:divBdr>
                              <w:divsChild>
                                <w:div w:id="1215435119">
                                  <w:marLeft w:val="0"/>
                                  <w:marRight w:val="0"/>
                                  <w:marTop w:val="0"/>
                                  <w:marBottom w:val="0"/>
                                  <w:divBdr>
                                    <w:top w:val="none" w:sz="0" w:space="0" w:color="auto"/>
                                    <w:left w:val="none" w:sz="0" w:space="0" w:color="auto"/>
                                    <w:bottom w:val="none" w:sz="0" w:space="0" w:color="auto"/>
                                    <w:right w:val="none" w:sz="0" w:space="0" w:color="auto"/>
                                  </w:divBdr>
                                  <w:divsChild>
                                    <w:div w:id="513036232">
                                      <w:marLeft w:val="0"/>
                                      <w:marRight w:val="0"/>
                                      <w:marTop w:val="0"/>
                                      <w:marBottom w:val="0"/>
                                      <w:divBdr>
                                        <w:top w:val="none" w:sz="0" w:space="0" w:color="auto"/>
                                        <w:left w:val="none" w:sz="0" w:space="0" w:color="auto"/>
                                        <w:bottom w:val="none" w:sz="0" w:space="0" w:color="auto"/>
                                        <w:right w:val="none" w:sz="0" w:space="0" w:color="auto"/>
                                      </w:divBdr>
                                      <w:divsChild>
                                        <w:div w:id="453058253">
                                          <w:marLeft w:val="0"/>
                                          <w:marRight w:val="0"/>
                                          <w:marTop w:val="0"/>
                                          <w:marBottom w:val="0"/>
                                          <w:divBdr>
                                            <w:top w:val="none" w:sz="0" w:space="0" w:color="auto"/>
                                            <w:left w:val="none" w:sz="0" w:space="0" w:color="auto"/>
                                            <w:bottom w:val="none" w:sz="0" w:space="0" w:color="auto"/>
                                            <w:right w:val="none" w:sz="0" w:space="0" w:color="auto"/>
                                          </w:divBdr>
                                          <w:divsChild>
                                            <w:div w:id="963266058">
                                              <w:marLeft w:val="0"/>
                                              <w:marRight w:val="0"/>
                                              <w:marTop w:val="0"/>
                                              <w:marBottom w:val="0"/>
                                              <w:divBdr>
                                                <w:top w:val="none" w:sz="0" w:space="0" w:color="auto"/>
                                                <w:left w:val="none" w:sz="0" w:space="0" w:color="auto"/>
                                                <w:bottom w:val="none" w:sz="0" w:space="0" w:color="auto"/>
                                                <w:right w:val="none" w:sz="0" w:space="0" w:color="auto"/>
                                              </w:divBdr>
                                              <w:divsChild>
                                                <w:div w:id="1909341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16512322">
      <w:bodyDiv w:val="1"/>
      <w:marLeft w:val="0"/>
      <w:marRight w:val="0"/>
      <w:marTop w:val="0"/>
      <w:marBottom w:val="0"/>
      <w:divBdr>
        <w:top w:val="none" w:sz="0" w:space="0" w:color="auto"/>
        <w:left w:val="none" w:sz="0" w:space="0" w:color="auto"/>
        <w:bottom w:val="none" w:sz="0" w:space="0" w:color="auto"/>
        <w:right w:val="none" w:sz="0" w:space="0" w:color="auto"/>
      </w:divBdr>
      <w:divsChild>
        <w:div w:id="1058824477">
          <w:marLeft w:val="0"/>
          <w:marRight w:val="0"/>
          <w:marTop w:val="0"/>
          <w:marBottom w:val="0"/>
          <w:divBdr>
            <w:top w:val="none" w:sz="0" w:space="0" w:color="auto"/>
            <w:left w:val="none" w:sz="0" w:space="0" w:color="auto"/>
            <w:bottom w:val="none" w:sz="0" w:space="0" w:color="auto"/>
            <w:right w:val="none" w:sz="0" w:space="0" w:color="auto"/>
          </w:divBdr>
          <w:divsChild>
            <w:div w:id="94401456">
              <w:marLeft w:val="0"/>
              <w:marRight w:val="0"/>
              <w:marTop w:val="0"/>
              <w:marBottom w:val="0"/>
              <w:divBdr>
                <w:top w:val="none" w:sz="0" w:space="0" w:color="auto"/>
                <w:left w:val="none" w:sz="0" w:space="0" w:color="auto"/>
                <w:bottom w:val="none" w:sz="0" w:space="0" w:color="auto"/>
                <w:right w:val="none" w:sz="0" w:space="0" w:color="auto"/>
              </w:divBdr>
              <w:divsChild>
                <w:div w:id="1025791299">
                  <w:marLeft w:val="0"/>
                  <w:marRight w:val="0"/>
                  <w:marTop w:val="0"/>
                  <w:marBottom w:val="0"/>
                  <w:divBdr>
                    <w:top w:val="none" w:sz="0" w:space="0" w:color="auto"/>
                    <w:left w:val="none" w:sz="0" w:space="0" w:color="auto"/>
                    <w:bottom w:val="none" w:sz="0" w:space="0" w:color="auto"/>
                    <w:right w:val="none" w:sz="0" w:space="0" w:color="auto"/>
                  </w:divBdr>
                  <w:divsChild>
                    <w:div w:id="1594050503">
                      <w:marLeft w:val="0"/>
                      <w:marRight w:val="0"/>
                      <w:marTop w:val="0"/>
                      <w:marBottom w:val="0"/>
                      <w:divBdr>
                        <w:top w:val="none" w:sz="0" w:space="0" w:color="auto"/>
                        <w:left w:val="none" w:sz="0" w:space="0" w:color="auto"/>
                        <w:bottom w:val="none" w:sz="0" w:space="0" w:color="auto"/>
                        <w:right w:val="none" w:sz="0" w:space="0" w:color="auto"/>
                      </w:divBdr>
                      <w:divsChild>
                        <w:div w:id="712776084">
                          <w:marLeft w:val="0"/>
                          <w:marRight w:val="0"/>
                          <w:marTop w:val="0"/>
                          <w:marBottom w:val="0"/>
                          <w:divBdr>
                            <w:top w:val="none" w:sz="0" w:space="0" w:color="auto"/>
                            <w:left w:val="none" w:sz="0" w:space="0" w:color="auto"/>
                            <w:bottom w:val="none" w:sz="0" w:space="0" w:color="auto"/>
                            <w:right w:val="none" w:sz="0" w:space="0" w:color="auto"/>
                          </w:divBdr>
                          <w:divsChild>
                            <w:div w:id="1232883402">
                              <w:marLeft w:val="0"/>
                              <w:marRight w:val="0"/>
                              <w:marTop w:val="0"/>
                              <w:marBottom w:val="0"/>
                              <w:divBdr>
                                <w:top w:val="none" w:sz="0" w:space="0" w:color="auto"/>
                                <w:left w:val="none" w:sz="0" w:space="0" w:color="auto"/>
                                <w:bottom w:val="none" w:sz="0" w:space="0" w:color="auto"/>
                                <w:right w:val="none" w:sz="0" w:space="0" w:color="auto"/>
                              </w:divBdr>
                              <w:divsChild>
                                <w:div w:id="202910875">
                                  <w:marLeft w:val="0"/>
                                  <w:marRight w:val="0"/>
                                  <w:marTop w:val="0"/>
                                  <w:marBottom w:val="0"/>
                                  <w:divBdr>
                                    <w:top w:val="none" w:sz="0" w:space="0" w:color="auto"/>
                                    <w:left w:val="none" w:sz="0" w:space="0" w:color="auto"/>
                                    <w:bottom w:val="none" w:sz="0" w:space="0" w:color="auto"/>
                                    <w:right w:val="none" w:sz="0" w:space="0" w:color="auto"/>
                                  </w:divBdr>
                                  <w:divsChild>
                                    <w:div w:id="1722829953">
                                      <w:marLeft w:val="0"/>
                                      <w:marRight w:val="0"/>
                                      <w:marTop w:val="0"/>
                                      <w:marBottom w:val="0"/>
                                      <w:divBdr>
                                        <w:top w:val="none" w:sz="0" w:space="0" w:color="auto"/>
                                        <w:left w:val="none" w:sz="0" w:space="0" w:color="auto"/>
                                        <w:bottom w:val="none" w:sz="0" w:space="0" w:color="auto"/>
                                        <w:right w:val="none" w:sz="0" w:space="0" w:color="auto"/>
                                      </w:divBdr>
                                      <w:divsChild>
                                        <w:div w:id="1336764736">
                                          <w:marLeft w:val="0"/>
                                          <w:marRight w:val="0"/>
                                          <w:marTop w:val="0"/>
                                          <w:marBottom w:val="0"/>
                                          <w:divBdr>
                                            <w:top w:val="none" w:sz="0" w:space="0" w:color="auto"/>
                                            <w:left w:val="none" w:sz="0" w:space="0" w:color="auto"/>
                                            <w:bottom w:val="none" w:sz="0" w:space="0" w:color="auto"/>
                                            <w:right w:val="none" w:sz="0" w:space="0" w:color="auto"/>
                                          </w:divBdr>
                                          <w:divsChild>
                                            <w:div w:id="1743209459">
                                              <w:marLeft w:val="0"/>
                                              <w:marRight w:val="0"/>
                                              <w:marTop w:val="0"/>
                                              <w:marBottom w:val="0"/>
                                              <w:divBdr>
                                                <w:top w:val="none" w:sz="0" w:space="0" w:color="auto"/>
                                                <w:left w:val="none" w:sz="0" w:space="0" w:color="auto"/>
                                                <w:bottom w:val="none" w:sz="0" w:space="0" w:color="auto"/>
                                                <w:right w:val="none" w:sz="0" w:space="0" w:color="auto"/>
                                              </w:divBdr>
                                              <w:divsChild>
                                                <w:div w:id="469128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47789792">
      <w:bodyDiv w:val="1"/>
      <w:marLeft w:val="0"/>
      <w:marRight w:val="0"/>
      <w:marTop w:val="0"/>
      <w:marBottom w:val="0"/>
      <w:divBdr>
        <w:top w:val="none" w:sz="0" w:space="0" w:color="auto"/>
        <w:left w:val="none" w:sz="0" w:space="0" w:color="auto"/>
        <w:bottom w:val="none" w:sz="0" w:space="0" w:color="auto"/>
        <w:right w:val="none" w:sz="0" w:space="0" w:color="auto"/>
      </w:divBdr>
      <w:divsChild>
        <w:div w:id="1893930864">
          <w:marLeft w:val="0"/>
          <w:marRight w:val="0"/>
          <w:marTop w:val="0"/>
          <w:marBottom w:val="0"/>
          <w:divBdr>
            <w:top w:val="none" w:sz="0" w:space="0" w:color="auto"/>
            <w:left w:val="none" w:sz="0" w:space="0" w:color="auto"/>
            <w:bottom w:val="none" w:sz="0" w:space="0" w:color="auto"/>
            <w:right w:val="none" w:sz="0" w:space="0" w:color="auto"/>
          </w:divBdr>
          <w:divsChild>
            <w:div w:id="1488938731">
              <w:marLeft w:val="0"/>
              <w:marRight w:val="0"/>
              <w:marTop w:val="0"/>
              <w:marBottom w:val="0"/>
              <w:divBdr>
                <w:top w:val="none" w:sz="0" w:space="0" w:color="auto"/>
                <w:left w:val="none" w:sz="0" w:space="0" w:color="auto"/>
                <w:bottom w:val="none" w:sz="0" w:space="0" w:color="auto"/>
                <w:right w:val="none" w:sz="0" w:space="0" w:color="auto"/>
              </w:divBdr>
              <w:divsChild>
                <w:div w:id="406267519">
                  <w:marLeft w:val="0"/>
                  <w:marRight w:val="0"/>
                  <w:marTop w:val="0"/>
                  <w:marBottom w:val="0"/>
                  <w:divBdr>
                    <w:top w:val="none" w:sz="0" w:space="0" w:color="auto"/>
                    <w:left w:val="none" w:sz="0" w:space="0" w:color="auto"/>
                    <w:bottom w:val="none" w:sz="0" w:space="0" w:color="auto"/>
                    <w:right w:val="none" w:sz="0" w:space="0" w:color="auto"/>
                  </w:divBdr>
                  <w:divsChild>
                    <w:div w:id="860239423">
                      <w:marLeft w:val="0"/>
                      <w:marRight w:val="0"/>
                      <w:marTop w:val="0"/>
                      <w:marBottom w:val="0"/>
                      <w:divBdr>
                        <w:top w:val="none" w:sz="0" w:space="0" w:color="auto"/>
                        <w:left w:val="none" w:sz="0" w:space="0" w:color="auto"/>
                        <w:bottom w:val="none" w:sz="0" w:space="0" w:color="auto"/>
                        <w:right w:val="none" w:sz="0" w:space="0" w:color="auto"/>
                      </w:divBdr>
                      <w:divsChild>
                        <w:div w:id="243076995">
                          <w:marLeft w:val="0"/>
                          <w:marRight w:val="0"/>
                          <w:marTop w:val="0"/>
                          <w:marBottom w:val="0"/>
                          <w:divBdr>
                            <w:top w:val="none" w:sz="0" w:space="0" w:color="auto"/>
                            <w:left w:val="none" w:sz="0" w:space="0" w:color="auto"/>
                            <w:bottom w:val="none" w:sz="0" w:space="0" w:color="auto"/>
                            <w:right w:val="none" w:sz="0" w:space="0" w:color="auto"/>
                          </w:divBdr>
                          <w:divsChild>
                            <w:div w:id="2076081151">
                              <w:marLeft w:val="0"/>
                              <w:marRight w:val="0"/>
                              <w:marTop w:val="0"/>
                              <w:marBottom w:val="0"/>
                              <w:divBdr>
                                <w:top w:val="none" w:sz="0" w:space="0" w:color="auto"/>
                                <w:left w:val="none" w:sz="0" w:space="0" w:color="auto"/>
                                <w:bottom w:val="none" w:sz="0" w:space="0" w:color="auto"/>
                                <w:right w:val="none" w:sz="0" w:space="0" w:color="auto"/>
                              </w:divBdr>
                              <w:divsChild>
                                <w:div w:id="1477448695">
                                  <w:marLeft w:val="0"/>
                                  <w:marRight w:val="0"/>
                                  <w:marTop w:val="0"/>
                                  <w:marBottom w:val="0"/>
                                  <w:divBdr>
                                    <w:top w:val="none" w:sz="0" w:space="0" w:color="auto"/>
                                    <w:left w:val="none" w:sz="0" w:space="0" w:color="auto"/>
                                    <w:bottom w:val="none" w:sz="0" w:space="0" w:color="auto"/>
                                    <w:right w:val="none" w:sz="0" w:space="0" w:color="auto"/>
                                  </w:divBdr>
                                  <w:divsChild>
                                    <w:div w:id="1085146902">
                                      <w:marLeft w:val="0"/>
                                      <w:marRight w:val="0"/>
                                      <w:marTop w:val="0"/>
                                      <w:marBottom w:val="0"/>
                                      <w:divBdr>
                                        <w:top w:val="none" w:sz="0" w:space="0" w:color="auto"/>
                                        <w:left w:val="none" w:sz="0" w:space="0" w:color="auto"/>
                                        <w:bottom w:val="none" w:sz="0" w:space="0" w:color="auto"/>
                                        <w:right w:val="none" w:sz="0" w:space="0" w:color="auto"/>
                                      </w:divBdr>
                                      <w:divsChild>
                                        <w:div w:id="1057632024">
                                          <w:marLeft w:val="0"/>
                                          <w:marRight w:val="0"/>
                                          <w:marTop w:val="0"/>
                                          <w:marBottom w:val="0"/>
                                          <w:divBdr>
                                            <w:top w:val="none" w:sz="0" w:space="0" w:color="auto"/>
                                            <w:left w:val="none" w:sz="0" w:space="0" w:color="auto"/>
                                            <w:bottom w:val="none" w:sz="0" w:space="0" w:color="auto"/>
                                            <w:right w:val="none" w:sz="0" w:space="0" w:color="auto"/>
                                          </w:divBdr>
                                          <w:divsChild>
                                            <w:div w:id="2005082930">
                                              <w:marLeft w:val="0"/>
                                              <w:marRight w:val="0"/>
                                              <w:marTop w:val="0"/>
                                              <w:marBottom w:val="0"/>
                                              <w:divBdr>
                                                <w:top w:val="none" w:sz="0" w:space="0" w:color="auto"/>
                                                <w:left w:val="none" w:sz="0" w:space="0" w:color="auto"/>
                                                <w:bottom w:val="none" w:sz="0" w:space="0" w:color="auto"/>
                                                <w:right w:val="none" w:sz="0" w:space="0" w:color="auto"/>
                                              </w:divBdr>
                                              <w:divsChild>
                                                <w:div w:id="1665012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87836830">
      <w:bodyDiv w:val="1"/>
      <w:marLeft w:val="0"/>
      <w:marRight w:val="0"/>
      <w:marTop w:val="0"/>
      <w:marBottom w:val="0"/>
      <w:divBdr>
        <w:top w:val="none" w:sz="0" w:space="0" w:color="auto"/>
        <w:left w:val="none" w:sz="0" w:space="0" w:color="auto"/>
        <w:bottom w:val="none" w:sz="0" w:space="0" w:color="auto"/>
        <w:right w:val="none" w:sz="0" w:space="0" w:color="auto"/>
      </w:divBdr>
      <w:divsChild>
        <w:div w:id="2103184696">
          <w:marLeft w:val="0"/>
          <w:marRight w:val="0"/>
          <w:marTop w:val="0"/>
          <w:marBottom w:val="0"/>
          <w:divBdr>
            <w:top w:val="none" w:sz="0" w:space="0" w:color="auto"/>
            <w:left w:val="none" w:sz="0" w:space="0" w:color="auto"/>
            <w:bottom w:val="none" w:sz="0" w:space="0" w:color="auto"/>
            <w:right w:val="none" w:sz="0" w:space="0" w:color="auto"/>
          </w:divBdr>
          <w:divsChild>
            <w:div w:id="677773375">
              <w:marLeft w:val="0"/>
              <w:marRight w:val="0"/>
              <w:marTop w:val="0"/>
              <w:marBottom w:val="0"/>
              <w:divBdr>
                <w:top w:val="none" w:sz="0" w:space="0" w:color="auto"/>
                <w:left w:val="none" w:sz="0" w:space="0" w:color="auto"/>
                <w:bottom w:val="none" w:sz="0" w:space="0" w:color="auto"/>
                <w:right w:val="none" w:sz="0" w:space="0" w:color="auto"/>
              </w:divBdr>
              <w:divsChild>
                <w:div w:id="2140490681">
                  <w:marLeft w:val="0"/>
                  <w:marRight w:val="0"/>
                  <w:marTop w:val="0"/>
                  <w:marBottom w:val="0"/>
                  <w:divBdr>
                    <w:top w:val="none" w:sz="0" w:space="0" w:color="auto"/>
                    <w:left w:val="none" w:sz="0" w:space="0" w:color="auto"/>
                    <w:bottom w:val="none" w:sz="0" w:space="0" w:color="auto"/>
                    <w:right w:val="none" w:sz="0" w:space="0" w:color="auto"/>
                  </w:divBdr>
                  <w:divsChild>
                    <w:div w:id="139546146">
                      <w:marLeft w:val="0"/>
                      <w:marRight w:val="0"/>
                      <w:marTop w:val="0"/>
                      <w:marBottom w:val="0"/>
                      <w:divBdr>
                        <w:top w:val="none" w:sz="0" w:space="0" w:color="auto"/>
                        <w:left w:val="none" w:sz="0" w:space="0" w:color="auto"/>
                        <w:bottom w:val="none" w:sz="0" w:space="0" w:color="auto"/>
                        <w:right w:val="none" w:sz="0" w:space="0" w:color="auto"/>
                      </w:divBdr>
                      <w:divsChild>
                        <w:div w:id="1583561392">
                          <w:marLeft w:val="0"/>
                          <w:marRight w:val="0"/>
                          <w:marTop w:val="0"/>
                          <w:marBottom w:val="0"/>
                          <w:divBdr>
                            <w:top w:val="none" w:sz="0" w:space="0" w:color="auto"/>
                            <w:left w:val="none" w:sz="0" w:space="0" w:color="auto"/>
                            <w:bottom w:val="none" w:sz="0" w:space="0" w:color="auto"/>
                            <w:right w:val="none" w:sz="0" w:space="0" w:color="auto"/>
                          </w:divBdr>
                          <w:divsChild>
                            <w:div w:id="471482231">
                              <w:marLeft w:val="0"/>
                              <w:marRight w:val="0"/>
                              <w:marTop w:val="0"/>
                              <w:marBottom w:val="0"/>
                              <w:divBdr>
                                <w:top w:val="none" w:sz="0" w:space="0" w:color="auto"/>
                                <w:left w:val="none" w:sz="0" w:space="0" w:color="auto"/>
                                <w:bottom w:val="none" w:sz="0" w:space="0" w:color="auto"/>
                                <w:right w:val="none" w:sz="0" w:space="0" w:color="auto"/>
                              </w:divBdr>
                              <w:divsChild>
                                <w:div w:id="744258142">
                                  <w:marLeft w:val="0"/>
                                  <w:marRight w:val="0"/>
                                  <w:marTop w:val="0"/>
                                  <w:marBottom w:val="0"/>
                                  <w:divBdr>
                                    <w:top w:val="none" w:sz="0" w:space="0" w:color="auto"/>
                                    <w:left w:val="none" w:sz="0" w:space="0" w:color="auto"/>
                                    <w:bottom w:val="none" w:sz="0" w:space="0" w:color="auto"/>
                                    <w:right w:val="none" w:sz="0" w:space="0" w:color="auto"/>
                                  </w:divBdr>
                                  <w:divsChild>
                                    <w:div w:id="1997147308">
                                      <w:marLeft w:val="0"/>
                                      <w:marRight w:val="0"/>
                                      <w:marTop w:val="0"/>
                                      <w:marBottom w:val="0"/>
                                      <w:divBdr>
                                        <w:top w:val="none" w:sz="0" w:space="0" w:color="auto"/>
                                        <w:left w:val="none" w:sz="0" w:space="0" w:color="auto"/>
                                        <w:bottom w:val="none" w:sz="0" w:space="0" w:color="auto"/>
                                        <w:right w:val="none" w:sz="0" w:space="0" w:color="auto"/>
                                      </w:divBdr>
                                      <w:divsChild>
                                        <w:div w:id="842092339">
                                          <w:marLeft w:val="0"/>
                                          <w:marRight w:val="0"/>
                                          <w:marTop w:val="0"/>
                                          <w:marBottom w:val="0"/>
                                          <w:divBdr>
                                            <w:top w:val="none" w:sz="0" w:space="0" w:color="auto"/>
                                            <w:left w:val="none" w:sz="0" w:space="0" w:color="auto"/>
                                            <w:bottom w:val="none" w:sz="0" w:space="0" w:color="auto"/>
                                            <w:right w:val="none" w:sz="0" w:space="0" w:color="auto"/>
                                          </w:divBdr>
                                          <w:divsChild>
                                            <w:div w:id="2141459619">
                                              <w:marLeft w:val="0"/>
                                              <w:marRight w:val="0"/>
                                              <w:marTop w:val="0"/>
                                              <w:marBottom w:val="0"/>
                                              <w:divBdr>
                                                <w:top w:val="none" w:sz="0" w:space="0" w:color="auto"/>
                                                <w:left w:val="none" w:sz="0" w:space="0" w:color="auto"/>
                                                <w:bottom w:val="none" w:sz="0" w:space="0" w:color="auto"/>
                                                <w:right w:val="none" w:sz="0" w:space="0" w:color="auto"/>
                                              </w:divBdr>
                                              <w:divsChild>
                                                <w:div w:id="960843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028872579">
      <w:bodyDiv w:val="1"/>
      <w:marLeft w:val="0"/>
      <w:marRight w:val="0"/>
      <w:marTop w:val="0"/>
      <w:marBottom w:val="0"/>
      <w:divBdr>
        <w:top w:val="none" w:sz="0" w:space="0" w:color="auto"/>
        <w:left w:val="none" w:sz="0" w:space="0" w:color="auto"/>
        <w:bottom w:val="none" w:sz="0" w:space="0" w:color="auto"/>
        <w:right w:val="none" w:sz="0" w:space="0" w:color="auto"/>
      </w:divBdr>
      <w:divsChild>
        <w:div w:id="27294320">
          <w:marLeft w:val="0"/>
          <w:marRight w:val="0"/>
          <w:marTop w:val="0"/>
          <w:marBottom w:val="0"/>
          <w:divBdr>
            <w:top w:val="none" w:sz="0" w:space="0" w:color="auto"/>
            <w:left w:val="none" w:sz="0" w:space="0" w:color="auto"/>
            <w:bottom w:val="none" w:sz="0" w:space="0" w:color="auto"/>
            <w:right w:val="none" w:sz="0" w:space="0" w:color="auto"/>
          </w:divBdr>
          <w:divsChild>
            <w:div w:id="2122645561">
              <w:marLeft w:val="0"/>
              <w:marRight w:val="0"/>
              <w:marTop w:val="0"/>
              <w:marBottom w:val="0"/>
              <w:divBdr>
                <w:top w:val="none" w:sz="0" w:space="0" w:color="auto"/>
                <w:left w:val="none" w:sz="0" w:space="0" w:color="auto"/>
                <w:bottom w:val="none" w:sz="0" w:space="0" w:color="auto"/>
                <w:right w:val="none" w:sz="0" w:space="0" w:color="auto"/>
              </w:divBdr>
              <w:divsChild>
                <w:div w:id="480539893">
                  <w:marLeft w:val="0"/>
                  <w:marRight w:val="0"/>
                  <w:marTop w:val="0"/>
                  <w:marBottom w:val="0"/>
                  <w:divBdr>
                    <w:top w:val="none" w:sz="0" w:space="0" w:color="auto"/>
                    <w:left w:val="none" w:sz="0" w:space="0" w:color="auto"/>
                    <w:bottom w:val="none" w:sz="0" w:space="0" w:color="auto"/>
                    <w:right w:val="none" w:sz="0" w:space="0" w:color="auto"/>
                  </w:divBdr>
                  <w:divsChild>
                    <w:div w:id="1427269400">
                      <w:marLeft w:val="0"/>
                      <w:marRight w:val="0"/>
                      <w:marTop w:val="0"/>
                      <w:marBottom w:val="0"/>
                      <w:divBdr>
                        <w:top w:val="none" w:sz="0" w:space="0" w:color="auto"/>
                        <w:left w:val="none" w:sz="0" w:space="0" w:color="auto"/>
                        <w:bottom w:val="none" w:sz="0" w:space="0" w:color="auto"/>
                        <w:right w:val="none" w:sz="0" w:space="0" w:color="auto"/>
                      </w:divBdr>
                      <w:divsChild>
                        <w:div w:id="1019158172">
                          <w:marLeft w:val="0"/>
                          <w:marRight w:val="0"/>
                          <w:marTop w:val="0"/>
                          <w:marBottom w:val="0"/>
                          <w:divBdr>
                            <w:top w:val="none" w:sz="0" w:space="0" w:color="auto"/>
                            <w:left w:val="none" w:sz="0" w:space="0" w:color="auto"/>
                            <w:bottom w:val="none" w:sz="0" w:space="0" w:color="auto"/>
                            <w:right w:val="none" w:sz="0" w:space="0" w:color="auto"/>
                          </w:divBdr>
                          <w:divsChild>
                            <w:div w:id="1244535177">
                              <w:marLeft w:val="0"/>
                              <w:marRight w:val="0"/>
                              <w:marTop w:val="0"/>
                              <w:marBottom w:val="0"/>
                              <w:divBdr>
                                <w:top w:val="none" w:sz="0" w:space="0" w:color="auto"/>
                                <w:left w:val="none" w:sz="0" w:space="0" w:color="auto"/>
                                <w:bottom w:val="none" w:sz="0" w:space="0" w:color="auto"/>
                                <w:right w:val="none" w:sz="0" w:space="0" w:color="auto"/>
                              </w:divBdr>
                              <w:divsChild>
                                <w:div w:id="1535997138">
                                  <w:marLeft w:val="0"/>
                                  <w:marRight w:val="0"/>
                                  <w:marTop w:val="0"/>
                                  <w:marBottom w:val="0"/>
                                  <w:divBdr>
                                    <w:top w:val="none" w:sz="0" w:space="0" w:color="auto"/>
                                    <w:left w:val="none" w:sz="0" w:space="0" w:color="auto"/>
                                    <w:bottom w:val="none" w:sz="0" w:space="0" w:color="auto"/>
                                    <w:right w:val="none" w:sz="0" w:space="0" w:color="auto"/>
                                  </w:divBdr>
                                  <w:divsChild>
                                    <w:div w:id="1665165705">
                                      <w:marLeft w:val="0"/>
                                      <w:marRight w:val="0"/>
                                      <w:marTop w:val="0"/>
                                      <w:marBottom w:val="0"/>
                                      <w:divBdr>
                                        <w:top w:val="none" w:sz="0" w:space="0" w:color="auto"/>
                                        <w:left w:val="none" w:sz="0" w:space="0" w:color="auto"/>
                                        <w:bottom w:val="none" w:sz="0" w:space="0" w:color="auto"/>
                                        <w:right w:val="none" w:sz="0" w:space="0" w:color="auto"/>
                                      </w:divBdr>
                                      <w:divsChild>
                                        <w:div w:id="1958558950">
                                          <w:marLeft w:val="0"/>
                                          <w:marRight w:val="0"/>
                                          <w:marTop w:val="0"/>
                                          <w:marBottom w:val="0"/>
                                          <w:divBdr>
                                            <w:top w:val="none" w:sz="0" w:space="0" w:color="auto"/>
                                            <w:left w:val="none" w:sz="0" w:space="0" w:color="auto"/>
                                            <w:bottom w:val="none" w:sz="0" w:space="0" w:color="auto"/>
                                            <w:right w:val="none" w:sz="0" w:space="0" w:color="auto"/>
                                          </w:divBdr>
                                          <w:divsChild>
                                            <w:div w:id="191578263">
                                              <w:marLeft w:val="0"/>
                                              <w:marRight w:val="0"/>
                                              <w:marTop w:val="0"/>
                                              <w:marBottom w:val="0"/>
                                              <w:divBdr>
                                                <w:top w:val="none" w:sz="0" w:space="0" w:color="auto"/>
                                                <w:left w:val="none" w:sz="0" w:space="0" w:color="auto"/>
                                                <w:bottom w:val="none" w:sz="0" w:space="0" w:color="auto"/>
                                                <w:right w:val="none" w:sz="0" w:space="0" w:color="auto"/>
                                              </w:divBdr>
                                              <w:divsChild>
                                                <w:div w:id="13660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15251637">
      <w:bodyDiv w:val="1"/>
      <w:marLeft w:val="0"/>
      <w:marRight w:val="0"/>
      <w:marTop w:val="0"/>
      <w:marBottom w:val="0"/>
      <w:divBdr>
        <w:top w:val="none" w:sz="0" w:space="0" w:color="auto"/>
        <w:left w:val="none" w:sz="0" w:space="0" w:color="auto"/>
        <w:bottom w:val="none" w:sz="0" w:space="0" w:color="auto"/>
        <w:right w:val="none" w:sz="0" w:space="0" w:color="auto"/>
      </w:divBdr>
      <w:divsChild>
        <w:div w:id="1149129215">
          <w:marLeft w:val="0"/>
          <w:marRight w:val="0"/>
          <w:marTop w:val="0"/>
          <w:marBottom w:val="0"/>
          <w:divBdr>
            <w:top w:val="none" w:sz="0" w:space="0" w:color="auto"/>
            <w:left w:val="none" w:sz="0" w:space="0" w:color="auto"/>
            <w:bottom w:val="none" w:sz="0" w:space="0" w:color="auto"/>
            <w:right w:val="none" w:sz="0" w:space="0" w:color="auto"/>
          </w:divBdr>
          <w:divsChild>
            <w:div w:id="1732727902">
              <w:marLeft w:val="0"/>
              <w:marRight w:val="0"/>
              <w:marTop w:val="0"/>
              <w:marBottom w:val="0"/>
              <w:divBdr>
                <w:top w:val="none" w:sz="0" w:space="0" w:color="auto"/>
                <w:left w:val="none" w:sz="0" w:space="0" w:color="auto"/>
                <w:bottom w:val="none" w:sz="0" w:space="0" w:color="auto"/>
                <w:right w:val="none" w:sz="0" w:space="0" w:color="auto"/>
              </w:divBdr>
              <w:divsChild>
                <w:div w:id="1523662948">
                  <w:marLeft w:val="0"/>
                  <w:marRight w:val="0"/>
                  <w:marTop w:val="0"/>
                  <w:marBottom w:val="0"/>
                  <w:divBdr>
                    <w:top w:val="none" w:sz="0" w:space="0" w:color="auto"/>
                    <w:left w:val="none" w:sz="0" w:space="0" w:color="auto"/>
                    <w:bottom w:val="none" w:sz="0" w:space="0" w:color="auto"/>
                    <w:right w:val="none" w:sz="0" w:space="0" w:color="auto"/>
                  </w:divBdr>
                  <w:divsChild>
                    <w:div w:id="60300819">
                      <w:marLeft w:val="0"/>
                      <w:marRight w:val="0"/>
                      <w:marTop w:val="0"/>
                      <w:marBottom w:val="0"/>
                      <w:divBdr>
                        <w:top w:val="none" w:sz="0" w:space="0" w:color="auto"/>
                        <w:left w:val="none" w:sz="0" w:space="0" w:color="auto"/>
                        <w:bottom w:val="none" w:sz="0" w:space="0" w:color="auto"/>
                        <w:right w:val="none" w:sz="0" w:space="0" w:color="auto"/>
                      </w:divBdr>
                      <w:divsChild>
                        <w:div w:id="1861043608">
                          <w:marLeft w:val="0"/>
                          <w:marRight w:val="0"/>
                          <w:marTop w:val="0"/>
                          <w:marBottom w:val="0"/>
                          <w:divBdr>
                            <w:top w:val="none" w:sz="0" w:space="0" w:color="auto"/>
                            <w:left w:val="none" w:sz="0" w:space="0" w:color="auto"/>
                            <w:bottom w:val="none" w:sz="0" w:space="0" w:color="auto"/>
                            <w:right w:val="none" w:sz="0" w:space="0" w:color="auto"/>
                          </w:divBdr>
                          <w:divsChild>
                            <w:div w:id="2021004062">
                              <w:marLeft w:val="0"/>
                              <w:marRight w:val="0"/>
                              <w:marTop w:val="0"/>
                              <w:marBottom w:val="0"/>
                              <w:divBdr>
                                <w:top w:val="none" w:sz="0" w:space="0" w:color="auto"/>
                                <w:left w:val="none" w:sz="0" w:space="0" w:color="auto"/>
                                <w:bottom w:val="none" w:sz="0" w:space="0" w:color="auto"/>
                                <w:right w:val="none" w:sz="0" w:space="0" w:color="auto"/>
                              </w:divBdr>
                              <w:divsChild>
                                <w:div w:id="1191914992">
                                  <w:marLeft w:val="0"/>
                                  <w:marRight w:val="0"/>
                                  <w:marTop w:val="0"/>
                                  <w:marBottom w:val="0"/>
                                  <w:divBdr>
                                    <w:top w:val="none" w:sz="0" w:space="0" w:color="auto"/>
                                    <w:left w:val="none" w:sz="0" w:space="0" w:color="auto"/>
                                    <w:bottom w:val="none" w:sz="0" w:space="0" w:color="auto"/>
                                    <w:right w:val="none" w:sz="0" w:space="0" w:color="auto"/>
                                  </w:divBdr>
                                  <w:divsChild>
                                    <w:div w:id="1675066355">
                                      <w:marLeft w:val="0"/>
                                      <w:marRight w:val="0"/>
                                      <w:marTop w:val="0"/>
                                      <w:marBottom w:val="0"/>
                                      <w:divBdr>
                                        <w:top w:val="none" w:sz="0" w:space="0" w:color="auto"/>
                                        <w:left w:val="none" w:sz="0" w:space="0" w:color="auto"/>
                                        <w:bottom w:val="none" w:sz="0" w:space="0" w:color="auto"/>
                                        <w:right w:val="none" w:sz="0" w:space="0" w:color="auto"/>
                                      </w:divBdr>
                                      <w:divsChild>
                                        <w:div w:id="356002271">
                                          <w:marLeft w:val="0"/>
                                          <w:marRight w:val="0"/>
                                          <w:marTop w:val="0"/>
                                          <w:marBottom w:val="0"/>
                                          <w:divBdr>
                                            <w:top w:val="none" w:sz="0" w:space="0" w:color="auto"/>
                                            <w:left w:val="none" w:sz="0" w:space="0" w:color="auto"/>
                                            <w:bottom w:val="none" w:sz="0" w:space="0" w:color="auto"/>
                                            <w:right w:val="none" w:sz="0" w:space="0" w:color="auto"/>
                                          </w:divBdr>
                                          <w:divsChild>
                                            <w:div w:id="1944262414">
                                              <w:marLeft w:val="0"/>
                                              <w:marRight w:val="0"/>
                                              <w:marTop w:val="0"/>
                                              <w:marBottom w:val="0"/>
                                              <w:divBdr>
                                                <w:top w:val="none" w:sz="0" w:space="0" w:color="auto"/>
                                                <w:left w:val="none" w:sz="0" w:space="0" w:color="auto"/>
                                                <w:bottom w:val="none" w:sz="0" w:space="0" w:color="auto"/>
                                                <w:right w:val="none" w:sz="0" w:space="0" w:color="auto"/>
                                              </w:divBdr>
                                              <w:divsChild>
                                                <w:div w:id="191385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7984430">
      <w:bodyDiv w:val="1"/>
      <w:marLeft w:val="0"/>
      <w:marRight w:val="0"/>
      <w:marTop w:val="0"/>
      <w:marBottom w:val="0"/>
      <w:divBdr>
        <w:top w:val="none" w:sz="0" w:space="0" w:color="auto"/>
        <w:left w:val="none" w:sz="0" w:space="0" w:color="auto"/>
        <w:bottom w:val="none" w:sz="0" w:space="0" w:color="auto"/>
        <w:right w:val="none" w:sz="0" w:space="0" w:color="auto"/>
      </w:divBdr>
      <w:divsChild>
        <w:div w:id="760293971">
          <w:marLeft w:val="0"/>
          <w:marRight w:val="0"/>
          <w:marTop w:val="0"/>
          <w:marBottom w:val="0"/>
          <w:divBdr>
            <w:top w:val="none" w:sz="0" w:space="0" w:color="auto"/>
            <w:left w:val="none" w:sz="0" w:space="0" w:color="auto"/>
            <w:bottom w:val="none" w:sz="0" w:space="0" w:color="auto"/>
            <w:right w:val="none" w:sz="0" w:space="0" w:color="auto"/>
          </w:divBdr>
          <w:divsChild>
            <w:div w:id="42798155">
              <w:marLeft w:val="0"/>
              <w:marRight w:val="0"/>
              <w:marTop w:val="0"/>
              <w:marBottom w:val="0"/>
              <w:divBdr>
                <w:top w:val="none" w:sz="0" w:space="0" w:color="auto"/>
                <w:left w:val="none" w:sz="0" w:space="0" w:color="auto"/>
                <w:bottom w:val="none" w:sz="0" w:space="0" w:color="auto"/>
                <w:right w:val="none" w:sz="0" w:space="0" w:color="auto"/>
              </w:divBdr>
              <w:divsChild>
                <w:div w:id="1428773848">
                  <w:marLeft w:val="0"/>
                  <w:marRight w:val="0"/>
                  <w:marTop w:val="690"/>
                  <w:marBottom w:val="0"/>
                  <w:divBdr>
                    <w:top w:val="none" w:sz="0" w:space="0" w:color="auto"/>
                    <w:left w:val="none" w:sz="0" w:space="0" w:color="auto"/>
                    <w:bottom w:val="none" w:sz="0" w:space="0" w:color="auto"/>
                    <w:right w:val="none" w:sz="0" w:space="0" w:color="auto"/>
                  </w:divBdr>
                  <w:divsChild>
                    <w:div w:id="501245097">
                      <w:marLeft w:val="0"/>
                      <w:marRight w:val="0"/>
                      <w:marTop w:val="0"/>
                      <w:marBottom w:val="0"/>
                      <w:divBdr>
                        <w:top w:val="none" w:sz="0" w:space="0" w:color="auto"/>
                        <w:left w:val="none" w:sz="0" w:space="0" w:color="auto"/>
                        <w:bottom w:val="none" w:sz="0" w:space="0" w:color="auto"/>
                        <w:right w:val="none" w:sz="0" w:space="0" w:color="auto"/>
                      </w:divBdr>
                      <w:divsChild>
                        <w:div w:id="432751998">
                          <w:marLeft w:val="45"/>
                          <w:marRight w:val="45"/>
                          <w:marTop w:val="45"/>
                          <w:marBottom w:val="45"/>
                          <w:divBdr>
                            <w:top w:val="none" w:sz="0" w:space="0" w:color="auto"/>
                            <w:left w:val="none" w:sz="0" w:space="0" w:color="auto"/>
                            <w:bottom w:val="none" w:sz="0" w:space="0" w:color="auto"/>
                            <w:right w:val="none" w:sz="0" w:space="0" w:color="auto"/>
                          </w:divBdr>
                          <w:divsChild>
                            <w:div w:id="1912692470">
                              <w:marLeft w:val="0"/>
                              <w:marRight w:val="0"/>
                              <w:marTop w:val="0"/>
                              <w:marBottom w:val="0"/>
                              <w:divBdr>
                                <w:top w:val="none" w:sz="0" w:space="0" w:color="auto"/>
                                <w:left w:val="none" w:sz="0" w:space="0" w:color="auto"/>
                                <w:bottom w:val="none" w:sz="0" w:space="0" w:color="auto"/>
                                <w:right w:val="none" w:sz="0" w:space="0" w:color="auto"/>
                              </w:divBdr>
                              <w:divsChild>
                                <w:div w:id="1856075610">
                                  <w:marLeft w:val="0"/>
                                  <w:marRight w:val="0"/>
                                  <w:marTop w:val="0"/>
                                  <w:marBottom w:val="0"/>
                                  <w:divBdr>
                                    <w:top w:val="none" w:sz="0" w:space="0" w:color="auto"/>
                                    <w:left w:val="none" w:sz="0" w:space="0" w:color="auto"/>
                                    <w:bottom w:val="none" w:sz="0" w:space="0" w:color="auto"/>
                                    <w:right w:val="none" w:sz="0" w:space="0" w:color="auto"/>
                                  </w:divBdr>
                                  <w:divsChild>
                                    <w:div w:id="1078793650">
                                      <w:marLeft w:val="0"/>
                                      <w:marRight w:val="0"/>
                                      <w:marTop w:val="0"/>
                                      <w:marBottom w:val="0"/>
                                      <w:divBdr>
                                        <w:top w:val="none" w:sz="0" w:space="0" w:color="auto"/>
                                        <w:left w:val="none" w:sz="0" w:space="0" w:color="auto"/>
                                        <w:bottom w:val="none" w:sz="0" w:space="0" w:color="auto"/>
                                        <w:right w:val="none" w:sz="0" w:space="0" w:color="auto"/>
                                      </w:divBdr>
                                      <w:divsChild>
                                        <w:div w:id="1057164955">
                                          <w:marLeft w:val="0"/>
                                          <w:marRight w:val="0"/>
                                          <w:marTop w:val="0"/>
                                          <w:marBottom w:val="0"/>
                                          <w:divBdr>
                                            <w:top w:val="none" w:sz="0" w:space="0" w:color="auto"/>
                                            <w:left w:val="none" w:sz="0" w:space="0" w:color="auto"/>
                                            <w:bottom w:val="none" w:sz="0" w:space="0" w:color="auto"/>
                                            <w:right w:val="none" w:sz="0" w:space="0" w:color="auto"/>
                                          </w:divBdr>
                                          <w:divsChild>
                                            <w:div w:id="149907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96498926">
      <w:bodyDiv w:val="1"/>
      <w:marLeft w:val="0"/>
      <w:marRight w:val="0"/>
      <w:marTop w:val="0"/>
      <w:marBottom w:val="0"/>
      <w:divBdr>
        <w:top w:val="none" w:sz="0" w:space="0" w:color="auto"/>
        <w:left w:val="none" w:sz="0" w:space="0" w:color="auto"/>
        <w:bottom w:val="none" w:sz="0" w:space="0" w:color="auto"/>
        <w:right w:val="none" w:sz="0" w:space="0" w:color="auto"/>
      </w:divBdr>
      <w:divsChild>
        <w:div w:id="47346184">
          <w:marLeft w:val="0"/>
          <w:marRight w:val="0"/>
          <w:marTop w:val="0"/>
          <w:marBottom w:val="0"/>
          <w:divBdr>
            <w:top w:val="none" w:sz="0" w:space="0" w:color="auto"/>
            <w:left w:val="none" w:sz="0" w:space="0" w:color="auto"/>
            <w:bottom w:val="none" w:sz="0" w:space="0" w:color="auto"/>
            <w:right w:val="none" w:sz="0" w:space="0" w:color="auto"/>
          </w:divBdr>
          <w:divsChild>
            <w:div w:id="19211183">
              <w:marLeft w:val="0"/>
              <w:marRight w:val="0"/>
              <w:marTop w:val="0"/>
              <w:marBottom w:val="0"/>
              <w:divBdr>
                <w:top w:val="none" w:sz="0" w:space="0" w:color="auto"/>
                <w:left w:val="none" w:sz="0" w:space="0" w:color="auto"/>
                <w:bottom w:val="none" w:sz="0" w:space="0" w:color="auto"/>
                <w:right w:val="none" w:sz="0" w:space="0" w:color="auto"/>
              </w:divBdr>
              <w:divsChild>
                <w:div w:id="569655834">
                  <w:marLeft w:val="0"/>
                  <w:marRight w:val="0"/>
                  <w:marTop w:val="0"/>
                  <w:marBottom w:val="0"/>
                  <w:divBdr>
                    <w:top w:val="none" w:sz="0" w:space="0" w:color="auto"/>
                    <w:left w:val="none" w:sz="0" w:space="0" w:color="auto"/>
                    <w:bottom w:val="none" w:sz="0" w:space="0" w:color="auto"/>
                    <w:right w:val="none" w:sz="0" w:space="0" w:color="auto"/>
                  </w:divBdr>
                  <w:divsChild>
                    <w:div w:id="183326657">
                      <w:marLeft w:val="0"/>
                      <w:marRight w:val="0"/>
                      <w:marTop w:val="0"/>
                      <w:marBottom w:val="0"/>
                      <w:divBdr>
                        <w:top w:val="none" w:sz="0" w:space="0" w:color="auto"/>
                        <w:left w:val="none" w:sz="0" w:space="0" w:color="auto"/>
                        <w:bottom w:val="none" w:sz="0" w:space="0" w:color="auto"/>
                        <w:right w:val="none" w:sz="0" w:space="0" w:color="auto"/>
                      </w:divBdr>
                      <w:divsChild>
                        <w:div w:id="750783509">
                          <w:marLeft w:val="0"/>
                          <w:marRight w:val="0"/>
                          <w:marTop w:val="0"/>
                          <w:marBottom w:val="0"/>
                          <w:divBdr>
                            <w:top w:val="none" w:sz="0" w:space="0" w:color="auto"/>
                            <w:left w:val="none" w:sz="0" w:space="0" w:color="auto"/>
                            <w:bottom w:val="none" w:sz="0" w:space="0" w:color="auto"/>
                            <w:right w:val="none" w:sz="0" w:space="0" w:color="auto"/>
                          </w:divBdr>
                          <w:divsChild>
                            <w:div w:id="1306469413">
                              <w:marLeft w:val="0"/>
                              <w:marRight w:val="0"/>
                              <w:marTop w:val="0"/>
                              <w:marBottom w:val="0"/>
                              <w:divBdr>
                                <w:top w:val="none" w:sz="0" w:space="0" w:color="auto"/>
                                <w:left w:val="none" w:sz="0" w:space="0" w:color="auto"/>
                                <w:bottom w:val="none" w:sz="0" w:space="0" w:color="auto"/>
                                <w:right w:val="none" w:sz="0" w:space="0" w:color="auto"/>
                              </w:divBdr>
                              <w:divsChild>
                                <w:div w:id="1376078271">
                                  <w:marLeft w:val="0"/>
                                  <w:marRight w:val="0"/>
                                  <w:marTop w:val="0"/>
                                  <w:marBottom w:val="0"/>
                                  <w:divBdr>
                                    <w:top w:val="none" w:sz="0" w:space="0" w:color="auto"/>
                                    <w:left w:val="none" w:sz="0" w:space="0" w:color="auto"/>
                                    <w:bottom w:val="none" w:sz="0" w:space="0" w:color="auto"/>
                                    <w:right w:val="none" w:sz="0" w:space="0" w:color="auto"/>
                                  </w:divBdr>
                                  <w:divsChild>
                                    <w:div w:id="1801921070">
                                      <w:marLeft w:val="0"/>
                                      <w:marRight w:val="0"/>
                                      <w:marTop w:val="0"/>
                                      <w:marBottom w:val="0"/>
                                      <w:divBdr>
                                        <w:top w:val="none" w:sz="0" w:space="0" w:color="auto"/>
                                        <w:left w:val="none" w:sz="0" w:space="0" w:color="auto"/>
                                        <w:bottom w:val="none" w:sz="0" w:space="0" w:color="auto"/>
                                        <w:right w:val="none" w:sz="0" w:space="0" w:color="auto"/>
                                      </w:divBdr>
                                      <w:divsChild>
                                        <w:div w:id="1040087215">
                                          <w:marLeft w:val="0"/>
                                          <w:marRight w:val="0"/>
                                          <w:marTop w:val="0"/>
                                          <w:marBottom w:val="0"/>
                                          <w:divBdr>
                                            <w:top w:val="none" w:sz="0" w:space="0" w:color="auto"/>
                                            <w:left w:val="none" w:sz="0" w:space="0" w:color="auto"/>
                                            <w:bottom w:val="none" w:sz="0" w:space="0" w:color="auto"/>
                                            <w:right w:val="none" w:sz="0" w:space="0" w:color="auto"/>
                                          </w:divBdr>
                                          <w:divsChild>
                                            <w:div w:id="1345784641">
                                              <w:marLeft w:val="0"/>
                                              <w:marRight w:val="0"/>
                                              <w:marTop w:val="0"/>
                                              <w:marBottom w:val="0"/>
                                              <w:divBdr>
                                                <w:top w:val="none" w:sz="0" w:space="0" w:color="auto"/>
                                                <w:left w:val="none" w:sz="0" w:space="0" w:color="auto"/>
                                                <w:bottom w:val="none" w:sz="0" w:space="0" w:color="auto"/>
                                                <w:right w:val="none" w:sz="0" w:space="0" w:color="auto"/>
                                              </w:divBdr>
                                              <w:divsChild>
                                                <w:div w:id="221449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64082288">
      <w:bodyDiv w:val="1"/>
      <w:marLeft w:val="0"/>
      <w:marRight w:val="0"/>
      <w:marTop w:val="0"/>
      <w:marBottom w:val="0"/>
      <w:divBdr>
        <w:top w:val="none" w:sz="0" w:space="0" w:color="auto"/>
        <w:left w:val="none" w:sz="0" w:space="0" w:color="auto"/>
        <w:bottom w:val="none" w:sz="0" w:space="0" w:color="auto"/>
        <w:right w:val="none" w:sz="0" w:space="0" w:color="auto"/>
      </w:divBdr>
    </w:div>
    <w:div w:id="1550534026">
      <w:bodyDiv w:val="1"/>
      <w:marLeft w:val="0"/>
      <w:marRight w:val="0"/>
      <w:marTop w:val="0"/>
      <w:marBottom w:val="0"/>
      <w:divBdr>
        <w:top w:val="none" w:sz="0" w:space="0" w:color="auto"/>
        <w:left w:val="none" w:sz="0" w:space="0" w:color="auto"/>
        <w:bottom w:val="none" w:sz="0" w:space="0" w:color="auto"/>
        <w:right w:val="none" w:sz="0" w:space="0" w:color="auto"/>
      </w:divBdr>
    </w:div>
    <w:div w:id="1558399580">
      <w:bodyDiv w:val="1"/>
      <w:marLeft w:val="0"/>
      <w:marRight w:val="0"/>
      <w:marTop w:val="0"/>
      <w:marBottom w:val="0"/>
      <w:divBdr>
        <w:top w:val="none" w:sz="0" w:space="0" w:color="auto"/>
        <w:left w:val="none" w:sz="0" w:space="0" w:color="auto"/>
        <w:bottom w:val="none" w:sz="0" w:space="0" w:color="auto"/>
        <w:right w:val="none" w:sz="0" w:space="0" w:color="auto"/>
      </w:divBdr>
      <w:divsChild>
        <w:div w:id="1449935328">
          <w:marLeft w:val="0"/>
          <w:marRight w:val="0"/>
          <w:marTop w:val="0"/>
          <w:marBottom w:val="0"/>
          <w:divBdr>
            <w:top w:val="none" w:sz="0" w:space="0" w:color="auto"/>
            <w:left w:val="none" w:sz="0" w:space="0" w:color="auto"/>
            <w:bottom w:val="none" w:sz="0" w:space="0" w:color="auto"/>
            <w:right w:val="none" w:sz="0" w:space="0" w:color="auto"/>
          </w:divBdr>
          <w:divsChild>
            <w:div w:id="93593461">
              <w:marLeft w:val="0"/>
              <w:marRight w:val="0"/>
              <w:marTop w:val="0"/>
              <w:marBottom w:val="0"/>
              <w:divBdr>
                <w:top w:val="none" w:sz="0" w:space="0" w:color="auto"/>
                <w:left w:val="none" w:sz="0" w:space="0" w:color="auto"/>
                <w:bottom w:val="none" w:sz="0" w:space="0" w:color="auto"/>
                <w:right w:val="none" w:sz="0" w:space="0" w:color="auto"/>
              </w:divBdr>
              <w:divsChild>
                <w:div w:id="912005399">
                  <w:marLeft w:val="0"/>
                  <w:marRight w:val="0"/>
                  <w:marTop w:val="0"/>
                  <w:marBottom w:val="0"/>
                  <w:divBdr>
                    <w:top w:val="none" w:sz="0" w:space="0" w:color="auto"/>
                    <w:left w:val="none" w:sz="0" w:space="0" w:color="auto"/>
                    <w:bottom w:val="none" w:sz="0" w:space="0" w:color="auto"/>
                    <w:right w:val="none" w:sz="0" w:space="0" w:color="auto"/>
                  </w:divBdr>
                  <w:divsChild>
                    <w:div w:id="854998268">
                      <w:marLeft w:val="0"/>
                      <w:marRight w:val="0"/>
                      <w:marTop w:val="0"/>
                      <w:marBottom w:val="0"/>
                      <w:divBdr>
                        <w:top w:val="none" w:sz="0" w:space="0" w:color="auto"/>
                        <w:left w:val="none" w:sz="0" w:space="0" w:color="auto"/>
                        <w:bottom w:val="none" w:sz="0" w:space="0" w:color="auto"/>
                        <w:right w:val="none" w:sz="0" w:space="0" w:color="auto"/>
                      </w:divBdr>
                      <w:divsChild>
                        <w:div w:id="853156971">
                          <w:marLeft w:val="0"/>
                          <w:marRight w:val="0"/>
                          <w:marTop w:val="0"/>
                          <w:marBottom w:val="0"/>
                          <w:divBdr>
                            <w:top w:val="none" w:sz="0" w:space="0" w:color="auto"/>
                            <w:left w:val="none" w:sz="0" w:space="0" w:color="auto"/>
                            <w:bottom w:val="none" w:sz="0" w:space="0" w:color="auto"/>
                            <w:right w:val="none" w:sz="0" w:space="0" w:color="auto"/>
                          </w:divBdr>
                          <w:divsChild>
                            <w:div w:id="1594775643">
                              <w:marLeft w:val="0"/>
                              <w:marRight w:val="0"/>
                              <w:marTop w:val="0"/>
                              <w:marBottom w:val="0"/>
                              <w:divBdr>
                                <w:top w:val="none" w:sz="0" w:space="0" w:color="auto"/>
                                <w:left w:val="none" w:sz="0" w:space="0" w:color="auto"/>
                                <w:bottom w:val="none" w:sz="0" w:space="0" w:color="auto"/>
                                <w:right w:val="none" w:sz="0" w:space="0" w:color="auto"/>
                              </w:divBdr>
                              <w:divsChild>
                                <w:div w:id="1763181167">
                                  <w:marLeft w:val="0"/>
                                  <w:marRight w:val="0"/>
                                  <w:marTop w:val="0"/>
                                  <w:marBottom w:val="0"/>
                                  <w:divBdr>
                                    <w:top w:val="none" w:sz="0" w:space="0" w:color="auto"/>
                                    <w:left w:val="none" w:sz="0" w:space="0" w:color="auto"/>
                                    <w:bottom w:val="none" w:sz="0" w:space="0" w:color="auto"/>
                                    <w:right w:val="none" w:sz="0" w:space="0" w:color="auto"/>
                                  </w:divBdr>
                                  <w:divsChild>
                                    <w:div w:id="1997953870">
                                      <w:marLeft w:val="0"/>
                                      <w:marRight w:val="0"/>
                                      <w:marTop w:val="0"/>
                                      <w:marBottom w:val="0"/>
                                      <w:divBdr>
                                        <w:top w:val="none" w:sz="0" w:space="0" w:color="auto"/>
                                        <w:left w:val="none" w:sz="0" w:space="0" w:color="auto"/>
                                        <w:bottom w:val="none" w:sz="0" w:space="0" w:color="auto"/>
                                        <w:right w:val="none" w:sz="0" w:space="0" w:color="auto"/>
                                      </w:divBdr>
                                      <w:divsChild>
                                        <w:div w:id="597181878">
                                          <w:marLeft w:val="0"/>
                                          <w:marRight w:val="0"/>
                                          <w:marTop w:val="0"/>
                                          <w:marBottom w:val="0"/>
                                          <w:divBdr>
                                            <w:top w:val="none" w:sz="0" w:space="0" w:color="auto"/>
                                            <w:left w:val="none" w:sz="0" w:space="0" w:color="auto"/>
                                            <w:bottom w:val="none" w:sz="0" w:space="0" w:color="auto"/>
                                            <w:right w:val="none" w:sz="0" w:space="0" w:color="auto"/>
                                          </w:divBdr>
                                          <w:divsChild>
                                            <w:div w:id="860044820">
                                              <w:marLeft w:val="0"/>
                                              <w:marRight w:val="0"/>
                                              <w:marTop w:val="0"/>
                                              <w:marBottom w:val="0"/>
                                              <w:divBdr>
                                                <w:top w:val="none" w:sz="0" w:space="0" w:color="auto"/>
                                                <w:left w:val="none" w:sz="0" w:space="0" w:color="auto"/>
                                                <w:bottom w:val="none" w:sz="0" w:space="0" w:color="auto"/>
                                                <w:right w:val="none" w:sz="0" w:space="0" w:color="auto"/>
                                              </w:divBdr>
                                              <w:divsChild>
                                                <w:div w:id="1945726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16594316">
      <w:bodyDiv w:val="1"/>
      <w:marLeft w:val="0"/>
      <w:marRight w:val="0"/>
      <w:marTop w:val="0"/>
      <w:marBottom w:val="0"/>
      <w:divBdr>
        <w:top w:val="none" w:sz="0" w:space="0" w:color="auto"/>
        <w:left w:val="none" w:sz="0" w:space="0" w:color="auto"/>
        <w:bottom w:val="none" w:sz="0" w:space="0" w:color="auto"/>
        <w:right w:val="none" w:sz="0" w:space="0" w:color="auto"/>
      </w:divBdr>
      <w:divsChild>
        <w:div w:id="78913527">
          <w:marLeft w:val="0"/>
          <w:marRight w:val="0"/>
          <w:marTop w:val="0"/>
          <w:marBottom w:val="0"/>
          <w:divBdr>
            <w:top w:val="none" w:sz="0" w:space="0" w:color="auto"/>
            <w:left w:val="none" w:sz="0" w:space="0" w:color="auto"/>
            <w:bottom w:val="none" w:sz="0" w:space="0" w:color="auto"/>
            <w:right w:val="none" w:sz="0" w:space="0" w:color="auto"/>
          </w:divBdr>
          <w:divsChild>
            <w:div w:id="63308083">
              <w:marLeft w:val="0"/>
              <w:marRight w:val="0"/>
              <w:marTop w:val="0"/>
              <w:marBottom w:val="0"/>
              <w:divBdr>
                <w:top w:val="none" w:sz="0" w:space="0" w:color="auto"/>
                <w:left w:val="none" w:sz="0" w:space="0" w:color="auto"/>
                <w:bottom w:val="none" w:sz="0" w:space="0" w:color="auto"/>
                <w:right w:val="none" w:sz="0" w:space="0" w:color="auto"/>
              </w:divBdr>
              <w:divsChild>
                <w:div w:id="146556656">
                  <w:marLeft w:val="0"/>
                  <w:marRight w:val="0"/>
                  <w:marTop w:val="0"/>
                  <w:marBottom w:val="0"/>
                  <w:divBdr>
                    <w:top w:val="none" w:sz="0" w:space="0" w:color="auto"/>
                    <w:left w:val="none" w:sz="0" w:space="0" w:color="auto"/>
                    <w:bottom w:val="none" w:sz="0" w:space="0" w:color="auto"/>
                    <w:right w:val="none" w:sz="0" w:space="0" w:color="auto"/>
                  </w:divBdr>
                  <w:divsChild>
                    <w:div w:id="1379208446">
                      <w:marLeft w:val="0"/>
                      <w:marRight w:val="0"/>
                      <w:marTop w:val="0"/>
                      <w:marBottom w:val="0"/>
                      <w:divBdr>
                        <w:top w:val="none" w:sz="0" w:space="0" w:color="auto"/>
                        <w:left w:val="none" w:sz="0" w:space="0" w:color="auto"/>
                        <w:bottom w:val="none" w:sz="0" w:space="0" w:color="auto"/>
                        <w:right w:val="none" w:sz="0" w:space="0" w:color="auto"/>
                      </w:divBdr>
                      <w:divsChild>
                        <w:div w:id="1745646525">
                          <w:marLeft w:val="0"/>
                          <w:marRight w:val="0"/>
                          <w:marTop w:val="0"/>
                          <w:marBottom w:val="0"/>
                          <w:divBdr>
                            <w:top w:val="none" w:sz="0" w:space="0" w:color="auto"/>
                            <w:left w:val="none" w:sz="0" w:space="0" w:color="auto"/>
                            <w:bottom w:val="none" w:sz="0" w:space="0" w:color="auto"/>
                            <w:right w:val="none" w:sz="0" w:space="0" w:color="auto"/>
                          </w:divBdr>
                          <w:divsChild>
                            <w:div w:id="1079257651">
                              <w:marLeft w:val="0"/>
                              <w:marRight w:val="0"/>
                              <w:marTop w:val="0"/>
                              <w:marBottom w:val="0"/>
                              <w:divBdr>
                                <w:top w:val="none" w:sz="0" w:space="0" w:color="auto"/>
                                <w:left w:val="none" w:sz="0" w:space="0" w:color="auto"/>
                                <w:bottom w:val="none" w:sz="0" w:space="0" w:color="auto"/>
                                <w:right w:val="none" w:sz="0" w:space="0" w:color="auto"/>
                              </w:divBdr>
                              <w:divsChild>
                                <w:div w:id="564685092">
                                  <w:marLeft w:val="0"/>
                                  <w:marRight w:val="0"/>
                                  <w:marTop w:val="0"/>
                                  <w:marBottom w:val="0"/>
                                  <w:divBdr>
                                    <w:top w:val="none" w:sz="0" w:space="0" w:color="auto"/>
                                    <w:left w:val="none" w:sz="0" w:space="0" w:color="auto"/>
                                    <w:bottom w:val="none" w:sz="0" w:space="0" w:color="auto"/>
                                    <w:right w:val="none" w:sz="0" w:space="0" w:color="auto"/>
                                  </w:divBdr>
                                  <w:divsChild>
                                    <w:div w:id="314722266">
                                      <w:marLeft w:val="0"/>
                                      <w:marRight w:val="0"/>
                                      <w:marTop w:val="0"/>
                                      <w:marBottom w:val="0"/>
                                      <w:divBdr>
                                        <w:top w:val="none" w:sz="0" w:space="0" w:color="auto"/>
                                        <w:left w:val="none" w:sz="0" w:space="0" w:color="auto"/>
                                        <w:bottom w:val="none" w:sz="0" w:space="0" w:color="auto"/>
                                        <w:right w:val="none" w:sz="0" w:space="0" w:color="auto"/>
                                      </w:divBdr>
                                      <w:divsChild>
                                        <w:div w:id="39939407">
                                          <w:marLeft w:val="0"/>
                                          <w:marRight w:val="0"/>
                                          <w:marTop w:val="0"/>
                                          <w:marBottom w:val="0"/>
                                          <w:divBdr>
                                            <w:top w:val="none" w:sz="0" w:space="0" w:color="auto"/>
                                            <w:left w:val="none" w:sz="0" w:space="0" w:color="auto"/>
                                            <w:bottom w:val="none" w:sz="0" w:space="0" w:color="auto"/>
                                            <w:right w:val="none" w:sz="0" w:space="0" w:color="auto"/>
                                          </w:divBdr>
                                          <w:divsChild>
                                            <w:div w:id="128596089">
                                              <w:marLeft w:val="0"/>
                                              <w:marRight w:val="0"/>
                                              <w:marTop w:val="0"/>
                                              <w:marBottom w:val="0"/>
                                              <w:divBdr>
                                                <w:top w:val="none" w:sz="0" w:space="0" w:color="auto"/>
                                                <w:left w:val="none" w:sz="0" w:space="0" w:color="auto"/>
                                                <w:bottom w:val="none" w:sz="0" w:space="0" w:color="auto"/>
                                                <w:right w:val="none" w:sz="0" w:space="0" w:color="auto"/>
                                              </w:divBdr>
                                              <w:divsChild>
                                                <w:div w:id="2103527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51761812">
      <w:bodyDiv w:val="1"/>
      <w:marLeft w:val="0"/>
      <w:marRight w:val="0"/>
      <w:marTop w:val="0"/>
      <w:marBottom w:val="0"/>
      <w:divBdr>
        <w:top w:val="none" w:sz="0" w:space="0" w:color="auto"/>
        <w:left w:val="none" w:sz="0" w:space="0" w:color="auto"/>
        <w:bottom w:val="none" w:sz="0" w:space="0" w:color="auto"/>
        <w:right w:val="none" w:sz="0" w:space="0" w:color="auto"/>
      </w:divBdr>
      <w:divsChild>
        <w:div w:id="799882464">
          <w:marLeft w:val="0"/>
          <w:marRight w:val="0"/>
          <w:marTop w:val="0"/>
          <w:marBottom w:val="0"/>
          <w:divBdr>
            <w:top w:val="none" w:sz="0" w:space="0" w:color="auto"/>
            <w:left w:val="none" w:sz="0" w:space="0" w:color="auto"/>
            <w:bottom w:val="none" w:sz="0" w:space="0" w:color="auto"/>
            <w:right w:val="none" w:sz="0" w:space="0" w:color="auto"/>
          </w:divBdr>
          <w:divsChild>
            <w:div w:id="1570459391">
              <w:marLeft w:val="0"/>
              <w:marRight w:val="0"/>
              <w:marTop w:val="0"/>
              <w:marBottom w:val="0"/>
              <w:divBdr>
                <w:top w:val="none" w:sz="0" w:space="0" w:color="auto"/>
                <w:left w:val="none" w:sz="0" w:space="0" w:color="auto"/>
                <w:bottom w:val="none" w:sz="0" w:space="0" w:color="auto"/>
                <w:right w:val="none" w:sz="0" w:space="0" w:color="auto"/>
              </w:divBdr>
              <w:divsChild>
                <w:div w:id="1785687240">
                  <w:marLeft w:val="0"/>
                  <w:marRight w:val="0"/>
                  <w:marTop w:val="0"/>
                  <w:marBottom w:val="0"/>
                  <w:divBdr>
                    <w:top w:val="none" w:sz="0" w:space="0" w:color="auto"/>
                    <w:left w:val="none" w:sz="0" w:space="0" w:color="auto"/>
                    <w:bottom w:val="none" w:sz="0" w:space="0" w:color="auto"/>
                    <w:right w:val="none" w:sz="0" w:space="0" w:color="auto"/>
                  </w:divBdr>
                  <w:divsChild>
                    <w:div w:id="1811507987">
                      <w:marLeft w:val="0"/>
                      <w:marRight w:val="0"/>
                      <w:marTop w:val="0"/>
                      <w:marBottom w:val="0"/>
                      <w:divBdr>
                        <w:top w:val="none" w:sz="0" w:space="0" w:color="auto"/>
                        <w:left w:val="none" w:sz="0" w:space="0" w:color="auto"/>
                        <w:bottom w:val="none" w:sz="0" w:space="0" w:color="auto"/>
                        <w:right w:val="none" w:sz="0" w:space="0" w:color="auto"/>
                      </w:divBdr>
                      <w:divsChild>
                        <w:div w:id="597180703">
                          <w:marLeft w:val="0"/>
                          <w:marRight w:val="0"/>
                          <w:marTop w:val="0"/>
                          <w:marBottom w:val="0"/>
                          <w:divBdr>
                            <w:top w:val="none" w:sz="0" w:space="0" w:color="auto"/>
                            <w:left w:val="none" w:sz="0" w:space="0" w:color="auto"/>
                            <w:bottom w:val="none" w:sz="0" w:space="0" w:color="auto"/>
                            <w:right w:val="none" w:sz="0" w:space="0" w:color="auto"/>
                          </w:divBdr>
                          <w:divsChild>
                            <w:div w:id="506948646">
                              <w:marLeft w:val="0"/>
                              <w:marRight w:val="0"/>
                              <w:marTop w:val="0"/>
                              <w:marBottom w:val="0"/>
                              <w:divBdr>
                                <w:top w:val="none" w:sz="0" w:space="0" w:color="auto"/>
                                <w:left w:val="none" w:sz="0" w:space="0" w:color="auto"/>
                                <w:bottom w:val="none" w:sz="0" w:space="0" w:color="auto"/>
                                <w:right w:val="none" w:sz="0" w:space="0" w:color="auto"/>
                              </w:divBdr>
                              <w:divsChild>
                                <w:div w:id="913974128">
                                  <w:marLeft w:val="0"/>
                                  <w:marRight w:val="0"/>
                                  <w:marTop w:val="0"/>
                                  <w:marBottom w:val="0"/>
                                  <w:divBdr>
                                    <w:top w:val="none" w:sz="0" w:space="0" w:color="auto"/>
                                    <w:left w:val="none" w:sz="0" w:space="0" w:color="auto"/>
                                    <w:bottom w:val="none" w:sz="0" w:space="0" w:color="auto"/>
                                    <w:right w:val="none" w:sz="0" w:space="0" w:color="auto"/>
                                  </w:divBdr>
                                  <w:divsChild>
                                    <w:div w:id="2075351785">
                                      <w:marLeft w:val="0"/>
                                      <w:marRight w:val="0"/>
                                      <w:marTop w:val="0"/>
                                      <w:marBottom w:val="0"/>
                                      <w:divBdr>
                                        <w:top w:val="none" w:sz="0" w:space="0" w:color="auto"/>
                                        <w:left w:val="none" w:sz="0" w:space="0" w:color="auto"/>
                                        <w:bottom w:val="none" w:sz="0" w:space="0" w:color="auto"/>
                                        <w:right w:val="none" w:sz="0" w:space="0" w:color="auto"/>
                                      </w:divBdr>
                                      <w:divsChild>
                                        <w:div w:id="285161652">
                                          <w:marLeft w:val="0"/>
                                          <w:marRight w:val="0"/>
                                          <w:marTop w:val="0"/>
                                          <w:marBottom w:val="0"/>
                                          <w:divBdr>
                                            <w:top w:val="none" w:sz="0" w:space="0" w:color="auto"/>
                                            <w:left w:val="none" w:sz="0" w:space="0" w:color="auto"/>
                                            <w:bottom w:val="none" w:sz="0" w:space="0" w:color="auto"/>
                                            <w:right w:val="none" w:sz="0" w:space="0" w:color="auto"/>
                                          </w:divBdr>
                                          <w:divsChild>
                                            <w:div w:id="102967262">
                                              <w:marLeft w:val="0"/>
                                              <w:marRight w:val="0"/>
                                              <w:marTop w:val="0"/>
                                              <w:marBottom w:val="0"/>
                                              <w:divBdr>
                                                <w:top w:val="none" w:sz="0" w:space="0" w:color="auto"/>
                                                <w:left w:val="none" w:sz="0" w:space="0" w:color="auto"/>
                                                <w:bottom w:val="none" w:sz="0" w:space="0" w:color="auto"/>
                                                <w:right w:val="none" w:sz="0" w:space="0" w:color="auto"/>
                                              </w:divBdr>
                                              <w:divsChild>
                                                <w:div w:id="1105690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70957700">
      <w:bodyDiv w:val="1"/>
      <w:marLeft w:val="0"/>
      <w:marRight w:val="0"/>
      <w:marTop w:val="0"/>
      <w:marBottom w:val="0"/>
      <w:divBdr>
        <w:top w:val="none" w:sz="0" w:space="0" w:color="auto"/>
        <w:left w:val="none" w:sz="0" w:space="0" w:color="auto"/>
        <w:bottom w:val="none" w:sz="0" w:space="0" w:color="auto"/>
        <w:right w:val="none" w:sz="0" w:space="0" w:color="auto"/>
      </w:divBdr>
      <w:divsChild>
        <w:div w:id="915475890">
          <w:marLeft w:val="0"/>
          <w:marRight w:val="0"/>
          <w:marTop w:val="0"/>
          <w:marBottom w:val="0"/>
          <w:divBdr>
            <w:top w:val="none" w:sz="0" w:space="0" w:color="auto"/>
            <w:left w:val="none" w:sz="0" w:space="0" w:color="auto"/>
            <w:bottom w:val="none" w:sz="0" w:space="0" w:color="auto"/>
            <w:right w:val="none" w:sz="0" w:space="0" w:color="auto"/>
          </w:divBdr>
          <w:divsChild>
            <w:div w:id="1400447326">
              <w:marLeft w:val="0"/>
              <w:marRight w:val="0"/>
              <w:marTop w:val="0"/>
              <w:marBottom w:val="0"/>
              <w:divBdr>
                <w:top w:val="none" w:sz="0" w:space="0" w:color="auto"/>
                <w:left w:val="none" w:sz="0" w:space="0" w:color="auto"/>
                <w:bottom w:val="none" w:sz="0" w:space="0" w:color="auto"/>
                <w:right w:val="none" w:sz="0" w:space="0" w:color="auto"/>
              </w:divBdr>
              <w:divsChild>
                <w:div w:id="1548755005">
                  <w:marLeft w:val="0"/>
                  <w:marRight w:val="0"/>
                  <w:marTop w:val="0"/>
                  <w:marBottom w:val="0"/>
                  <w:divBdr>
                    <w:top w:val="none" w:sz="0" w:space="0" w:color="auto"/>
                    <w:left w:val="none" w:sz="0" w:space="0" w:color="auto"/>
                    <w:bottom w:val="none" w:sz="0" w:space="0" w:color="auto"/>
                    <w:right w:val="none" w:sz="0" w:space="0" w:color="auto"/>
                  </w:divBdr>
                  <w:divsChild>
                    <w:div w:id="1599217712">
                      <w:marLeft w:val="0"/>
                      <w:marRight w:val="0"/>
                      <w:marTop w:val="0"/>
                      <w:marBottom w:val="0"/>
                      <w:divBdr>
                        <w:top w:val="none" w:sz="0" w:space="0" w:color="auto"/>
                        <w:left w:val="none" w:sz="0" w:space="0" w:color="auto"/>
                        <w:bottom w:val="none" w:sz="0" w:space="0" w:color="auto"/>
                        <w:right w:val="none" w:sz="0" w:space="0" w:color="auto"/>
                      </w:divBdr>
                      <w:divsChild>
                        <w:div w:id="217864674">
                          <w:marLeft w:val="0"/>
                          <w:marRight w:val="0"/>
                          <w:marTop w:val="0"/>
                          <w:marBottom w:val="0"/>
                          <w:divBdr>
                            <w:top w:val="none" w:sz="0" w:space="0" w:color="auto"/>
                            <w:left w:val="none" w:sz="0" w:space="0" w:color="auto"/>
                            <w:bottom w:val="none" w:sz="0" w:space="0" w:color="auto"/>
                            <w:right w:val="none" w:sz="0" w:space="0" w:color="auto"/>
                          </w:divBdr>
                          <w:divsChild>
                            <w:div w:id="773087419">
                              <w:marLeft w:val="0"/>
                              <w:marRight w:val="0"/>
                              <w:marTop w:val="0"/>
                              <w:marBottom w:val="0"/>
                              <w:divBdr>
                                <w:top w:val="none" w:sz="0" w:space="0" w:color="auto"/>
                                <w:left w:val="none" w:sz="0" w:space="0" w:color="auto"/>
                                <w:bottom w:val="none" w:sz="0" w:space="0" w:color="auto"/>
                                <w:right w:val="none" w:sz="0" w:space="0" w:color="auto"/>
                              </w:divBdr>
                              <w:divsChild>
                                <w:div w:id="34622897">
                                  <w:marLeft w:val="0"/>
                                  <w:marRight w:val="0"/>
                                  <w:marTop w:val="0"/>
                                  <w:marBottom w:val="0"/>
                                  <w:divBdr>
                                    <w:top w:val="none" w:sz="0" w:space="0" w:color="auto"/>
                                    <w:left w:val="none" w:sz="0" w:space="0" w:color="auto"/>
                                    <w:bottom w:val="none" w:sz="0" w:space="0" w:color="auto"/>
                                    <w:right w:val="none" w:sz="0" w:space="0" w:color="auto"/>
                                  </w:divBdr>
                                  <w:divsChild>
                                    <w:div w:id="1355116128">
                                      <w:marLeft w:val="0"/>
                                      <w:marRight w:val="0"/>
                                      <w:marTop w:val="0"/>
                                      <w:marBottom w:val="0"/>
                                      <w:divBdr>
                                        <w:top w:val="none" w:sz="0" w:space="0" w:color="auto"/>
                                        <w:left w:val="none" w:sz="0" w:space="0" w:color="auto"/>
                                        <w:bottom w:val="none" w:sz="0" w:space="0" w:color="auto"/>
                                        <w:right w:val="none" w:sz="0" w:space="0" w:color="auto"/>
                                      </w:divBdr>
                                      <w:divsChild>
                                        <w:div w:id="908152242">
                                          <w:marLeft w:val="0"/>
                                          <w:marRight w:val="0"/>
                                          <w:marTop w:val="0"/>
                                          <w:marBottom w:val="0"/>
                                          <w:divBdr>
                                            <w:top w:val="none" w:sz="0" w:space="0" w:color="auto"/>
                                            <w:left w:val="none" w:sz="0" w:space="0" w:color="auto"/>
                                            <w:bottom w:val="none" w:sz="0" w:space="0" w:color="auto"/>
                                            <w:right w:val="none" w:sz="0" w:space="0" w:color="auto"/>
                                          </w:divBdr>
                                          <w:divsChild>
                                            <w:div w:id="349920157">
                                              <w:marLeft w:val="0"/>
                                              <w:marRight w:val="0"/>
                                              <w:marTop w:val="0"/>
                                              <w:marBottom w:val="0"/>
                                              <w:divBdr>
                                                <w:top w:val="none" w:sz="0" w:space="0" w:color="auto"/>
                                                <w:left w:val="none" w:sz="0" w:space="0" w:color="auto"/>
                                                <w:bottom w:val="none" w:sz="0" w:space="0" w:color="auto"/>
                                                <w:right w:val="none" w:sz="0" w:space="0" w:color="auto"/>
                                              </w:divBdr>
                                              <w:divsChild>
                                                <w:div w:id="1357348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footer" Target="footer2.xml"/><Relationship Id="rId26" Type="http://schemas.microsoft.com/office/2016/09/relationships/commentsIds" Target="commentsIds.xml"/><Relationship Id="rId39" Type="http://schemas.openxmlformats.org/officeDocument/2006/relationships/image" Target="media/image16.emf"/><Relationship Id="rId21" Type="http://schemas.openxmlformats.org/officeDocument/2006/relationships/header" Target="header4.xml"/><Relationship Id="rId34" Type="http://schemas.openxmlformats.org/officeDocument/2006/relationships/image" Target="media/image11.emf"/><Relationship Id="rId42" Type="http://schemas.openxmlformats.org/officeDocument/2006/relationships/image" Target="media/image19.emf"/><Relationship Id="rId47" Type="http://schemas.openxmlformats.org/officeDocument/2006/relationships/image" Target="media/image24.png"/><Relationship Id="rId50"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image" Target="media/image6.emf"/><Relationship Id="rId11" Type="http://schemas.openxmlformats.org/officeDocument/2006/relationships/image" Target="media/image1.jpeg"/><Relationship Id="rId24" Type="http://schemas.openxmlformats.org/officeDocument/2006/relationships/comments" Target="comments.xml"/><Relationship Id="rId32" Type="http://schemas.openxmlformats.org/officeDocument/2006/relationships/image" Target="media/image9.emf"/><Relationship Id="rId37" Type="http://schemas.openxmlformats.org/officeDocument/2006/relationships/image" Target="media/image14.emf"/><Relationship Id="rId40" Type="http://schemas.openxmlformats.org/officeDocument/2006/relationships/image" Target="media/image17.emf"/><Relationship Id="rId45" Type="http://schemas.openxmlformats.org/officeDocument/2006/relationships/image" Target="media/image22.emf"/><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footer" Target="footer5.xml"/><Relationship Id="rId36" Type="http://schemas.openxmlformats.org/officeDocument/2006/relationships/image" Target="media/image13.emf"/><Relationship Id="rId49" Type="http://schemas.microsoft.com/office/2011/relationships/people" Target="people.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image" Target="media/image8.png"/><Relationship Id="rId44" Type="http://schemas.openxmlformats.org/officeDocument/2006/relationships/image" Target="media/image21.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header" Target="header5.xml"/><Relationship Id="rId27" Type="http://schemas.openxmlformats.org/officeDocument/2006/relationships/header" Target="header6.xml"/><Relationship Id="rId30" Type="http://schemas.openxmlformats.org/officeDocument/2006/relationships/image" Target="media/image7.png"/><Relationship Id="rId35" Type="http://schemas.openxmlformats.org/officeDocument/2006/relationships/image" Target="media/image12.emf"/><Relationship Id="rId43" Type="http://schemas.openxmlformats.org/officeDocument/2006/relationships/image" Target="media/image20.emf"/><Relationship Id="rId48"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footer" Target="footer1.xml"/><Relationship Id="rId25" Type="http://schemas.microsoft.com/office/2011/relationships/commentsExtended" Target="commentsExtended.xml"/><Relationship Id="rId33" Type="http://schemas.openxmlformats.org/officeDocument/2006/relationships/image" Target="media/image10.emf"/><Relationship Id="rId38" Type="http://schemas.openxmlformats.org/officeDocument/2006/relationships/image" Target="media/image15.emf"/><Relationship Id="rId46" Type="http://schemas.openxmlformats.org/officeDocument/2006/relationships/image" Target="media/image23.emf"/><Relationship Id="rId20" Type="http://schemas.openxmlformats.org/officeDocument/2006/relationships/footer" Target="footer3.xml"/><Relationship Id="rId41" Type="http://schemas.openxmlformats.org/officeDocument/2006/relationships/image" Target="media/image18.emf"/><Relationship Id="rId1" Type="http://schemas.openxmlformats.org/officeDocument/2006/relationships/customXml" Target="../customXml/item1.xml"/><Relationship Id="rId6" Type="http://schemas.openxmlformats.org/officeDocument/2006/relationships/styles" Target="styles.xml"/></Relationships>
</file>

<file path=word/_rels/header4.xml.rels><?xml version="1.0" encoding="UTF-8" standalone="yes"?>
<Relationships xmlns="http://schemas.openxmlformats.org/package/2006/relationships"><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76F036-F391-4DC5-A379-BADFCBE5B2E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D76EABB-1116-41E0-9631-C9CBDD9805B3}">
  <ds:schemaRefs>
    <ds:schemaRef ds:uri="http://schemas.microsoft.com/sharepoint/v3/contenttype/forms"/>
  </ds:schemaRefs>
</ds:datastoreItem>
</file>

<file path=customXml/itemProps3.xml><?xml version="1.0" encoding="utf-8"?>
<ds:datastoreItem xmlns:ds="http://schemas.openxmlformats.org/officeDocument/2006/customXml" ds:itemID="{B67BFE8F-DD17-427D-AAA5-5B33C8007C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B244B47-DC7F-4333-8C1E-7701DC6191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34</Pages>
  <Words>9635</Words>
  <Characters>54924</Characters>
  <Application>Microsoft Office Word</Application>
  <DocSecurity>0</DocSecurity>
  <Lines>457</Lines>
  <Paragraphs>128</Paragraphs>
  <ScaleCrop>false</ScaleCrop>
  <HeadingPairs>
    <vt:vector size="8" baseType="variant">
      <vt:variant>
        <vt:lpstr>Titre</vt:lpstr>
      </vt:variant>
      <vt:variant>
        <vt:i4>1</vt:i4>
      </vt:variant>
      <vt:variant>
        <vt:lpstr>Rubrik</vt:lpstr>
      </vt:variant>
      <vt:variant>
        <vt:i4>1</vt:i4>
      </vt:variant>
      <vt:variant>
        <vt:lpstr>Tittel</vt:lpstr>
      </vt:variant>
      <vt:variant>
        <vt:i4>1</vt:i4>
      </vt:variant>
      <vt:variant>
        <vt:lpstr>Title</vt:lpstr>
      </vt:variant>
      <vt:variant>
        <vt:i4>1</vt:i4>
      </vt:variant>
    </vt:vector>
  </HeadingPairs>
  <TitlesOfParts>
    <vt:vector size="4" baseType="lpstr">
      <vt:lpstr>Microsoft Word - 1081 Ed.1.1 Provision of Virtual Aids to Navigation_May2013.docx</vt:lpstr>
      <vt:lpstr>Microsoft Word - 1081 Ed.1.1 Provision of Virtual Aids to Navigation_May2013.docx</vt:lpstr>
      <vt:lpstr>Microsoft Word - 1081 Ed.1.1 Provision of Virtual Aids to Navigation_May2013.docx</vt:lpstr>
      <vt:lpstr>Microsoft Word - 1081 Ed.1.1 Provision of Virtual Aids to Navigation_May2013.docx</vt:lpstr>
    </vt:vector>
  </TitlesOfParts>
  <Company>U.S. Department of Defense</Company>
  <LinksUpToDate>false</LinksUpToDate>
  <CharactersWithSpaces>64431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- 1081 Ed.1.1 Provision of Virtual Aids to Navigation_May2013.docx</dc:title>
  <dc:creator>mh.grillet</dc:creator>
  <cp:lastModifiedBy>Kevin Gregory</cp:lastModifiedBy>
  <cp:revision>3</cp:revision>
  <cp:lastPrinted>2020-02-28T18:05:00Z</cp:lastPrinted>
  <dcterms:created xsi:type="dcterms:W3CDTF">2020-05-01T15:53:00Z</dcterms:created>
  <dcterms:modified xsi:type="dcterms:W3CDTF">2020-08-28T15:44:00Z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2017-07-19T00:00:00Z</vt:filetime>
  </property>
  <property fmtid="{D5CDD505-2E9C-101B-9397-08002B2CF9AE}" pid="3" name="Creator">
    <vt:lpwstr>PScript5.dll Version 5.2.2</vt:lpwstr>
  </property>
  <property fmtid="{D5CDD505-2E9C-101B-9397-08002B2CF9AE}" pid="4" name="LastSaved">
    <vt:filetime>2018-10-24T00:00:00Z</vt:filetime>
  </property>
  <property fmtid="{D5CDD505-2E9C-101B-9397-08002B2CF9AE}" pid="5" name="ContentTypeId">
    <vt:lpwstr>0x010100FB4C6AB7F4ADAA4ABC48D93214FE8FD2</vt:lpwstr>
  </property>
</Properties>
</file>